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532B7" w14:textId="36C43E2B" w:rsidR="00F73AA5" w:rsidRDefault="00B6188E">
      <w:pPr>
        <w:keepNext/>
        <w:keepLines/>
        <w:tabs>
          <w:tab w:val="left" w:pos="1985"/>
        </w:tabs>
        <w:rPr>
          <w:rFonts w:ascii="Arial" w:hAnsi="Arial" w:cs="Arial"/>
          <w:b/>
          <w:color w:val="000000"/>
          <w:kern w:val="2"/>
          <w:sz w:val="24"/>
          <w:lang w:val="en-US"/>
        </w:rPr>
      </w:pPr>
      <w:r>
        <w:rPr>
          <w:rFonts w:ascii="Arial" w:hAnsi="Arial" w:cs="Arial"/>
          <w:b/>
          <w:color w:val="000000"/>
          <w:kern w:val="2"/>
          <w:sz w:val="24"/>
          <w:lang w:val="en-US"/>
        </w:rPr>
        <w:t>3GPP TSG-RAN WG2 Meeting #120</w:t>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841CC9" w:rsidRPr="00841CC9">
        <w:rPr>
          <w:rFonts w:ascii="Arial" w:hAnsi="Arial" w:cs="Arial"/>
          <w:b/>
          <w:color w:val="000000"/>
          <w:kern w:val="2"/>
          <w:sz w:val="24"/>
          <w:lang w:val="en-US"/>
        </w:rPr>
        <w:t>R2-2211978</w:t>
      </w:r>
    </w:p>
    <w:p w14:paraId="2191D309" w14:textId="71B60775" w:rsidR="00CA1D3F" w:rsidRDefault="00CA1D3F">
      <w:pPr>
        <w:keepNext/>
        <w:keepLines/>
        <w:tabs>
          <w:tab w:val="left" w:pos="1985"/>
        </w:tabs>
        <w:rPr>
          <w:rFonts w:ascii="Arial" w:hAnsi="Arial" w:cs="Arial"/>
          <w:b/>
          <w:color w:val="000000"/>
          <w:kern w:val="2"/>
          <w:sz w:val="24"/>
          <w:lang w:val="en-US"/>
        </w:rPr>
      </w:pPr>
      <w:proofErr w:type="spellStart"/>
      <w:r>
        <w:rPr>
          <w:rFonts w:ascii="Arial" w:hAnsi="Arial" w:cs="Arial"/>
          <w:b/>
          <w:color w:val="000000"/>
          <w:kern w:val="2"/>
          <w:sz w:val="24"/>
          <w:lang w:val="en-US"/>
        </w:rPr>
        <w:t>Toulous</w:t>
      </w:r>
      <w:proofErr w:type="spellEnd"/>
      <w:r>
        <w:rPr>
          <w:rFonts w:ascii="Arial" w:hAnsi="Arial" w:cs="Arial"/>
          <w:b/>
          <w:color w:val="000000"/>
          <w:kern w:val="2"/>
          <w:sz w:val="24"/>
          <w:lang w:val="en-US"/>
        </w:rPr>
        <w:t xml:space="preserve">, France, </w:t>
      </w:r>
      <w:r w:rsidR="00F53D2F">
        <w:rPr>
          <w:rFonts w:ascii="Arial" w:hAnsi="Arial" w:cs="Arial"/>
          <w:b/>
          <w:color w:val="000000"/>
          <w:kern w:val="2"/>
          <w:sz w:val="24"/>
          <w:lang w:val="en-US"/>
        </w:rPr>
        <w:t>November 14-15, 2022</w:t>
      </w:r>
    </w:p>
    <w:p w14:paraId="79C6D039" w14:textId="77777777" w:rsidR="00CA1D3F" w:rsidRDefault="00CA1D3F">
      <w:pPr>
        <w:keepNext/>
        <w:keepLines/>
        <w:tabs>
          <w:tab w:val="left" w:pos="1985"/>
        </w:tabs>
        <w:rPr>
          <w:rFonts w:ascii="Arial" w:hAnsi="Arial" w:cs="Arial"/>
          <w:b/>
          <w:color w:val="000000"/>
          <w:kern w:val="2"/>
          <w:sz w:val="24"/>
          <w:lang w:val="en-US" w:eastAsia="zh-CN"/>
        </w:rPr>
      </w:pPr>
    </w:p>
    <w:p w14:paraId="4D976F58" w14:textId="1D2F964B" w:rsidR="00F73AA5" w:rsidRDefault="00B6188E">
      <w:pPr>
        <w:keepNext/>
        <w:keepLines/>
        <w:tabs>
          <w:tab w:val="left" w:pos="1985"/>
        </w:tabs>
        <w:rPr>
          <w:rFonts w:ascii="Arial" w:hAnsi="Arial" w:cs="Arial"/>
          <w:b/>
          <w:bCs/>
          <w:sz w:val="24"/>
          <w:lang w:val="en-US"/>
        </w:rPr>
      </w:pPr>
      <w:r>
        <w:rPr>
          <w:rFonts w:ascii="Arial" w:eastAsia="MS Mincho" w:hAnsi="Arial" w:cs="Arial"/>
          <w:b/>
          <w:sz w:val="24"/>
        </w:rPr>
        <w:t xml:space="preserve">Agenda </w:t>
      </w:r>
      <w:r>
        <w:rPr>
          <w:rFonts w:ascii="Arial" w:hAnsi="Arial" w:cs="Arial"/>
          <w:b/>
          <w:bCs/>
          <w:sz w:val="24"/>
          <w:lang w:val="en-US"/>
        </w:rPr>
        <w:t>item:</w:t>
      </w:r>
      <w:r>
        <w:rPr>
          <w:rFonts w:ascii="Arial" w:hAnsi="Arial" w:cs="Arial"/>
          <w:b/>
          <w:bCs/>
          <w:sz w:val="24"/>
          <w:lang w:val="en-US"/>
        </w:rPr>
        <w:tab/>
      </w:r>
      <w:r w:rsidR="002A4D0C">
        <w:rPr>
          <w:rFonts w:ascii="Arial" w:hAnsi="Arial" w:cs="Arial"/>
          <w:b/>
          <w:bCs/>
          <w:sz w:val="24"/>
          <w:lang w:val="en-US"/>
        </w:rPr>
        <w:t>8.10.3</w:t>
      </w:r>
    </w:p>
    <w:p w14:paraId="45976D24" w14:textId="77777777" w:rsidR="00F73AA5" w:rsidRDefault="00B6188E">
      <w:pPr>
        <w:keepNext/>
        <w:keepLines/>
        <w:tabs>
          <w:tab w:val="left" w:pos="1985"/>
        </w:tabs>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t>Xiaomi</w:t>
      </w:r>
    </w:p>
    <w:p w14:paraId="5D42E6AD" w14:textId="77777777" w:rsidR="00F73AA5" w:rsidRDefault="00B6188E">
      <w:pPr>
        <w:keepNext/>
        <w:keepLines/>
        <w:tabs>
          <w:tab w:val="left" w:pos="1985"/>
        </w:tabs>
        <w:rPr>
          <w:rFonts w:ascii="Arial" w:hAnsi="Arial" w:cs="Arial"/>
          <w:b/>
          <w:bCs/>
          <w:sz w:val="24"/>
          <w:lang w:val="en-US"/>
        </w:rPr>
      </w:pPr>
      <w:r>
        <w:rPr>
          <w:rFonts w:ascii="Arial" w:hAnsi="Arial" w:cs="Arial"/>
          <w:b/>
          <w:bCs/>
          <w:sz w:val="24"/>
          <w:lang w:val="en-US"/>
        </w:rPr>
        <w:t xml:space="preserve">Title: </w:t>
      </w:r>
      <w:r>
        <w:rPr>
          <w:rFonts w:ascii="Arial" w:hAnsi="Arial" w:cs="Arial"/>
          <w:b/>
          <w:bCs/>
          <w:sz w:val="24"/>
          <w:lang w:val="en-US"/>
        </w:rPr>
        <w:tab/>
        <w:t>(Draft) - Summary of [Post119-e][</w:t>
      </w:r>
      <w:proofErr w:type="gramStart"/>
      <w:r>
        <w:rPr>
          <w:rFonts w:ascii="Arial" w:hAnsi="Arial" w:cs="Arial"/>
          <w:b/>
          <w:bCs/>
          <w:sz w:val="24"/>
          <w:lang w:val="en-US"/>
        </w:rPr>
        <w:t>651][</w:t>
      </w:r>
      <w:proofErr w:type="gramEnd"/>
      <w:r>
        <w:rPr>
          <w:rFonts w:ascii="Arial" w:hAnsi="Arial" w:cs="Arial"/>
          <w:b/>
          <w:bCs/>
          <w:sz w:val="24"/>
          <w:lang w:val="en-US"/>
        </w:rPr>
        <w:t>IDC] Comparison of TDM solutions (Xiaomi)</w:t>
      </w:r>
    </w:p>
    <w:p w14:paraId="6A986A90" w14:textId="77777777" w:rsidR="00F73AA5" w:rsidRDefault="00B6188E">
      <w:pPr>
        <w:keepNext/>
        <w:keepLines/>
        <w:tabs>
          <w:tab w:val="left" w:pos="1985"/>
        </w:tabs>
        <w:ind w:left="1980" w:hanging="1980"/>
        <w:rPr>
          <w:lang w:eastAsia="ko-KR"/>
        </w:rPr>
      </w:pPr>
      <w:r>
        <w:rPr>
          <w:rFonts w:ascii="Arial" w:hAnsi="Arial" w:cs="Arial"/>
          <w:b/>
          <w:bCs/>
          <w:sz w:val="24"/>
          <w:lang w:val="en-US"/>
        </w:rPr>
        <w:t>Document for:</w:t>
      </w:r>
      <w:r>
        <w:rPr>
          <w:rFonts w:ascii="Arial" w:hAnsi="Arial" w:cs="Arial"/>
          <w:b/>
          <w:bCs/>
          <w:sz w:val="24"/>
          <w:lang w:val="en-US"/>
        </w:rPr>
        <w:tab/>
      </w:r>
      <w:bookmarkStart w:id="0" w:name="DocumentFor"/>
      <w:bookmarkEnd w:id="0"/>
      <w:r>
        <w:rPr>
          <w:rFonts w:ascii="Arial" w:hAnsi="Arial" w:cs="Arial"/>
          <w:b/>
          <w:bCs/>
          <w:sz w:val="24"/>
          <w:lang w:val="en-US"/>
        </w:rPr>
        <w:tab/>
        <w:t>Discussion</w:t>
      </w:r>
    </w:p>
    <w:p w14:paraId="743D0FD8" w14:textId="77777777" w:rsidR="00F73AA5" w:rsidRDefault="00B6188E">
      <w:pPr>
        <w:pStyle w:val="Heading1"/>
      </w:pPr>
      <w:bookmarkStart w:id="1" w:name="_Toc52547714"/>
      <w:bookmarkStart w:id="2" w:name="_Toc27765082"/>
      <w:bookmarkStart w:id="3" w:name="_Toc52546654"/>
      <w:bookmarkStart w:id="4" w:name="_Toc52548244"/>
      <w:bookmarkStart w:id="5" w:name="_Toc46486309"/>
      <w:bookmarkStart w:id="6" w:name="_Toc60869972"/>
      <w:bookmarkStart w:id="7" w:name="_Toc52547184"/>
      <w:bookmarkStart w:id="8" w:name="_Toc37680739"/>
      <w:r>
        <w:t>1.</w:t>
      </w:r>
      <w:r>
        <w:tab/>
      </w:r>
      <w:bookmarkEnd w:id="1"/>
      <w:bookmarkEnd w:id="2"/>
      <w:bookmarkEnd w:id="3"/>
      <w:bookmarkEnd w:id="4"/>
      <w:bookmarkEnd w:id="5"/>
      <w:bookmarkEnd w:id="6"/>
      <w:bookmarkEnd w:id="7"/>
      <w:bookmarkEnd w:id="8"/>
      <w:r>
        <w:t>Introduction</w:t>
      </w:r>
    </w:p>
    <w:p w14:paraId="6595C322" w14:textId="77777777" w:rsidR="00F73AA5" w:rsidRDefault="00B6188E">
      <w:pPr>
        <w:rPr>
          <w:lang w:eastAsia="ja-JP"/>
        </w:rPr>
      </w:pPr>
      <w:r>
        <w:t xml:space="preserve">This paper is to trigger the following email discussion </w:t>
      </w:r>
      <w:r>
        <w:rPr>
          <w:rFonts w:hint="eastAsia"/>
          <w:lang w:eastAsia="zh-CN"/>
        </w:rPr>
        <w:t>for</w:t>
      </w:r>
      <w:r>
        <w:rPr>
          <w:lang w:eastAsia="ja-JP"/>
        </w:rPr>
        <w:t xml:space="preserve"> IDC TDM solutions:</w:t>
      </w:r>
    </w:p>
    <w:p w14:paraId="3D6BDE52" w14:textId="77777777" w:rsidR="00F73AA5" w:rsidRDefault="00B6188E">
      <w:pPr>
        <w:pStyle w:val="EmailDiscussion"/>
        <w:rPr>
          <w:lang w:val="en-US"/>
        </w:rPr>
      </w:pPr>
      <w:r>
        <w:rPr>
          <w:lang w:val="en-US"/>
        </w:rPr>
        <w:t>[Post119-e][651][IDC] Comparison of TDM solutions (Xiaomi)</w:t>
      </w:r>
    </w:p>
    <w:p w14:paraId="6E3CCA00" w14:textId="77777777" w:rsidR="00F73AA5" w:rsidRDefault="00B6188E">
      <w:pPr>
        <w:pStyle w:val="EmailDiscussion2"/>
        <w:rPr>
          <w:lang w:val="en-US"/>
        </w:rPr>
      </w:pPr>
      <w:r>
        <w:rPr>
          <w:lang w:val="en-US"/>
        </w:rPr>
        <w:t xml:space="preserve">      Scope: </w:t>
      </w:r>
      <w:proofErr w:type="spellStart"/>
      <w:r>
        <w:rPr>
          <w:lang w:val="en-US"/>
        </w:rPr>
        <w:t>Analyse</w:t>
      </w:r>
      <w:proofErr w:type="spellEnd"/>
      <w:r>
        <w:rPr>
          <w:lang w:val="en-US"/>
        </w:rPr>
        <w:t xml:space="preserve"> the details of following TDM candidate solutions, and compare </w:t>
      </w:r>
      <w:proofErr w:type="gramStart"/>
      <w:r>
        <w:rPr>
          <w:lang w:val="en-US"/>
        </w:rPr>
        <w:t>solutions ,</w:t>
      </w:r>
      <w:proofErr w:type="gramEnd"/>
      <w:r>
        <w:rPr>
          <w:lang w:val="en-US"/>
        </w:rPr>
        <w:t xml:space="preserve"> e.g. applied scenarios (e.g. BT voice, BT </w:t>
      </w:r>
      <w:proofErr w:type="spellStart"/>
      <w:r>
        <w:rPr>
          <w:lang w:val="en-US"/>
        </w:rPr>
        <w:t>eSCO</w:t>
      </w:r>
      <w:proofErr w:type="spellEnd"/>
      <w:r>
        <w:rPr>
          <w:lang w:val="en-US"/>
        </w:rPr>
        <w:t xml:space="preserve"> and WLAN beacon), complexity, </w:t>
      </w:r>
      <w:proofErr w:type="spellStart"/>
      <w:r>
        <w:rPr>
          <w:lang w:val="en-US"/>
        </w:rPr>
        <w:t>etc</w:t>
      </w:r>
      <w:proofErr w:type="spellEnd"/>
      <w:r>
        <w:rPr>
          <w:lang w:val="en-US"/>
        </w:rPr>
        <w:t>;</w:t>
      </w:r>
    </w:p>
    <w:p w14:paraId="2D1E5684" w14:textId="77777777" w:rsidR="00F73AA5" w:rsidRDefault="00B6188E">
      <w:pPr>
        <w:pStyle w:val="Doc-text2"/>
        <w:numPr>
          <w:ilvl w:val="0"/>
          <w:numId w:val="9"/>
        </w:numPr>
        <w:tabs>
          <w:tab w:val="clear" w:pos="1622"/>
        </w:tabs>
        <w:rPr>
          <w:lang w:val="en-US"/>
        </w:rPr>
      </w:pPr>
      <w:r>
        <w:rPr>
          <w:lang w:val="en-US"/>
        </w:rPr>
        <w:t>DRX solution;</w:t>
      </w:r>
    </w:p>
    <w:p w14:paraId="7FE9CACF" w14:textId="77777777" w:rsidR="00F73AA5" w:rsidRDefault="00B6188E">
      <w:pPr>
        <w:pStyle w:val="Doc-text2"/>
        <w:numPr>
          <w:ilvl w:val="0"/>
          <w:numId w:val="9"/>
        </w:numPr>
        <w:tabs>
          <w:tab w:val="clear" w:pos="1622"/>
        </w:tabs>
        <w:rPr>
          <w:lang w:val="en-US"/>
        </w:rPr>
      </w:pPr>
      <w:r>
        <w:rPr>
          <w:lang w:val="en-US"/>
        </w:rPr>
        <w:t>MUSIM gap like solution;</w:t>
      </w:r>
    </w:p>
    <w:p w14:paraId="471664A1" w14:textId="77777777" w:rsidR="00F73AA5" w:rsidRDefault="00B6188E">
      <w:pPr>
        <w:pStyle w:val="Doc-text2"/>
        <w:numPr>
          <w:ilvl w:val="0"/>
          <w:numId w:val="9"/>
        </w:numPr>
        <w:tabs>
          <w:tab w:val="clear" w:pos="1622"/>
        </w:tabs>
        <w:rPr>
          <w:lang w:val="en-US"/>
        </w:rPr>
      </w:pPr>
      <w:r>
        <w:rPr>
          <w:lang w:val="en-US"/>
        </w:rPr>
        <w:t>UL and/or DL transmission occasion(s);</w:t>
      </w:r>
    </w:p>
    <w:p w14:paraId="411F5106" w14:textId="77777777" w:rsidR="00F73AA5" w:rsidRDefault="00B6188E">
      <w:pPr>
        <w:pStyle w:val="Doc-text2"/>
        <w:numPr>
          <w:ilvl w:val="0"/>
          <w:numId w:val="9"/>
        </w:numPr>
        <w:tabs>
          <w:tab w:val="clear" w:pos="1622"/>
        </w:tabs>
        <w:rPr>
          <w:lang w:val="en-US"/>
        </w:rPr>
      </w:pPr>
      <w:r>
        <w:rPr>
          <w:lang w:val="en-US"/>
        </w:rPr>
        <w:t>Autonomous denial solution;</w:t>
      </w:r>
    </w:p>
    <w:p w14:paraId="69743988" w14:textId="77777777" w:rsidR="00F73AA5" w:rsidRDefault="00B6188E">
      <w:pPr>
        <w:pStyle w:val="EmailDiscussion2"/>
        <w:ind w:firstLine="0"/>
        <w:rPr>
          <w:lang w:val="en-US"/>
        </w:rPr>
      </w:pPr>
      <w:r>
        <w:rPr>
          <w:lang w:val="en-US"/>
        </w:rPr>
        <w:t>Intended outcome: Report to RAN2#120</w:t>
      </w:r>
    </w:p>
    <w:p w14:paraId="2ACFF4E4" w14:textId="77777777" w:rsidR="00F73AA5" w:rsidRDefault="00B6188E">
      <w:pPr>
        <w:pStyle w:val="EmailDiscussion2"/>
        <w:ind w:firstLine="0"/>
        <w:rPr>
          <w:lang w:val="en-US"/>
        </w:rPr>
      </w:pPr>
      <w:r>
        <w:rPr>
          <w:lang w:val="en-US"/>
        </w:rPr>
        <w:t>Deadline:  Nov 3</w:t>
      </w:r>
      <w:r>
        <w:rPr>
          <w:vertAlign w:val="superscript"/>
          <w:lang w:val="en-US"/>
        </w:rPr>
        <w:t>rd</w:t>
      </w:r>
      <w:r>
        <w:rPr>
          <w:lang w:val="en-US"/>
        </w:rPr>
        <w:t xml:space="preserve"> (Rapporteur may introduce intermediate deadlines, but no deadline during an inactive period, and no deadline in the period from </w:t>
      </w:r>
      <w:proofErr w:type="spellStart"/>
      <w:r>
        <w:rPr>
          <w:lang w:val="en-US"/>
        </w:rPr>
        <w:t>Submisssion</w:t>
      </w:r>
      <w:proofErr w:type="spellEnd"/>
      <w:r>
        <w:rPr>
          <w:lang w:val="en-US"/>
        </w:rPr>
        <w:t xml:space="preserve"> deadline to EOM of R2-119bis).</w:t>
      </w:r>
    </w:p>
    <w:p w14:paraId="06F2AA8B" w14:textId="77777777" w:rsidR="00F73AA5" w:rsidRDefault="00F73AA5">
      <w:pPr>
        <w:pStyle w:val="EmailDiscussion2"/>
        <w:rPr>
          <w:lang w:val="en-US"/>
        </w:rPr>
      </w:pPr>
    </w:p>
    <w:p w14:paraId="26855690" w14:textId="77777777" w:rsidR="00F73AA5" w:rsidRDefault="00B6188E">
      <w:pPr>
        <w:rPr>
          <w:lang w:eastAsia="ja-JP"/>
        </w:rPr>
      </w:pPr>
      <w:r>
        <w:rPr>
          <w:lang w:eastAsia="ja-JP"/>
        </w:rPr>
        <w:t>The guidance provided by the Chair is quoted below:</w:t>
      </w:r>
    </w:p>
    <w:tbl>
      <w:tblPr>
        <w:tblStyle w:val="TableGrid"/>
        <w:tblW w:w="0" w:type="auto"/>
        <w:tblLook w:val="04A0" w:firstRow="1" w:lastRow="0" w:firstColumn="1" w:lastColumn="0" w:noHBand="0" w:noVBand="1"/>
      </w:tblPr>
      <w:tblGrid>
        <w:gridCol w:w="9631"/>
      </w:tblGrid>
      <w:tr w:rsidR="00F73AA5" w14:paraId="211637FA" w14:textId="77777777">
        <w:tc>
          <w:tcPr>
            <w:tcW w:w="9631" w:type="dxa"/>
          </w:tcPr>
          <w:p w14:paraId="64569166" w14:textId="77777777" w:rsidR="00F73AA5" w:rsidRDefault="00B6188E">
            <w:r>
              <w:t xml:space="preserve">Extra Long email discussions after R2-119-e, for R2-120, Deadline: Nov 3rd </w:t>
            </w:r>
          </w:p>
          <w:p w14:paraId="6814F402" w14:textId="77777777" w:rsidR="00F73AA5" w:rsidRDefault="00B6188E">
            <w:r>
              <w:t xml:space="preserve">Outcome </w:t>
            </w:r>
            <w:proofErr w:type="spellStart"/>
            <w:r>
              <w:t>tdocs</w:t>
            </w:r>
            <w:proofErr w:type="spellEnd"/>
            <w:r>
              <w:t xml:space="preserve"> for long email discussions shall be submitted to RAN2 120-e (Nov meeting). Please request </w:t>
            </w:r>
            <w:proofErr w:type="spellStart"/>
            <w:r>
              <w:t>tdoc</w:t>
            </w:r>
            <w:proofErr w:type="spellEnd"/>
            <w:r>
              <w:t xml:space="preserve"> numbers as for any other input </w:t>
            </w:r>
            <w:proofErr w:type="spellStart"/>
            <w:r>
              <w:t>tdoc</w:t>
            </w:r>
            <w:proofErr w:type="spellEnd"/>
            <w:r>
              <w:t xml:space="preserve"> to next meeting, i.e. by 3GU. </w:t>
            </w:r>
          </w:p>
          <w:p w14:paraId="06E1D788" w14:textId="77777777" w:rsidR="00F73AA5" w:rsidRDefault="00B6188E">
            <w:r>
              <w:t xml:space="preserve">NOTE that these discussions shall consider the duration of R2 119bis-e to be an inactive period (in addition to the general 3GPP inactive periods). </w:t>
            </w:r>
          </w:p>
        </w:tc>
      </w:tr>
    </w:tbl>
    <w:p w14:paraId="6C6E34CE" w14:textId="77777777" w:rsidR="00F73AA5" w:rsidRDefault="00F73AA5">
      <w:pPr>
        <w:rPr>
          <w:lang w:eastAsia="ja-JP"/>
        </w:rPr>
      </w:pPr>
    </w:p>
    <w:p w14:paraId="5AECAB82" w14:textId="77777777" w:rsidR="00F73AA5" w:rsidRDefault="00B6188E">
      <w:pPr>
        <w:rPr>
          <w:lang w:eastAsia="ja-JP"/>
        </w:rPr>
      </w:pPr>
      <w:r>
        <w:rPr>
          <w:lang w:eastAsia="ja-JP"/>
        </w:rPr>
        <w:t>To facilitate the discussion as indicated above, the rapporteur would like to split the discussion into the following two phases. The intention is to understand how the candidate solution would work before comparing the solution with other candidates.</w:t>
      </w:r>
    </w:p>
    <w:tbl>
      <w:tblPr>
        <w:tblStyle w:val="TableGrid"/>
        <w:tblW w:w="0" w:type="auto"/>
        <w:tblLook w:val="04A0" w:firstRow="1" w:lastRow="0" w:firstColumn="1" w:lastColumn="0" w:noHBand="0" w:noVBand="1"/>
      </w:tblPr>
      <w:tblGrid>
        <w:gridCol w:w="9631"/>
      </w:tblGrid>
      <w:tr w:rsidR="00F73AA5" w14:paraId="6F9FDC0E" w14:textId="77777777">
        <w:tc>
          <w:tcPr>
            <w:tcW w:w="9631" w:type="dxa"/>
          </w:tcPr>
          <w:p w14:paraId="447C90FD" w14:textId="77777777" w:rsidR="00F73AA5" w:rsidRDefault="00B6188E">
            <w:pPr>
              <w:rPr>
                <w:b/>
                <w:lang w:eastAsia="zh-CN"/>
              </w:rPr>
            </w:pPr>
            <w:r>
              <w:rPr>
                <w:b/>
                <w:lang w:eastAsia="zh-CN"/>
              </w:rPr>
              <w:t>Phase-1 discussion:</w:t>
            </w:r>
          </w:p>
          <w:p w14:paraId="79D30FED" w14:textId="77777777" w:rsidR="00F73AA5" w:rsidRDefault="00B6188E">
            <w:pPr>
              <w:pStyle w:val="EmailDiscussion2"/>
              <w:rPr>
                <w:lang w:val="en-US"/>
              </w:rPr>
            </w:pPr>
            <w:r>
              <w:rPr>
                <w:lang w:val="en-US"/>
              </w:rPr>
              <w:t>S</w:t>
            </w:r>
            <w:r>
              <w:rPr>
                <w:rFonts w:hint="eastAsia"/>
                <w:lang w:val="en-US"/>
              </w:rPr>
              <w:t>c</w:t>
            </w:r>
            <w:r>
              <w:rPr>
                <w:lang w:val="en-US"/>
              </w:rPr>
              <w:t xml:space="preserve">ope: </w:t>
            </w:r>
            <w:proofErr w:type="spellStart"/>
            <w:r>
              <w:rPr>
                <w:lang w:val="en-US"/>
              </w:rPr>
              <w:t>Analyse</w:t>
            </w:r>
            <w:proofErr w:type="spellEnd"/>
            <w:r>
              <w:rPr>
                <w:lang w:val="en-US"/>
              </w:rPr>
              <w:t xml:space="preserve"> the details of the following TDM candidate solutions:</w:t>
            </w:r>
          </w:p>
          <w:p w14:paraId="3116E505" w14:textId="77777777" w:rsidR="00F73AA5" w:rsidRDefault="00B6188E">
            <w:pPr>
              <w:pStyle w:val="Doc-text2"/>
              <w:numPr>
                <w:ilvl w:val="0"/>
                <w:numId w:val="9"/>
              </w:numPr>
              <w:tabs>
                <w:tab w:val="clear" w:pos="1622"/>
              </w:tabs>
              <w:rPr>
                <w:lang w:val="en-US"/>
              </w:rPr>
            </w:pPr>
            <w:r>
              <w:rPr>
                <w:lang w:val="en-US"/>
              </w:rPr>
              <w:t>DRX solution;</w:t>
            </w:r>
          </w:p>
          <w:p w14:paraId="565CB646" w14:textId="77777777" w:rsidR="00F73AA5" w:rsidRDefault="00B6188E">
            <w:pPr>
              <w:pStyle w:val="Doc-text2"/>
              <w:numPr>
                <w:ilvl w:val="0"/>
                <w:numId w:val="9"/>
              </w:numPr>
              <w:tabs>
                <w:tab w:val="clear" w:pos="1622"/>
              </w:tabs>
              <w:rPr>
                <w:lang w:val="en-US"/>
              </w:rPr>
            </w:pPr>
            <w:r>
              <w:rPr>
                <w:lang w:val="en-US"/>
              </w:rPr>
              <w:t>MUSIM gap like solution;</w:t>
            </w:r>
          </w:p>
          <w:p w14:paraId="3DC983E1" w14:textId="77777777" w:rsidR="00F73AA5" w:rsidRDefault="00B6188E">
            <w:pPr>
              <w:pStyle w:val="Doc-text2"/>
              <w:numPr>
                <w:ilvl w:val="0"/>
                <w:numId w:val="9"/>
              </w:numPr>
              <w:tabs>
                <w:tab w:val="clear" w:pos="1622"/>
              </w:tabs>
              <w:rPr>
                <w:lang w:val="en-US"/>
              </w:rPr>
            </w:pPr>
            <w:r>
              <w:rPr>
                <w:lang w:val="en-US"/>
              </w:rPr>
              <w:t>UL and/or DL transmission occasion(s);</w:t>
            </w:r>
          </w:p>
          <w:p w14:paraId="76D53084" w14:textId="77777777" w:rsidR="00F73AA5" w:rsidRDefault="00B6188E">
            <w:pPr>
              <w:pStyle w:val="Doc-text2"/>
              <w:numPr>
                <w:ilvl w:val="0"/>
                <w:numId w:val="9"/>
              </w:numPr>
              <w:tabs>
                <w:tab w:val="clear" w:pos="1622"/>
              </w:tabs>
              <w:rPr>
                <w:lang w:val="en-US"/>
              </w:rPr>
            </w:pPr>
            <w:r>
              <w:rPr>
                <w:lang w:val="en-US"/>
              </w:rPr>
              <w:t>Autonomous denial solution;</w:t>
            </w:r>
          </w:p>
          <w:p w14:paraId="6BB339BA" w14:textId="77777777" w:rsidR="00F73AA5" w:rsidRDefault="00B6188E">
            <w:pPr>
              <w:pStyle w:val="EmailDiscussion2"/>
              <w:rPr>
                <w:highlight w:val="yellow"/>
                <w:lang w:val="en-US"/>
              </w:rPr>
            </w:pPr>
            <w:r>
              <w:rPr>
                <w:lang w:val="en-US"/>
              </w:rPr>
              <w:t xml:space="preserve">Intended outcome: The solution details (e.g. specification impacts) from the Phase-1 discussion are to be provided based on the companies’ feedbacks. The solution details provided via Phase-1 discussion will be used as the baseline for further </w:t>
            </w:r>
            <w:proofErr w:type="spellStart"/>
            <w:r>
              <w:rPr>
                <w:lang w:val="en-US"/>
              </w:rPr>
              <w:t>polishment</w:t>
            </w:r>
            <w:proofErr w:type="spellEnd"/>
            <w:r>
              <w:rPr>
                <w:lang w:val="en-US"/>
              </w:rPr>
              <w:t xml:space="preserve"> if the solution is adopted in the Rel-18 IDC.</w:t>
            </w:r>
          </w:p>
          <w:p w14:paraId="55BA857C" w14:textId="77777777" w:rsidR="00F73AA5" w:rsidRDefault="00B6188E">
            <w:pPr>
              <w:pStyle w:val="EmailDiscussion2"/>
              <w:rPr>
                <w:lang w:eastAsia="ja-JP"/>
              </w:rPr>
            </w:pPr>
            <w:r>
              <w:rPr>
                <w:highlight w:val="yellow"/>
                <w:lang w:val="en-US"/>
              </w:rPr>
              <w:t>Deadline</w:t>
            </w:r>
            <w:r>
              <w:rPr>
                <w:highlight w:val="yellow"/>
                <w:lang w:eastAsia="ja-JP"/>
              </w:rPr>
              <w:t xml:space="preserve"> for the </w:t>
            </w:r>
            <w:r>
              <w:rPr>
                <w:highlight w:val="yellow"/>
                <w:lang w:val="en-US"/>
              </w:rPr>
              <w:t>Phase-1</w:t>
            </w:r>
            <w:r>
              <w:rPr>
                <w:highlight w:val="yellow"/>
                <w:lang w:eastAsia="ja-JP"/>
              </w:rPr>
              <w:t xml:space="preserve"> discussion: Sept 23</w:t>
            </w:r>
            <w:r>
              <w:rPr>
                <w:highlight w:val="yellow"/>
                <w:vertAlign w:val="superscript"/>
                <w:lang w:eastAsia="ja-JP"/>
              </w:rPr>
              <w:t xml:space="preserve">rd </w:t>
            </w:r>
            <w:r>
              <w:rPr>
                <w:highlight w:val="yellow"/>
              </w:rPr>
              <w:t>00:30 AM UTC.</w:t>
            </w:r>
          </w:p>
        </w:tc>
      </w:tr>
      <w:tr w:rsidR="00F73AA5" w14:paraId="7145F333" w14:textId="77777777">
        <w:tc>
          <w:tcPr>
            <w:tcW w:w="9631" w:type="dxa"/>
          </w:tcPr>
          <w:p w14:paraId="62CA0882" w14:textId="77777777" w:rsidR="00F73AA5" w:rsidRDefault="00B6188E">
            <w:pPr>
              <w:rPr>
                <w:b/>
                <w:lang w:eastAsia="ja-JP"/>
              </w:rPr>
            </w:pPr>
            <w:r>
              <w:rPr>
                <w:b/>
              </w:rPr>
              <w:t>Phase-2</w:t>
            </w:r>
            <w:r>
              <w:rPr>
                <w:b/>
                <w:lang w:eastAsia="ja-JP"/>
              </w:rPr>
              <w:t xml:space="preserve"> discussion:</w:t>
            </w:r>
          </w:p>
          <w:p w14:paraId="7BB55424" w14:textId="77777777" w:rsidR="00F73AA5" w:rsidRDefault="00B6188E">
            <w:pPr>
              <w:pStyle w:val="EmailDiscussion2"/>
              <w:rPr>
                <w:lang w:val="en-US"/>
              </w:rPr>
            </w:pPr>
            <w:r>
              <w:rPr>
                <w:lang w:val="en-US"/>
              </w:rPr>
              <w:t>The phase-2 discussion will be kicked off once the solutions details (e.g. specification impacts) provided from the Phase-1 discussion are relatively stable.</w:t>
            </w:r>
          </w:p>
          <w:p w14:paraId="7669DF03" w14:textId="77777777" w:rsidR="00F73AA5" w:rsidRDefault="00B6188E">
            <w:pPr>
              <w:pStyle w:val="EmailDiscussion2"/>
              <w:rPr>
                <w:lang w:val="en-US"/>
              </w:rPr>
            </w:pPr>
            <w:r>
              <w:rPr>
                <w:lang w:val="en-US"/>
              </w:rPr>
              <w:lastRenderedPageBreak/>
              <w:t>S</w:t>
            </w:r>
            <w:r>
              <w:rPr>
                <w:rFonts w:hint="eastAsia"/>
                <w:lang w:val="en-US"/>
              </w:rPr>
              <w:t>c</w:t>
            </w:r>
            <w:r>
              <w:rPr>
                <w:lang w:val="en-US"/>
              </w:rPr>
              <w:t xml:space="preserve">ope: Based on the solution details provided by the Phase-1 discussion, compare solutions, e.g. applied scenarios (e.g. BT voice, BT </w:t>
            </w:r>
            <w:proofErr w:type="spellStart"/>
            <w:r>
              <w:rPr>
                <w:lang w:val="en-US"/>
              </w:rPr>
              <w:t>eSCO</w:t>
            </w:r>
            <w:proofErr w:type="spellEnd"/>
            <w:r>
              <w:rPr>
                <w:lang w:val="en-US"/>
              </w:rPr>
              <w:t xml:space="preserve"> and WLAN beacon), complexity, etc. Selection of </w:t>
            </w:r>
            <w:r>
              <w:rPr>
                <w:rFonts w:hint="eastAsia"/>
                <w:lang w:val="en-US"/>
              </w:rPr>
              <w:t>TDM</w:t>
            </w:r>
            <w:r>
              <w:rPr>
                <w:lang w:val="en-US"/>
              </w:rPr>
              <w:t xml:space="preserve"> solutions to be specified in Rel-18.</w:t>
            </w:r>
          </w:p>
          <w:p w14:paraId="569D72B2" w14:textId="77777777" w:rsidR="00F73AA5" w:rsidRDefault="00B6188E">
            <w:pPr>
              <w:pStyle w:val="EmailDiscussion2"/>
              <w:rPr>
                <w:lang w:eastAsia="ja-JP"/>
              </w:rPr>
            </w:pPr>
            <w:r>
              <w:rPr>
                <w:highlight w:val="yellow"/>
                <w:lang w:eastAsia="ja-JP"/>
              </w:rPr>
              <w:t>Deadline for the Phase-2 discussion: Nov 3</w:t>
            </w:r>
            <w:r>
              <w:rPr>
                <w:highlight w:val="yellow"/>
                <w:vertAlign w:val="superscript"/>
                <w:lang w:eastAsia="ja-JP"/>
              </w:rPr>
              <w:t>rd</w:t>
            </w:r>
            <w:r>
              <w:rPr>
                <w:highlight w:val="yellow"/>
                <w:lang w:eastAsia="ja-JP"/>
              </w:rPr>
              <w:t xml:space="preserve"> </w:t>
            </w:r>
            <w:r>
              <w:rPr>
                <w:highlight w:val="yellow"/>
              </w:rPr>
              <w:t>00:30 AM UTC.</w:t>
            </w:r>
          </w:p>
        </w:tc>
      </w:tr>
    </w:tbl>
    <w:p w14:paraId="238FD1E2" w14:textId="77777777" w:rsidR="00F73AA5" w:rsidRDefault="00F73AA5">
      <w:pPr>
        <w:rPr>
          <w:lang w:eastAsia="ja-JP"/>
        </w:rPr>
      </w:pPr>
    </w:p>
    <w:p w14:paraId="5F73835F" w14:textId="77777777" w:rsidR="00F73AA5" w:rsidRDefault="00B6188E">
      <w:pPr>
        <w:pStyle w:val="Heading2"/>
      </w:pPr>
      <w:r>
        <w:t>1.1</w:t>
      </w:r>
      <w:r>
        <w:tab/>
        <w:t>Contacts</w:t>
      </w:r>
    </w:p>
    <w:p w14:paraId="6D83BD28" w14:textId="77777777" w:rsidR="00F73AA5" w:rsidRDefault="00B6188E">
      <w:pPr>
        <w:pStyle w:val="EmailDiscussion2"/>
        <w:ind w:left="0" w:firstLine="0"/>
      </w:pPr>
      <w:r>
        <w:t>Contact person for each participating company:</w:t>
      </w:r>
    </w:p>
    <w:p w14:paraId="71FCAC14" w14:textId="77777777" w:rsidR="00F73AA5" w:rsidRDefault="00F73AA5">
      <w:pPr>
        <w:pStyle w:val="EmailDiscussion2"/>
        <w:ind w:left="0" w:firstLine="0"/>
        <w:rPr>
          <w:lang w:val="en-US"/>
        </w:rPr>
      </w:pPr>
    </w:p>
    <w:tbl>
      <w:tblPr>
        <w:tblW w:w="8547" w:type="dxa"/>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4"/>
        <w:gridCol w:w="1888"/>
        <w:gridCol w:w="4555"/>
      </w:tblGrid>
      <w:tr w:rsidR="00F73AA5" w14:paraId="3E9968AE" w14:textId="77777777">
        <w:trPr>
          <w:trHeight w:val="240"/>
        </w:trPr>
        <w:tc>
          <w:tcPr>
            <w:tcW w:w="2104" w:type="dxa"/>
            <w:tcBorders>
              <w:top w:val="single" w:sz="4" w:space="0" w:color="auto"/>
              <w:left w:val="single" w:sz="4" w:space="0" w:color="auto"/>
              <w:bottom w:val="single" w:sz="4" w:space="0" w:color="auto"/>
              <w:right w:val="single" w:sz="4" w:space="0" w:color="auto"/>
            </w:tcBorders>
            <w:shd w:val="clear" w:color="auto" w:fill="auto"/>
          </w:tcPr>
          <w:p w14:paraId="0562618C" w14:textId="77777777" w:rsidR="00F73AA5" w:rsidRDefault="00B6188E">
            <w:pPr>
              <w:pStyle w:val="TAH"/>
              <w:spacing w:before="20" w:after="20"/>
              <w:ind w:left="57" w:right="57"/>
              <w:jc w:val="left"/>
              <w:rPr>
                <w:rFonts w:asciiTheme="minorHAnsi" w:hAnsiTheme="minorHAnsi" w:cstheme="minorHAnsi"/>
              </w:rPr>
            </w:pPr>
            <w:r>
              <w:rPr>
                <w:rFonts w:asciiTheme="minorHAnsi" w:hAnsiTheme="minorHAnsi" w:cstheme="minorHAnsi"/>
              </w:rPr>
              <w:t>Company</w:t>
            </w:r>
          </w:p>
        </w:tc>
        <w:tc>
          <w:tcPr>
            <w:tcW w:w="1888" w:type="dxa"/>
            <w:tcBorders>
              <w:top w:val="single" w:sz="4" w:space="0" w:color="auto"/>
              <w:left w:val="single" w:sz="4" w:space="0" w:color="auto"/>
              <w:bottom w:val="single" w:sz="4" w:space="0" w:color="auto"/>
              <w:right w:val="single" w:sz="4" w:space="0" w:color="auto"/>
            </w:tcBorders>
            <w:shd w:val="clear" w:color="auto" w:fill="auto"/>
          </w:tcPr>
          <w:p w14:paraId="2A44E917" w14:textId="77777777" w:rsidR="00F73AA5" w:rsidRDefault="00B6188E">
            <w:pPr>
              <w:pStyle w:val="TAH"/>
              <w:spacing w:before="20" w:after="20"/>
              <w:ind w:left="57" w:right="57"/>
              <w:jc w:val="left"/>
              <w:rPr>
                <w:rFonts w:asciiTheme="minorHAnsi" w:hAnsiTheme="minorHAnsi" w:cstheme="minorHAnsi"/>
              </w:rPr>
            </w:pPr>
            <w:r>
              <w:rPr>
                <w:rFonts w:asciiTheme="minorHAnsi" w:hAnsiTheme="minorHAnsi" w:cstheme="minorHAnsi"/>
              </w:rPr>
              <w:t>Name</w:t>
            </w:r>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30AED7CC" w14:textId="77777777" w:rsidR="00F73AA5" w:rsidRDefault="00B6188E">
            <w:pPr>
              <w:pStyle w:val="TAH"/>
              <w:spacing w:before="20" w:after="20"/>
              <w:ind w:left="57" w:right="57"/>
              <w:jc w:val="left"/>
              <w:rPr>
                <w:rFonts w:asciiTheme="minorHAnsi" w:hAnsiTheme="minorHAnsi" w:cstheme="minorHAnsi"/>
              </w:rPr>
            </w:pPr>
            <w:r>
              <w:rPr>
                <w:rFonts w:asciiTheme="minorHAnsi" w:hAnsiTheme="minorHAnsi" w:cstheme="minorHAnsi"/>
              </w:rPr>
              <w:t>Email Address</w:t>
            </w:r>
          </w:p>
        </w:tc>
      </w:tr>
      <w:tr w:rsidR="00F73AA5" w14:paraId="2B035F03" w14:textId="77777777">
        <w:trPr>
          <w:trHeight w:val="240"/>
        </w:trPr>
        <w:tc>
          <w:tcPr>
            <w:tcW w:w="2104" w:type="dxa"/>
            <w:tcBorders>
              <w:top w:val="single" w:sz="4" w:space="0" w:color="auto"/>
              <w:left w:val="single" w:sz="4" w:space="0" w:color="auto"/>
              <w:bottom w:val="single" w:sz="4" w:space="0" w:color="auto"/>
              <w:right w:val="single" w:sz="4" w:space="0" w:color="auto"/>
            </w:tcBorders>
            <w:shd w:val="clear" w:color="auto" w:fill="auto"/>
          </w:tcPr>
          <w:p w14:paraId="1E519E33" w14:textId="77777777" w:rsidR="00F73AA5" w:rsidRDefault="00B6188E">
            <w:pPr>
              <w:pStyle w:val="TAC"/>
              <w:spacing w:before="20" w:after="20"/>
              <w:ind w:left="57" w:right="57"/>
              <w:jc w:val="left"/>
              <w:rPr>
                <w:rFonts w:cs="Arial"/>
                <w:lang w:val="en-US" w:eastAsia="zh-CN"/>
              </w:rPr>
            </w:pPr>
            <w:r>
              <w:rPr>
                <w:rFonts w:cs="Arial"/>
                <w:lang w:val="en-US" w:eastAsia="zh-CN"/>
              </w:rPr>
              <w:t>Xiaomi</w:t>
            </w:r>
          </w:p>
        </w:tc>
        <w:tc>
          <w:tcPr>
            <w:tcW w:w="1888" w:type="dxa"/>
            <w:tcBorders>
              <w:top w:val="single" w:sz="4" w:space="0" w:color="auto"/>
              <w:left w:val="single" w:sz="4" w:space="0" w:color="auto"/>
              <w:bottom w:val="single" w:sz="4" w:space="0" w:color="auto"/>
              <w:right w:val="single" w:sz="4" w:space="0" w:color="auto"/>
            </w:tcBorders>
            <w:shd w:val="clear" w:color="auto" w:fill="auto"/>
          </w:tcPr>
          <w:p w14:paraId="3C2ECCD7" w14:textId="77777777" w:rsidR="00F73AA5" w:rsidRDefault="00B6188E">
            <w:pPr>
              <w:pStyle w:val="TAC"/>
              <w:spacing w:before="20" w:after="20"/>
              <w:ind w:left="57" w:right="57"/>
              <w:jc w:val="left"/>
              <w:rPr>
                <w:rFonts w:eastAsiaTheme="minorEastAsia" w:cs="Arial"/>
                <w:lang w:val="en-US" w:eastAsia="zh-CN"/>
              </w:rPr>
            </w:pPr>
            <w:r>
              <w:rPr>
                <w:rFonts w:eastAsiaTheme="minorEastAsia" w:cs="Arial"/>
                <w:lang w:val="en-US" w:eastAsia="zh-CN"/>
              </w:rPr>
              <w:t>Yumin Wu</w:t>
            </w:r>
          </w:p>
        </w:tc>
        <w:tc>
          <w:tcPr>
            <w:tcW w:w="4555" w:type="dxa"/>
            <w:tcBorders>
              <w:top w:val="single" w:sz="4" w:space="0" w:color="auto"/>
              <w:left w:val="single" w:sz="4" w:space="0" w:color="auto"/>
              <w:bottom w:val="single" w:sz="4" w:space="0" w:color="auto"/>
              <w:right w:val="single" w:sz="4" w:space="0" w:color="auto"/>
            </w:tcBorders>
            <w:shd w:val="clear" w:color="auto" w:fill="auto"/>
          </w:tcPr>
          <w:p w14:paraId="6A75246D" w14:textId="77777777" w:rsidR="00F73AA5" w:rsidRDefault="00B6188E">
            <w:pPr>
              <w:pStyle w:val="TAC"/>
              <w:spacing w:before="20" w:after="20"/>
              <w:ind w:left="57" w:right="57"/>
              <w:jc w:val="left"/>
              <w:rPr>
                <w:rFonts w:eastAsiaTheme="minorEastAsia" w:cs="Arial"/>
                <w:lang w:val="en-US" w:eastAsia="zh-CN"/>
              </w:rPr>
            </w:pPr>
            <w:r>
              <w:rPr>
                <w:rFonts w:eastAsiaTheme="minorEastAsia" w:cs="Arial"/>
                <w:lang w:val="en-US" w:eastAsia="zh-CN"/>
              </w:rPr>
              <w:t>wuyumin@xiaomi.com</w:t>
            </w:r>
          </w:p>
        </w:tc>
      </w:tr>
      <w:tr w:rsidR="00F73AA5" w14:paraId="3B5604ED"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3B60C1C5" w14:textId="77777777" w:rsidR="00F73AA5" w:rsidRDefault="00B6188E">
            <w:pPr>
              <w:pStyle w:val="TAC"/>
              <w:spacing w:before="20" w:after="20"/>
              <w:ind w:left="57" w:right="57"/>
              <w:jc w:val="left"/>
              <w:rPr>
                <w:rFonts w:cs="Arial"/>
                <w:lang w:val="en-US" w:eastAsia="zh-CN"/>
              </w:rPr>
            </w:pPr>
            <w:r>
              <w:rPr>
                <w:rFonts w:cs="Arial"/>
                <w:lang w:val="en-US" w:eastAsia="zh-CN"/>
              </w:rPr>
              <w:t>Ericsson</w:t>
            </w:r>
          </w:p>
        </w:tc>
        <w:tc>
          <w:tcPr>
            <w:tcW w:w="1888" w:type="dxa"/>
            <w:tcBorders>
              <w:top w:val="single" w:sz="4" w:space="0" w:color="auto"/>
              <w:left w:val="single" w:sz="4" w:space="0" w:color="auto"/>
              <w:bottom w:val="single" w:sz="4" w:space="0" w:color="auto"/>
              <w:right w:val="single" w:sz="4" w:space="0" w:color="auto"/>
            </w:tcBorders>
          </w:tcPr>
          <w:p w14:paraId="09F66794" w14:textId="77777777" w:rsidR="00F73AA5" w:rsidRDefault="00B6188E">
            <w:pPr>
              <w:pStyle w:val="TAC"/>
              <w:spacing w:before="20" w:after="20"/>
              <w:ind w:left="57" w:right="57"/>
              <w:jc w:val="left"/>
              <w:rPr>
                <w:rFonts w:cs="Arial"/>
                <w:lang w:val="en-US" w:eastAsia="zh-CN"/>
              </w:rPr>
            </w:pPr>
            <w:r>
              <w:rPr>
                <w:rFonts w:cs="Arial"/>
                <w:lang w:val="en-US" w:eastAsia="zh-CN"/>
              </w:rPr>
              <w:t>Henrik Enbuske</w:t>
            </w:r>
          </w:p>
        </w:tc>
        <w:tc>
          <w:tcPr>
            <w:tcW w:w="4555" w:type="dxa"/>
            <w:tcBorders>
              <w:top w:val="single" w:sz="4" w:space="0" w:color="auto"/>
              <w:left w:val="single" w:sz="4" w:space="0" w:color="auto"/>
              <w:bottom w:val="single" w:sz="4" w:space="0" w:color="auto"/>
              <w:right w:val="single" w:sz="4" w:space="0" w:color="auto"/>
            </w:tcBorders>
          </w:tcPr>
          <w:p w14:paraId="4CF05768" w14:textId="77777777" w:rsidR="00F73AA5" w:rsidRDefault="00B6188E">
            <w:pPr>
              <w:pStyle w:val="TAC"/>
              <w:spacing w:before="20" w:after="20"/>
              <w:ind w:left="57" w:right="57"/>
              <w:jc w:val="left"/>
              <w:rPr>
                <w:rFonts w:cs="Arial"/>
                <w:lang w:val="en-US" w:eastAsia="zh-CN"/>
              </w:rPr>
            </w:pPr>
            <w:r>
              <w:rPr>
                <w:rFonts w:cs="Arial"/>
                <w:lang w:val="en-US" w:eastAsia="zh-CN"/>
              </w:rPr>
              <w:t>henrik.enbuske@ericsson.com</w:t>
            </w:r>
          </w:p>
        </w:tc>
      </w:tr>
      <w:tr w:rsidR="00F73AA5" w14:paraId="437BE355"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6E07D143" w14:textId="77777777" w:rsidR="00F73AA5" w:rsidRDefault="00B6188E">
            <w:pPr>
              <w:pStyle w:val="TAC"/>
              <w:spacing w:before="20" w:after="20"/>
              <w:ind w:left="57" w:right="57"/>
              <w:jc w:val="left"/>
              <w:rPr>
                <w:rFonts w:cs="Arial"/>
                <w:lang w:val="en-US" w:eastAsia="zh-CN"/>
              </w:rPr>
            </w:pPr>
            <w:r>
              <w:rPr>
                <w:rFonts w:cs="Arial"/>
                <w:lang w:val="en-US" w:eastAsia="zh-CN"/>
              </w:rPr>
              <w:t>Intel</w:t>
            </w:r>
          </w:p>
        </w:tc>
        <w:tc>
          <w:tcPr>
            <w:tcW w:w="1888" w:type="dxa"/>
            <w:tcBorders>
              <w:top w:val="single" w:sz="4" w:space="0" w:color="auto"/>
              <w:left w:val="single" w:sz="4" w:space="0" w:color="auto"/>
              <w:bottom w:val="single" w:sz="4" w:space="0" w:color="auto"/>
              <w:right w:val="single" w:sz="4" w:space="0" w:color="auto"/>
            </w:tcBorders>
          </w:tcPr>
          <w:p w14:paraId="3CF3D706" w14:textId="77777777" w:rsidR="00F73AA5" w:rsidRDefault="00B6188E">
            <w:pPr>
              <w:pStyle w:val="TAC"/>
              <w:spacing w:before="20" w:after="20"/>
              <w:ind w:left="57" w:right="57"/>
              <w:jc w:val="left"/>
              <w:rPr>
                <w:rFonts w:cs="Arial"/>
                <w:lang w:val="en-US" w:eastAsia="zh-CN"/>
              </w:rPr>
            </w:pPr>
            <w:proofErr w:type="spellStart"/>
            <w:r>
              <w:rPr>
                <w:rFonts w:cs="Arial"/>
                <w:lang w:val="en-US" w:eastAsia="zh-CN"/>
              </w:rPr>
              <w:t>Yujian</w:t>
            </w:r>
            <w:proofErr w:type="spellEnd"/>
            <w:r>
              <w:rPr>
                <w:rFonts w:cs="Arial"/>
                <w:lang w:val="en-US" w:eastAsia="zh-CN"/>
              </w:rPr>
              <w:t xml:space="preserve"> Zhang</w:t>
            </w:r>
          </w:p>
        </w:tc>
        <w:tc>
          <w:tcPr>
            <w:tcW w:w="4555" w:type="dxa"/>
            <w:tcBorders>
              <w:top w:val="single" w:sz="4" w:space="0" w:color="auto"/>
              <w:left w:val="single" w:sz="4" w:space="0" w:color="auto"/>
              <w:bottom w:val="single" w:sz="4" w:space="0" w:color="auto"/>
              <w:right w:val="single" w:sz="4" w:space="0" w:color="auto"/>
            </w:tcBorders>
          </w:tcPr>
          <w:p w14:paraId="718CD95E" w14:textId="77777777" w:rsidR="00F73AA5" w:rsidRDefault="00B6188E">
            <w:pPr>
              <w:pStyle w:val="TAC"/>
              <w:spacing w:before="20" w:after="20"/>
              <w:ind w:left="57" w:right="57"/>
              <w:jc w:val="left"/>
              <w:rPr>
                <w:rFonts w:cs="Arial"/>
                <w:lang w:val="en-US" w:eastAsia="zh-CN"/>
              </w:rPr>
            </w:pPr>
            <w:r>
              <w:rPr>
                <w:rFonts w:cs="Arial"/>
                <w:lang w:val="en-US" w:eastAsia="zh-CN"/>
              </w:rPr>
              <w:t>yujian.zhang@intel.com</w:t>
            </w:r>
          </w:p>
        </w:tc>
      </w:tr>
      <w:tr w:rsidR="00F73AA5" w14:paraId="5736BBB2"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02CD1B36" w14:textId="77777777" w:rsidR="00F73AA5" w:rsidRDefault="00B6188E">
            <w:pPr>
              <w:pStyle w:val="TAC"/>
              <w:spacing w:before="20" w:after="20"/>
              <w:ind w:left="57" w:right="57"/>
              <w:jc w:val="left"/>
              <w:rPr>
                <w:rFonts w:cs="Arial"/>
                <w:lang w:eastAsia="zh-CN"/>
              </w:rPr>
            </w:pPr>
            <w:r>
              <w:rPr>
                <w:rFonts w:cs="Arial"/>
                <w:lang w:val="en-US" w:eastAsia="zh-CN"/>
              </w:rPr>
              <w:t>Nokia</w:t>
            </w:r>
          </w:p>
        </w:tc>
        <w:tc>
          <w:tcPr>
            <w:tcW w:w="1888" w:type="dxa"/>
            <w:tcBorders>
              <w:top w:val="single" w:sz="4" w:space="0" w:color="auto"/>
              <w:left w:val="single" w:sz="4" w:space="0" w:color="auto"/>
              <w:bottom w:val="single" w:sz="4" w:space="0" w:color="auto"/>
              <w:right w:val="single" w:sz="4" w:space="0" w:color="auto"/>
            </w:tcBorders>
          </w:tcPr>
          <w:p w14:paraId="1199863D" w14:textId="77777777" w:rsidR="00F73AA5" w:rsidRDefault="00B6188E">
            <w:pPr>
              <w:pStyle w:val="TAC"/>
              <w:spacing w:before="20" w:after="20"/>
              <w:ind w:left="57" w:right="57"/>
              <w:jc w:val="left"/>
              <w:rPr>
                <w:rFonts w:cs="Arial"/>
                <w:lang w:eastAsia="zh-CN"/>
              </w:rPr>
            </w:pPr>
            <w:r>
              <w:rPr>
                <w:rFonts w:cs="Arial"/>
                <w:lang w:val="en-US" w:eastAsia="zh-CN"/>
              </w:rPr>
              <w:t>Jarkko Koskela</w:t>
            </w:r>
          </w:p>
        </w:tc>
        <w:tc>
          <w:tcPr>
            <w:tcW w:w="4555" w:type="dxa"/>
            <w:tcBorders>
              <w:top w:val="single" w:sz="4" w:space="0" w:color="auto"/>
              <w:left w:val="single" w:sz="4" w:space="0" w:color="auto"/>
              <w:bottom w:val="single" w:sz="4" w:space="0" w:color="auto"/>
              <w:right w:val="single" w:sz="4" w:space="0" w:color="auto"/>
            </w:tcBorders>
          </w:tcPr>
          <w:p w14:paraId="49BF9EAA" w14:textId="77777777" w:rsidR="00F73AA5" w:rsidRDefault="00B6188E">
            <w:pPr>
              <w:pStyle w:val="TAC"/>
              <w:spacing w:before="20" w:after="20"/>
              <w:ind w:left="57" w:right="57"/>
              <w:jc w:val="left"/>
              <w:rPr>
                <w:rFonts w:cs="Arial"/>
                <w:lang w:eastAsia="zh-CN"/>
              </w:rPr>
            </w:pPr>
            <w:r>
              <w:rPr>
                <w:rFonts w:cs="Arial"/>
                <w:lang w:val="en-US" w:eastAsia="zh-CN"/>
              </w:rPr>
              <w:t>Jarkko.t.koskela@nokia.com</w:t>
            </w:r>
          </w:p>
        </w:tc>
      </w:tr>
      <w:tr w:rsidR="00F73AA5" w14:paraId="69E5F1F0"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69CB70A1" w14:textId="77777777" w:rsidR="00F73AA5" w:rsidRDefault="00B6188E">
            <w:pPr>
              <w:pStyle w:val="TAC"/>
              <w:spacing w:before="20" w:after="20"/>
              <w:ind w:left="57" w:right="57"/>
              <w:jc w:val="left"/>
              <w:rPr>
                <w:rFonts w:cs="Arial"/>
                <w:lang w:eastAsia="zh-CN"/>
              </w:rPr>
            </w:pPr>
            <w:r>
              <w:rPr>
                <w:rFonts w:cs="Arial" w:hint="eastAsia"/>
                <w:lang w:eastAsia="zh-CN"/>
              </w:rPr>
              <w:t>S</w:t>
            </w:r>
            <w:r>
              <w:rPr>
                <w:rFonts w:cs="Arial"/>
                <w:lang w:eastAsia="zh-CN"/>
              </w:rPr>
              <w:t>amsung</w:t>
            </w:r>
          </w:p>
        </w:tc>
        <w:tc>
          <w:tcPr>
            <w:tcW w:w="1888" w:type="dxa"/>
            <w:tcBorders>
              <w:top w:val="single" w:sz="4" w:space="0" w:color="auto"/>
              <w:left w:val="single" w:sz="4" w:space="0" w:color="auto"/>
              <w:bottom w:val="single" w:sz="4" w:space="0" w:color="auto"/>
              <w:right w:val="single" w:sz="4" w:space="0" w:color="auto"/>
            </w:tcBorders>
          </w:tcPr>
          <w:p w14:paraId="3CACCFF1" w14:textId="77777777" w:rsidR="00F73AA5" w:rsidRDefault="00B6188E">
            <w:pPr>
              <w:pStyle w:val="TAC"/>
              <w:spacing w:before="20" w:after="20"/>
              <w:ind w:left="57" w:right="57"/>
              <w:jc w:val="left"/>
              <w:rPr>
                <w:rFonts w:cs="Arial"/>
                <w:lang w:eastAsia="zh-CN"/>
              </w:rPr>
            </w:pPr>
            <w:r>
              <w:rPr>
                <w:rFonts w:cs="Arial" w:hint="eastAsia"/>
                <w:lang w:eastAsia="zh-CN"/>
              </w:rPr>
              <w:t>W</w:t>
            </w:r>
            <w:r>
              <w:rPr>
                <w:rFonts w:cs="Arial"/>
                <w:lang w:eastAsia="zh-CN"/>
              </w:rPr>
              <w:t xml:space="preserve">eiwei Wang </w:t>
            </w:r>
          </w:p>
        </w:tc>
        <w:tc>
          <w:tcPr>
            <w:tcW w:w="4555" w:type="dxa"/>
            <w:tcBorders>
              <w:top w:val="single" w:sz="4" w:space="0" w:color="auto"/>
              <w:left w:val="single" w:sz="4" w:space="0" w:color="auto"/>
              <w:bottom w:val="single" w:sz="4" w:space="0" w:color="auto"/>
              <w:right w:val="single" w:sz="4" w:space="0" w:color="auto"/>
            </w:tcBorders>
          </w:tcPr>
          <w:p w14:paraId="4CB22944" w14:textId="77777777" w:rsidR="00F73AA5" w:rsidRDefault="00B6188E">
            <w:pPr>
              <w:pStyle w:val="TAC"/>
              <w:spacing w:before="20" w:after="20"/>
              <w:ind w:left="57" w:right="57"/>
              <w:jc w:val="left"/>
              <w:rPr>
                <w:rFonts w:cs="Arial"/>
                <w:lang w:eastAsia="zh-CN"/>
              </w:rPr>
            </w:pPr>
            <w:r>
              <w:rPr>
                <w:rFonts w:cs="Arial"/>
                <w:lang w:eastAsia="zh-CN"/>
              </w:rPr>
              <w:t>ww1016.wang@samsung.com</w:t>
            </w:r>
          </w:p>
        </w:tc>
      </w:tr>
      <w:tr w:rsidR="00F73AA5" w14:paraId="2B68B7FD"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357F7508" w14:textId="77777777" w:rsidR="00F73AA5" w:rsidRDefault="00B6188E">
            <w:pPr>
              <w:pStyle w:val="TAC"/>
              <w:spacing w:before="20" w:after="20"/>
              <w:ind w:left="57" w:right="57"/>
              <w:jc w:val="left"/>
              <w:rPr>
                <w:rFonts w:cs="Arial"/>
                <w:lang w:val="en-US" w:eastAsia="zh-CN"/>
              </w:rPr>
            </w:pPr>
            <w:r>
              <w:rPr>
                <w:rFonts w:eastAsia="等线"/>
                <w:lang w:eastAsia="zh-CN"/>
              </w:rPr>
              <w:t xml:space="preserve">Huawei, </w:t>
            </w:r>
            <w:proofErr w:type="spellStart"/>
            <w:r>
              <w:rPr>
                <w:rFonts w:eastAsia="等线"/>
                <w:lang w:eastAsia="zh-CN"/>
              </w:rPr>
              <w:t>HiSilicon</w:t>
            </w:r>
            <w:proofErr w:type="spellEnd"/>
          </w:p>
        </w:tc>
        <w:tc>
          <w:tcPr>
            <w:tcW w:w="1888" w:type="dxa"/>
            <w:tcBorders>
              <w:top w:val="single" w:sz="4" w:space="0" w:color="auto"/>
              <w:left w:val="single" w:sz="4" w:space="0" w:color="auto"/>
              <w:bottom w:val="single" w:sz="4" w:space="0" w:color="auto"/>
              <w:right w:val="single" w:sz="4" w:space="0" w:color="auto"/>
            </w:tcBorders>
          </w:tcPr>
          <w:p w14:paraId="75B97C82" w14:textId="77777777" w:rsidR="00F73AA5" w:rsidRDefault="00B6188E">
            <w:pPr>
              <w:pStyle w:val="TAC"/>
              <w:spacing w:before="20" w:after="20"/>
              <w:ind w:left="57" w:right="57"/>
              <w:jc w:val="left"/>
              <w:rPr>
                <w:rFonts w:cs="Arial"/>
                <w:lang w:eastAsia="zh-CN"/>
              </w:rPr>
            </w:pPr>
            <w:r>
              <w:rPr>
                <w:lang w:eastAsia="zh-CN"/>
              </w:rPr>
              <w:t xml:space="preserve">Jagdeep Singh </w:t>
            </w:r>
          </w:p>
        </w:tc>
        <w:tc>
          <w:tcPr>
            <w:tcW w:w="4555" w:type="dxa"/>
            <w:tcBorders>
              <w:top w:val="single" w:sz="4" w:space="0" w:color="auto"/>
              <w:left w:val="single" w:sz="4" w:space="0" w:color="auto"/>
              <w:bottom w:val="single" w:sz="4" w:space="0" w:color="auto"/>
              <w:right w:val="single" w:sz="4" w:space="0" w:color="auto"/>
            </w:tcBorders>
          </w:tcPr>
          <w:p w14:paraId="67EA87CD" w14:textId="77777777" w:rsidR="00F73AA5" w:rsidRDefault="00B6188E">
            <w:pPr>
              <w:pStyle w:val="TAC"/>
              <w:spacing w:before="20" w:after="20"/>
              <w:ind w:left="57" w:right="57"/>
              <w:jc w:val="left"/>
              <w:rPr>
                <w:rFonts w:cs="Arial"/>
                <w:lang w:eastAsia="zh-CN"/>
              </w:rPr>
            </w:pPr>
            <w:r>
              <w:rPr>
                <w:lang w:eastAsia="zh-CN"/>
              </w:rPr>
              <w:t>jagdeep.singh6@huawei.com</w:t>
            </w:r>
          </w:p>
        </w:tc>
      </w:tr>
      <w:tr w:rsidR="00F73AA5" w14:paraId="31B64C52"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6B6729B1" w14:textId="77777777" w:rsidR="00F73AA5" w:rsidRDefault="00B6188E">
            <w:pPr>
              <w:pStyle w:val="TAC"/>
              <w:spacing w:before="20" w:after="20"/>
              <w:ind w:left="57" w:right="57"/>
              <w:jc w:val="left"/>
              <w:rPr>
                <w:rFonts w:cs="Arial"/>
                <w:lang w:val="en-US"/>
              </w:rPr>
            </w:pPr>
            <w:r>
              <w:rPr>
                <w:rFonts w:cs="Arial"/>
                <w:lang w:val="en-US"/>
              </w:rPr>
              <w:t>Qualcomm</w:t>
            </w:r>
          </w:p>
        </w:tc>
        <w:tc>
          <w:tcPr>
            <w:tcW w:w="1888" w:type="dxa"/>
            <w:tcBorders>
              <w:top w:val="single" w:sz="4" w:space="0" w:color="auto"/>
              <w:left w:val="single" w:sz="4" w:space="0" w:color="auto"/>
              <w:bottom w:val="single" w:sz="4" w:space="0" w:color="auto"/>
              <w:right w:val="single" w:sz="4" w:space="0" w:color="auto"/>
            </w:tcBorders>
          </w:tcPr>
          <w:p w14:paraId="6FB761C3" w14:textId="77777777" w:rsidR="00F73AA5" w:rsidRDefault="00B6188E">
            <w:pPr>
              <w:pStyle w:val="TAC"/>
              <w:spacing w:before="20" w:after="20"/>
              <w:ind w:left="57" w:right="57"/>
              <w:jc w:val="left"/>
              <w:rPr>
                <w:rFonts w:cs="Arial"/>
                <w:lang w:val="en-US"/>
              </w:rPr>
            </w:pPr>
            <w:proofErr w:type="spellStart"/>
            <w:r>
              <w:rPr>
                <w:rFonts w:cs="Arial"/>
                <w:lang w:val="en-US"/>
              </w:rPr>
              <w:t>Sherif</w:t>
            </w:r>
            <w:proofErr w:type="spellEnd"/>
            <w:r>
              <w:rPr>
                <w:rFonts w:cs="Arial"/>
                <w:lang w:val="en-US"/>
              </w:rPr>
              <w:t xml:space="preserve"> </w:t>
            </w:r>
            <w:proofErr w:type="spellStart"/>
            <w:r>
              <w:rPr>
                <w:rFonts w:cs="Arial"/>
                <w:lang w:val="en-US"/>
              </w:rPr>
              <w:t>ElAzzouni</w:t>
            </w:r>
            <w:proofErr w:type="spellEnd"/>
          </w:p>
        </w:tc>
        <w:tc>
          <w:tcPr>
            <w:tcW w:w="4555" w:type="dxa"/>
            <w:tcBorders>
              <w:top w:val="single" w:sz="4" w:space="0" w:color="auto"/>
              <w:left w:val="single" w:sz="4" w:space="0" w:color="auto"/>
              <w:bottom w:val="single" w:sz="4" w:space="0" w:color="auto"/>
              <w:right w:val="single" w:sz="4" w:space="0" w:color="auto"/>
            </w:tcBorders>
          </w:tcPr>
          <w:p w14:paraId="692E566C" w14:textId="77777777" w:rsidR="00F73AA5" w:rsidRDefault="00B6188E">
            <w:pPr>
              <w:pStyle w:val="TAC"/>
              <w:spacing w:before="20" w:after="20"/>
              <w:ind w:left="57" w:right="57"/>
              <w:jc w:val="left"/>
              <w:rPr>
                <w:rFonts w:cs="Arial"/>
                <w:lang w:val="en-US"/>
              </w:rPr>
            </w:pPr>
            <w:r>
              <w:rPr>
                <w:rFonts w:cs="Arial"/>
                <w:lang w:val="en-US"/>
              </w:rPr>
              <w:t>selazzou@qti.qualcomm.com</w:t>
            </w:r>
          </w:p>
        </w:tc>
      </w:tr>
      <w:tr w:rsidR="00F73AA5" w14:paraId="1097DE31"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399AAC86" w14:textId="77777777" w:rsidR="00F73AA5" w:rsidRDefault="00B6188E">
            <w:pPr>
              <w:pStyle w:val="TAC"/>
              <w:spacing w:before="20" w:after="20"/>
              <w:ind w:left="57" w:right="57"/>
              <w:jc w:val="left"/>
              <w:rPr>
                <w:rFonts w:cs="Arial"/>
                <w:lang w:eastAsia="ko-KR"/>
              </w:rPr>
            </w:pPr>
            <w:r>
              <w:rPr>
                <w:rFonts w:cs="Arial" w:hint="eastAsia"/>
                <w:lang w:eastAsia="ko-KR"/>
              </w:rPr>
              <w:t>LGE</w:t>
            </w:r>
          </w:p>
        </w:tc>
        <w:tc>
          <w:tcPr>
            <w:tcW w:w="1888" w:type="dxa"/>
            <w:tcBorders>
              <w:top w:val="single" w:sz="4" w:space="0" w:color="auto"/>
              <w:left w:val="single" w:sz="4" w:space="0" w:color="auto"/>
              <w:bottom w:val="single" w:sz="4" w:space="0" w:color="auto"/>
              <w:right w:val="single" w:sz="4" w:space="0" w:color="auto"/>
            </w:tcBorders>
          </w:tcPr>
          <w:p w14:paraId="7DD95623" w14:textId="77777777" w:rsidR="00F73AA5" w:rsidRDefault="00B6188E">
            <w:pPr>
              <w:pStyle w:val="TAC"/>
              <w:spacing w:before="20" w:after="20"/>
              <w:ind w:left="57" w:right="57"/>
              <w:jc w:val="left"/>
              <w:rPr>
                <w:rFonts w:cs="Arial"/>
                <w:lang w:eastAsia="ko-KR"/>
              </w:rPr>
            </w:pPr>
            <w:r>
              <w:rPr>
                <w:rFonts w:cs="Arial" w:hint="eastAsia"/>
                <w:lang w:eastAsia="ko-KR"/>
              </w:rPr>
              <w:t>Hanseul Hong</w:t>
            </w:r>
          </w:p>
        </w:tc>
        <w:tc>
          <w:tcPr>
            <w:tcW w:w="4555" w:type="dxa"/>
            <w:tcBorders>
              <w:top w:val="single" w:sz="4" w:space="0" w:color="auto"/>
              <w:left w:val="single" w:sz="4" w:space="0" w:color="auto"/>
              <w:bottom w:val="single" w:sz="4" w:space="0" w:color="auto"/>
              <w:right w:val="single" w:sz="4" w:space="0" w:color="auto"/>
            </w:tcBorders>
          </w:tcPr>
          <w:p w14:paraId="15CA652B" w14:textId="77777777" w:rsidR="00F73AA5" w:rsidRDefault="00B6188E">
            <w:pPr>
              <w:pStyle w:val="TAC"/>
              <w:spacing w:before="20" w:after="20"/>
              <w:ind w:left="57" w:right="57"/>
              <w:jc w:val="left"/>
              <w:rPr>
                <w:rFonts w:cs="Arial"/>
                <w:lang w:eastAsia="ko-KR"/>
              </w:rPr>
            </w:pPr>
            <w:r>
              <w:rPr>
                <w:rFonts w:cs="Arial" w:hint="eastAsia"/>
                <w:lang w:eastAsia="ko-KR"/>
              </w:rPr>
              <w:t>hanseul.</w:t>
            </w:r>
            <w:r>
              <w:rPr>
                <w:rFonts w:cs="Arial"/>
                <w:lang w:eastAsia="ko-KR"/>
              </w:rPr>
              <w:t>hong@lge.com</w:t>
            </w:r>
          </w:p>
        </w:tc>
      </w:tr>
      <w:tr w:rsidR="00F73AA5" w14:paraId="36E903F6"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2D33C0CA" w14:textId="77777777" w:rsidR="00F73AA5" w:rsidRDefault="00B6188E">
            <w:pPr>
              <w:pStyle w:val="TAC"/>
              <w:spacing w:before="20" w:after="20"/>
              <w:ind w:left="57" w:right="57"/>
              <w:jc w:val="left"/>
              <w:rPr>
                <w:rFonts w:cs="Arial"/>
                <w:lang w:eastAsia="zh-CN"/>
              </w:rPr>
            </w:pPr>
            <w:r>
              <w:rPr>
                <w:rFonts w:cs="Arial" w:hint="eastAsia"/>
                <w:lang w:val="en-US" w:eastAsia="zh-CN"/>
              </w:rPr>
              <w:t>Sharp</w:t>
            </w:r>
          </w:p>
        </w:tc>
        <w:tc>
          <w:tcPr>
            <w:tcW w:w="1888" w:type="dxa"/>
            <w:tcBorders>
              <w:top w:val="single" w:sz="4" w:space="0" w:color="auto"/>
              <w:left w:val="single" w:sz="4" w:space="0" w:color="auto"/>
              <w:bottom w:val="single" w:sz="4" w:space="0" w:color="auto"/>
              <w:right w:val="single" w:sz="4" w:space="0" w:color="auto"/>
            </w:tcBorders>
          </w:tcPr>
          <w:p w14:paraId="3577C7B2" w14:textId="77777777" w:rsidR="00F73AA5" w:rsidRDefault="00B6188E">
            <w:pPr>
              <w:pStyle w:val="TAC"/>
              <w:spacing w:before="20" w:after="20"/>
              <w:ind w:left="57" w:right="57"/>
              <w:jc w:val="left"/>
              <w:rPr>
                <w:rFonts w:cs="Arial"/>
                <w:lang w:eastAsia="zh-CN"/>
              </w:rPr>
            </w:pPr>
            <w:r>
              <w:rPr>
                <w:rFonts w:cs="Arial" w:hint="eastAsia"/>
                <w:lang w:val="en-US" w:eastAsia="zh-CN"/>
              </w:rPr>
              <w:t>L</w:t>
            </w:r>
            <w:r>
              <w:rPr>
                <w:rFonts w:cs="Arial"/>
                <w:lang w:val="en-US" w:eastAsia="zh-CN"/>
              </w:rPr>
              <w:t>IU Lei</w:t>
            </w:r>
          </w:p>
        </w:tc>
        <w:tc>
          <w:tcPr>
            <w:tcW w:w="4555" w:type="dxa"/>
            <w:tcBorders>
              <w:top w:val="single" w:sz="4" w:space="0" w:color="auto"/>
              <w:left w:val="single" w:sz="4" w:space="0" w:color="auto"/>
              <w:bottom w:val="single" w:sz="4" w:space="0" w:color="auto"/>
              <w:right w:val="single" w:sz="4" w:space="0" w:color="auto"/>
            </w:tcBorders>
          </w:tcPr>
          <w:p w14:paraId="4F34C7FD" w14:textId="77777777" w:rsidR="00F73AA5" w:rsidRDefault="00B6188E">
            <w:pPr>
              <w:pStyle w:val="TAC"/>
              <w:spacing w:before="20" w:after="20"/>
              <w:ind w:left="57" w:right="57"/>
              <w:jc w:val="left"/>
              <w:rPr>
                <w:rFonts w:cs="Arial"/>
                <w:lang w:eastAsia="zh-CN"/>
              </w:rPr>
            </w:pPr>
            <w:r>
              <w:rPr>
                <w:rFonts w:cs="Arial"/>
                <w:lang w:val="en-US" w:eastAsia="zh-CN"/>
              </w:rPr>
              <w:t>lei.liu@cn.sharp-world.com</w:t>
            </w:r>
          </w:p>
        </w:tc>
      </w:tr>
      <w:tr w:rsidR="00F73AA5" w14:paraId="370F7450"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2449C00C" w14:textId="77777777" w:rsidR="00F73AA5" w:rsidRDefault="00B6188E">
            <w:pPr>
              <w:pStyle w:val="TAC"/>
              <w:spacing w:before="20" w:after="20"/>
              <w:ind w:left="57" w:right="57"/>
              <w:jc w:val="left"/>
              <w:rPr>
                <w:rFonts w:eastAsiaTheme="minorEastAsia" w:cs="Arial"/>
              </w:rPr>
            </w:pPr>
            <w:r>
              <w:rPr>
                <w:rFonts w:ascii="等线" w:eastAsia="等线" w:hAnsi="等线" w:cs="Arial" w:hint="eastAsia"/>
                <w:lang w:eastAsia="zh-CN"/>
              </w:rPr>
              <w:t>vivo</w:t>
            </w:r>
          </w:p>
        </w:tc>
        <w:tc>
          <w:tcPr>
            <w:tcW w:w="1888" w:type="dxa"/>
            <w:tcBorders>
              <w:top w:val="single" w:sz="4" w:space="0" w:color="auto"/>
              <w:left w:val="single" w:sz="4" w:space="0" w:color="auto"/>
              <w:bottom w:val="single" w:sz="4" w:space="0" w:color="auto"/>
              <w:right w:val="single" w:sz="4" w:space="0" w:color="auto"/>
            </w:tcBorders>
          </w:tcPr>
          <w:p w14:paraId="3C59515E" w14:textId="77777777" w:rsidR="00F73AA5" w:rsidRDefault="00B6188E">
            <w:pPr>
              <w:pStyle w:val="TAC"/>
              <w:spacing w:before="20" w:after="20"/>
              <w:ind w:left="57" w:right="57"/>
              <w:jc w:val="left"/>
              <w:rPr>
                <w:rFonts w:eastAsiaTheme="minorEastAsia" w:cs="Arial"/>
              </w:rPr>
            </w:pPr>
            <w:r>
              <w:rPr>
                <w:rFonts w:eastAsiaTheme="minorEastAsia" w:cs="Arial"/>
              </w:rPr>
              <w:t>Xiaodong Yang</w:t>
            </w:r>
          </w:p>
        </w:tc>
        <w:tc>
          <w:tcPr>
            <w:tcW w:w="4555" w:type="dxa"/>
            <w:tcBorders>
              <w:top w:val="single" w:sz="4" w:space="0" w:color="auto"/>
              <w:left w:val="single" w:sz="4" w:space="0" w:color="auto"/>
              <w:bottom w:val="single" w:sz="4" w:space="0" w:color="auto"/>
              <w:right w:val="single" w:sz="4" w:space="0" w:color="auto"/>
            </w:tcBorders>
          </w:tcPr>
          <w:p w14:paraId="49936827" w14:textId="77777777" w:rsidR="00F73AA5" w:rsidRDefault="00B6188E">
            <w:pPr>
              <w:pStyle w:val="TAC"/>
              <w:spacing w:before="20" w:after="20"/>
              <w:ind w:left="57" w:right="57"/>
              <w:jc w:val="left"/>
              <w:rPr>
                <w:rFonts w:eastAsia="等线" w:cs="Arial"/>
                <w:lang w:eastAsia="zh-CN"/>
              </w:rPr>
            </w:pPr>
            <w:r>
              <w:rPr>
                <w:rFonts w:eastAsia="等线" w:cs="Arial"/>
                <w:lang w:eastAsia="zh-CN"/>
              </w:rPr>
              <w:t>Yangxiaodong5g@vivo.com</w:t>
            </w:r>
          </w:p>
        </w:tc>
      </w:tr>
      <w:tr w:rsidR="00F73AA5" w14:paraId="478DC849"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66EDFA3A" w14:textId="77777777" w:rsidR="00F73AA5" w:rsidRDefault="00B6188E">
            <w:pPr>
              <w:pStyle w:val="TAC"/>
              <w:spacing w:before="20" w:after="20"/>
              <w:ind w:left="57" w:right="57"/>
              <w:jc w:val="left"/>
              <w:rPr>
                <w:rFonts w:cs="Arial"/>
                <w:lang w:val="en-US" w:eastAsia="zh-CN"/>
              </w:rPr>
            </w:pPr>
            <w:r>
              <w:rPr>
                <w:rFonts w:cs="Arial"/>
                <w:lang w:val="en-US" w:eastAsia="zh-CN"/>
              </w:rPr>
              <w:t>Apple</w:t>
            </w:r>
          </w:p>
        </w:tc>
        <w:tc>
          <w:tcPr>
            <w:tcW w:w="1888" w:type="dxa"/>
            <w:tcBorders>
              <w:top w:val="single" w:sz="4" w:space="0" w:color="auto"/>
              <w:left w:val="single" w:sz="4" w:space="0" w:color="auto"/>
              <w:bottom w:val="single" w:sz="4" w:space="0" w:color="auto"/>
              <w:right w:val="single" w:sz="4" w:space="0" w:color="auto"/>
            </w:tcBorders>
          </w:tcPr>
          <w:p w14:paraId="52A562C1" w14:textId="77777777" w:rsidR="00F73AA5" w:rsidRDefault="00B6188E">
            <w:pPr>
              <w:pStyle w:val="TAC"/>
              <w:spacing w:before="20" w:after="20"/>
              <w:ind w:left="57" w:right="57"/>
              <w:jc w:val="left"/>
              <w:rPr>
                <w:rFonts w:cs="Arial"/>
              </w:rPr>
            </w:pPr>
            <w:r>
              <w:rPr>
                <w:rFonts w:cs="Arial"/>
              </w:rPr>
              <w:t>Yuqin Chen</w:t>
            </w:r>
          </w:p>
        </w:tc>
        <w:tc>
          <w:tcPr>
            <w:tcW w:w="4555" w:type="dxa"/>
            <w:tcBorders>
              <w:top w:val="single" w:sz="4" w:space="0" w:color="auto"/>
              <w:left w:val="single" w:sz="4" w:space="0" w:color="auto"/>
              <w:bottom w:val="single" w:sz="4" w:space="0" w:color="auto"/>
              <w:right w:val="single" w:sz="4" w:space="0" w:color="auto"/>
            </w:tcBorders>
          </w:tcPr>
          <w:p w14:paraId="2DCA5E3B" w14:textId="77777777" w:rsidR="00F73AA5" w:rsidRDefault="00B6188E">
            <w:pPr>
              <w:pStyle w:val="TAC"/>
              <w:spacing w:before="20" w:after="20"/>
              <w:ind w:left="57" w:right="57"/>
              <w:jc w:val="left"/>
              <w:rPr>
                <w:rFonts w:cs="Arial"/>
              </w:rPr>
            </w:pPr>
            <w:r>
              <w:rPr>
                <w:rFonts w:cs="Arial"/>
              </w:rPr>
              <w:t>yuqin_chen@apple.com</w:t>
            </w:r>
          </w:p>
        </w:tc>
      </w:tr>
      <w:tr w:rsidR="00F73AA5" w14:paraId="0AD5F70D"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254983F8" w14:textId="77777777" w:rsidR="00F73AA5" w:rsidRDefault="00B6188E">
            <w:pPr>
              <w:pStyle w:val="TAC"/>
              <w:spacing w:before="20" w:after="20"/>
              <w:ind w:left="57" w:right="57"/>
              <w:jc w:val="left"/>
              <w:rPr>
                <w:rFonts w:eastAsia="PMingLiU" w:cs="Arial"/>
                <w:lang w:eastAsia="zh-TW"/>
              </w:rPr>
            </w:pPr>
            <w:r>
              <w:rPr>
                <w:rFonts w:eastAsia="PMingLiU" w:cs="Arial"/>
                <w:lang w:eastAsia="zh-TW"/>
              </w:rPr>
              <w:t>OPPO</w:t>
            </w:r>
          </w:p>
        </w:tc>
        <w:tc>
          <w:tcPr>
            <w:tcW w:w="1888" w:type="dxa"/>
            <w:tcBorders>
              <w:top w:val="single" w:sz="4" w:space="0" w:color="auto"/>
              <w:left w:val="single" w:sz="4" w:space="0" w:color="auto"/>
              <w:bottom w:val="single" w:sz="4" w:space="0" w:color="auto"/>
              <w:right w:val="single" w:sz="4" w:space="0" w:color="auto"/>
            </w:tcBorders>
          </w:tcPr>
          <w:p w14:paraId="105886B5" w14:textId="77777777" w:rsidR="00F73AA5" w:rsidRDefault="00B6188E">
            <w:pPr>
              <w:pStyle w:val="TAC"/>
              <w:spacing w:before="20" w:after="20"/>
              <w:ind w:left="57" w:right="57"/>
              <w:jc w:val="left"/>
              <w:rPr>
                <w:rFonts w:eastAsia="PMingLiU" w:cs="Arial"/>
                <w:lang w:eastAsia="zh-TW"/>
              </w:rPr>
            </w:pPr>
            <w:r>
              <w:rPr>
                <w:rFonts w:eastAsia="PMingLiU" w:cs="Arial"/>
                <w:lang w:eastAsia="zh-TW"/>
              </w:rPr>
              <w:t>Xinlei Yu</w:t>
            </w:r>
          </w:p>
        </w:tc>
        <w:tc>
          <w:tcPr>
            <w:tcW w:w="4555" w:type="dxa"/>
            <w:tcBorders>
              <w:top w:val="single" w:sz="4" w:space="0" w:color="auto"/>
              <w:left w:val="single" w:sz="4" w:space="0" w:color="auto"/>
              <w:bottom w:val="single" w:sz="4" w:space="0" w:color="auto"/>
              <w:right w:val="single" w:sz="4" w:space="0" w:color="auto"/>
            </w:tcBorders>
          </w:tcPr>
          <w:p w14:paraId="2F34776A" w14:textId="77777777" w:rsidR="00F73AA5" w:rsidRDefault="00B6188E">
            <w:pPr>
              <w:pStyle w:val="TAC"/>
              <w:spacing w:before="20" w:after="20"/>
              <w:ind w:left="57" w:right="57"/>
              <w:jc w:val="left"/>
              <w:rPr>
                <w:rFonts w:eastAsia="PMingLiU" w:cs="Arial"/>
              </w:rPr>
            </w:pPr>
            <w:r>
              <w:rPr>
                <w:rFonts w:eastAsia="PMingLiU" w:cs="Arial"/>
              </w:rPr>
              <w:t>yuxinlei@oppo.com</w:t>
            </w:r>
          </w:p>
        </w:tc>
      </w:tr>
      <w:tr w:rsidR="00F73AA5" w14:paraId="64A4AFE1"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4D736385" w14:textId="324F0BA7" w:rsidR="00F73AA5" w:rsidRDefault="009972CA">
            <w:pPr>
              <w:pStyle w:val="TAC"/>
              <w:spacing w:before="20" w:after="20"/>
              <w:ind w:left="57" w:right="57"/>
              <w:jc w:val="left"/>
              <w:rPr>
                <w:rFonts w:eastAsiaTheme="minorEastAsia" w:cs="Arial"/>
              </w:rPr>
            </w:pPr>
            <w:r>
              <w:rPr>
                <w:rFonts w:eastAsiaTheme="minorEastAsia" w:cs="Arial"/>
              </w:rPr>
              <w:t>Ericsson</w:t>
            </w:r>
          </w:p>
        </w:tc>
        <w:tc>
          <w:tcPr>
            <w:tcW w:w="1888" w:type="dxa"/>
            <w:tcBorders>
              <w:top w:val="single" w:sz="4" w:space="0" w:color="auto"/>
              <w:left w:val="single" w:sz="4" w:space="0" w:color="auto"/>
              <w:bottom w:val="single" w:sz="4" w:space="0" w:color="auto"/>
              <w:right w:val="single" w:sz="4" w:space="0" w:color="auto"/>
            </w:tcBorders>
          </w:tcPr>
          <w:p w14:paraId="5EBDCF30" w14:textId="0CF09CD6" w:rsidR="00F73AA5" w:rsidRDefault="009972CA">
            <w:pPr>
              <w:pStyle w:val="TAC"/>
              <w:spacing w:before="20" w:after="20"/>
              <w:ind w:left="57" w:right="57"/>
              <w:jc w:val="left"/>
              <w:rPr>
                <w:rFonts w:eastAsiaTheme="minorEastAsia" w:cs="Arial"/>
              </w:rPr>
            </w:pPr>
            <w:r>
              <w:rPr>
                <w:rFonts w:eastAsiaTheme="minorEastAsia" w:cs="Arial"/>
              </w:rPr>
              <w:t>Henrik Enbuske</w:t>
            </w:r>
          </w:p>
        </w:tc>
        <w:tc>
          <w:tcPr>
            <w:tcW w:w="4555" w:type="dxa"/>
            <w:tcBorders>
              <w:top w:val="single" w:sz="4" w:space="0" w:color="auto"/>
              <w:left w:val="single" w:sz="4" w:space="0" w:color="auto"/>
              <w:bottom w:val="single" w:sz="4" w:space="0" w:color="auto"/>
              <w:right w:val="single" w:sz="4" w:space="0" w:color="auto"/>
            </w:tcBorders>
          </w:tcPr>
          <w:p w14:paraId="32C25787" w14:textId="75ACBEAE" w:rsidR="00F73AA5" w:rsidRDefault="009972CA">
            <w:pPr>
              <w:pStyle w:val="TAC"/>
              <w:spacing w:before="20" w:after="20"/>
              <w:ind w:left="57" w:right="57"/>
              <w:jc w:val="left"/>
              <w:rPr>
                <w:rFonts w:eastAsiaTheme="minorEastAsia" w:cs="Arial"/>
              </w:rPr>
            </w:pPr>
            <w:r>
              <w:rPr>
                <w:rFonts w:eastAsiaTheme="minorEastAsia" w:cs="Arial"/>
              </w:rPr>
              <w:t>Henrik.enbuske@ericsson.com</w:t>
            </w:r>
          </w:p>
        </w:tc>
      </w:tr>
      <w:tr w:rsidR="00F73AA5" w14:paraId="2ACBD435"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1CFC42C7" w14:textId="4D7FC96F" w:rsidR="00F73AA5" w:rsidRDefault="00B25EEA">
            <w:pPr>
              <w:pStyle w:val="TAC"/>
              <w:spacing w:before="20" w:after="20"/>
              <w:ind w:left="57" w:right="57"/>
              <w:jc w:val="left"/>
              <w:rPr>
                <w:rFonts w:eastAsia="Malgun Gothic" w:cs="Arial"/>
                <w:lang w:eastAsia="ko-KR"/>
              </w:rPr>
            </w:pPr>
            <w:r>
              <w:rPr>
                <w:rFonts w:eastAsia="Malgun Gothic" w:cs="Arial"/>
                <w:lang w:eastAsia="ko-KR"/>
              </w:rPr>
              <w:t>Vodafone</w:t>
            </w:r>
          </w:p>
        </w:tc>
        <w:tc>
          <w:tcPr>
            <w:tcW w:w="1888" w:type="dxa"/>
            <w:tcBorders>
              <w:top w:val="single" w:sz="4" w:space="0" w:color="auto"/>
              <w:left w:val="single" w:sz="4" w:space="0" w:color="auto"/>
              <w:bottom w:val="single" w:sz="4" w:space="0" w:color="auto"/>
              <w:right w:val="single" w:sz="4" w:space="0" w:color="auto"/>
            </w:tcBorders>
          </w:tcPr>
          <w:p w14:paraId="149A7F52" w14:textId="2C0603BE" w:rsidR="00F73AA5" w:rsidRDefault="00B25EEA">
            <w:pPr>
              <w:pStyle w:val="TAC"/>
              <w:spacing w:before="20" w:after="20"/>
              <w:ind w:left="57" w:right="57"/>
              <w:jc w:val="left"/>
              <w:rPr>
                <w:rFonts w:eastAsiaTheme="minorEastAsia" w:cs="Arial"/>
              </w:rPr>
            </w:pPr>
            <w:r>
              <w:rPr>
                <w:rFonts w:eastAsiaTheme="minorEastAsia" w:cs="Arial"/>
              </w:rPr>
              <w:t>Chandrika Worrall</w:t>
            </w:r>
          </w:p>
        </w:tc>
        <w:tc>
          <w:tcPr>
            <w:tcW w:w="4555" w:type="dxa"/>
            <w:tcBorders>
              <w:top w:val="single" w:sz="4" w:space="0" w:color="auto"/>
              <w:left w:val="single" w:sz="4" w:space="0" w:color="auto"/>
              <w:bottom w:val="single" w:sz="4" w:space="0" w:color="auto"/>
              <w:right w:val="single" w:sz="4" w:space="0" w:color="auto"/>
            </w:tcBorders>
          </w:tcPr>
          <w:p w14:paraId="06133B05" w14:textId="36DE0DCE" w:rsidR="00F73AA5" w:rsidRDefault="00B25EEA">
            <w:pPr>
              <w:pStyle w:val="TAC"/>
              <w:spacing w:before="20" w:after="20"/>
              <w:ind w:left="57" w:right="57"/>
              <w:jc w:val="left"/>
              <w:rPr>
                <w:rFonts w:eastAsiaTheme="minorEastAsia" w:cs="Arial"/>
              </w:rPr>
            </w:pPr>
            <w:r>
              <w:rPr>
                <w:rFonts w:eastAsiaTheme="minorEastAsia" w:cs="Arial"/>
              </w:rPr>
              <w:t>Chandrika.worrall@vodafone.com</w:t>
            </w:r>
          </w:p>
        </w:tc>
      </w:tr>
      <w:tr w:rsidR="00F73AA5" w14:paraId="3196118F" w14:textId="77777777">
        <w:trPr>
          <w:trHeight w:val="240"/>
        </w:trPr>
        <w:tc>
          <w:tcPr>
            <w:tcW w:w="2104" w:type="dxa"/>
            <w:tcBorders>
              <w:top w:val="single" w:sz="4" w:space="0" w:color="auto"/>
              <w:left w:val="single" w:sz="4" w:space="0" w:color="auto"/>
              <w:bottom w:val="single" w:sz="4" w:space="0" w:color="auto"/>
              <w:right w:val="single" w:sz="4" w:space="0" w:color="auto"/>
            </w:tcBorders>
          </w:tcPr>
          <w:p w14:paraId="6898C13B" w14:textId="77777777" w:rsidR="00F73AA5" w:rsidRDefault="00F73AA5">
            <w:pPr>
              <w:pStyle w:val="TAC"/>
              <w:spacing w:before="20" w:after="20"/>
              <w:ind w:left="57" w:right="57"/>
              <w:jc w:val="left"/>
              <w:rPr>
                <w:rFonts w:eastAsia="Malgun Gothic" w:cs="Arial"/>
                <w:lang w:val="en-US" w:eastAsia="ko-KR"/>
              </w:rPr>
            </w:pPr>
          </w:p>
        </w:tc>
        <w:tc>
          <w:tcPr>
            <w:tcW w:w="1888" w:type="dxa"/>
            <w:tcBorders>
              <w:top w:val="single" w:sz="4" w:space="0" w:color="auto"/>
              <w:left w:val="single" w:sz="4" w:space="0" w:color="auto"/>
              <w:bottom w:val="single" w:sz="4" w:space="0" w:color="auto"/>
              <w:right w:val="single" w:sz="4" w:space="0" w:color="auto"/>
            </w:tcBorders>
          </w:tcPr>
          <w:p w14:paraId="4739D551" w14:textId="77777777" w:rsidR="00F73AA5" w:rsidRDefault="00F73AA5">
            <w:pPr>
              <w:pStyle w:val="TAC"/>
              <w:spacing w:before="20" w:after="20"/>
              <w:ind w:left="57" w:right="57"/>
              <w:jc w:val="left"/>
              <w:rPr>
                <w:rFonts w:eastAsiaTheme="minorEastAsia" w:cs="Arial"/>
                <w:lang w:val="en-US"/>
              </w:rPr>
            </w:pPr>
          </w:p>
        </w:tc>
        <w:tc>
          <w:tcPr>
            <w:tcW w:w="4555" w:type="dxa"/>
            <w:tcBorders>
              <w:top w:val="single" w:sz="4" w:space="0" w:color="auto"/>
              <w:left w:val="single" w:sz="4" w:space="0" w:color="auto"/>
              <w:bottom w:val="single" w:sz="4" w:space="0" w:color="auto"/>
              <w:right w:val="single" w:sz="4" w:space="0" w:color="auto"/>
            </w:tcBorders>
          </w:tcPr>
          <w:p w14:paraId="10B958F3" w14:textId="77777777" w:rsidR="00F73AA5" w:rsidRDefault="00F73AA5">
            <w:pPr>
              <w:pStyle w:val="TAC"/>
              <w:spacing w:before="20" w:after="20"/>
              <w:ind w:left="57" w:right="57"/>
              <w:jc w:val="left"/>
              <w:rPr>
                <w:rFonts w:eastAsia="Malgun Gothic" w:cs="Arial"/>
                <w:lang w:val="en-US" w:eastAsia="ko-KR"/>
              </w:rPr>
            </w:pPr>
          </w:p>
        </w:tc>
      </w:tr>
    </w:tbl>
    <w:p w14:paraId="652C6607" w14:textId="77777777" w:rsidR="00F73AA5" w:rsidRDefault="00F73AA5">
      <w:pPr>
        <w:pStyle w:val="EmailDiscussion2"/>
        <w:ind w:left="0" w:firstLine="0"/>
        <w:rPr>
          <w:lang w:val="de-DE" w:eastAsia="zh-CN"/>
        </w:rPr>
      </w:pPr>
    </w:p>
    <w:p w14:paraId="7352F487" w14:textId="77777777" w:rsidR="00F73AA5" w:rsidRDefault="00B6188E">
      <w:pPr>
        <w:pStyle w:val="Heading1"/>
      </w:pPr>
      <w:r>
        <w:t>2.</w:t>
      </w:r>
      <w:r>
        <w:tab/>
        <w:t>Phase-1 discussion</w:t>
      </w:r>
    </w:p>
    <w:tbl>
      <w:tblPr>
        <w:tblStyle w:val="TableGrid"/>
        <w:tblW w:w="0" w:type="auto"/>
        <w:tblLook w:val="04A0" w:firstRow="1" w:lastRow="0" w:firstColumn="1" w:lastColumn="0" w:noHBand="0" w:noVBand="1"/>
      </w:tblPr>
      <w:tblGrid>
        <w:gridCol w:w="9631"/>
      </w:tblGrid>
      <w:tr w:rsidR="00F73AA5" w14:paraId="28C848D9" w14:textId="77777777">
        <w:tc>
          <w:tcPr>
            <w:tcW w:w="9631" w:type="dxa"/>
          </w:tcPr>
          <w:p w14:paraId="507BE504" w14:textId="77777777" w:rsidR="00F73AA5" w:rsidRDefault="00B6188E">
            <w:pPr>
              <w:rPr>
                <w:b/>
                <w:lang w:eastAsia="zh-CN"/>
              </w:rPr>
            </w:pPr>
            <w:r>
              <w:rPr>
                <w:b/>
                <w:lang w:eastAsia="zh-CN"/>
              </w:rPr>
              <w:t>Phase-1 discussion:</w:t>
            </w:r>
          </w:p>
          <w:p w14:paraId="3C0D9B9A" w14:textId="77777777" w:rsidR="00F73AA5" w:rsidRDefault="00B6188E">
            <w:pPr>
              <w:pStyle w:val="EmailDiscussion2"/>
              <w:rPr>
                <w:lang w:val="en-US"/>
              </w:rPr>
            </w:pPr>
            <w:r>
              <w:rPr>
                <w:lang w:val="en-US"/>
              </w:rPr>
              <w:t>S</w:t>
            </w:r>
            <w:r>
              <w:rPr>
                <w:rFonts w:hint="eastAsia"/>
                <w:lang w:val="en-US"/>
              </w:rPr>
              <w:t>c</w:t>
            </w:r>
            <w:r>
              <w:rPr>
                <w:lang w:val="en-US"/>
              </w:rPr>
              <w:t xml:space="preserve">ope: </w:t>
            </w:r>
            <w:proofErr w:type="spellStart"/>
            <w:r>
              <w:rPr>
                <w:lang w:val="en-US"/>
              </w:rPr>
              <w:t>Analyse</w:t>
            </w:r>
            <w:proofErr w:type="spellEnd"/>
            <w:r>
              <w:rPr>
                <w:lang w:val="en-US"/>
              </w:rPr>
              <w:t xml:space="preserve"> the details of the following TDM candidate solutions:</w:t>
            </w:r>
          </w:p>
          <w:p w14:paraId="711731EB" w14:textId="77777777" w:rsidR="00F73AA5" w:rsidRDefault="00B6188E">
            <w:pPr>
              <w:pStyle w:val="Doc-text2"/>
              <w:numPr>
                <w:ilvl w:val="0"/>
                <w:numId w:val="9"/>
              </w:numPr>
              <w:tabs>
                <w:tab w:val="clear" w:pos="1622"/>
              </w:tabs>
              <w:rPr>
                <w:lang w:val="en-US"/>
              </w:rPr>
            </w:pPr>
            <w:r>
              <w:rPr>
                <w:lang w:val="en-US"/>
              </w:rPr>
              <w:t>DRX solution;</w:t>
            </w:r>
          </w:p>
          <w:p w14:paraId="21E2EF72" w14:textId="77777777" w:rsidR="00F73AA5" w:rsidRDefault="00B6188E">
            <w:pPr>
              <w:pStyle w:val="Doc-text2"/>
              <w:numPr>
                <w:ilvl w:val="0"/>
                <w:numId w:val="9"/>
              </w:numPr>
              <w:tabs>
                <w:tab w:val="clear" w:pos="1622"/>
              </w:tabs>
              <w:rPr>
                <w:lang w:val="en-US"/>
              </w:rPr>
            </w:pPr>
            <w:r>
              <w:rPr>
                <w:lang w:val="en-US"/>
              </w:rPr>
              <w:t>MUSIM gap like solution;</w:t>
            </w:r>
          </w:p>
          <w:p w14:paraId="1A08B19F" w14:textId="77777777" w:rsidR="00F73AA5" w:rsidRDefault="00B6188E">
            <w:pPr>
              <w:pStyle w:val="Doc-text2"/>
              <w:numPr>
                <w:ilvl w:val="0"/>
                <w:numId w:val="9"/>
              </w:numPr>
              <w:tabs>
                <w:tab w:val="clear" w:pos="1622"/>
              </w:tabs>
              <w:rPr>
                <w:lang w:val="en-US"/>
              </w:rPr>
            </w:pPr>
            <w:r>
              <w:rPr>
                <w:lang w:val="en-US"/>
              </w:rPr>
              <w:t>UL and/or DL transmission occasion(s);</w:t>
            </w:r>
          </w:p>
          <w:p w14:paraId="5A92E5FF" w14:textId="77777777" w:rsidR="00F73AA5" w:rsidRDefault="00B6188E">
            <w:pPr>
              <w:pStyle w:val="Doc-text2"/>
              <w:numPr>
                <w:ilvl w:val="0"/>
                <w:numId w:val="9"/>
              </w:numPr>
              <w:tabs>
                <w:tab w:val="clear" w:pos="1622"/>
              </w:tabs>
              <w:rPr>
                <w:lang w:val="en-US"/>
              </w:rPr>
            </w:pPr>
            <w:r>
              <w:rPr>
                <w:lang w:val="en-US"/>
              </w:rPr>
              <w:t>Autonomous denial solution;</w:t>
            </w:r>
          </w:p>
          <w:p w14:paraId="508E3B2E" w14:textId="77777777" w:rsidR="00F73AA5" w:rsidRDefault="00B6188E">
            <w:pPr>
              <w:pStyle w:val="EmailDiscussion2"/>
              <w:rPr>
                <w:highlight w:val="yellow"/>
                <w:lang w:val="en-US"/>
              </w:rPr>
            </w:pPr>
            <w:r>
              <w:rPr>
                <w:lang w:val="en-US"/>
              </w:rPr>
              <w:t xml:space="preserve">Intended outcome: The solution details (e.g. specification impacts) from the Phase-1 discussion are to be provided based on the companies’ feedbacks. The solution details provided via Phase-1 discussion will be used as the baseline for further </w:t>
            </w:r>
            <w:proofErr w:type="spellStart"/>
            <w:r>
              <w:rPr>
                <w:lang w:val="en-US"/>
              </w:rPr>
              <w:t>polishment</w:t>
            </w:r>
            <w:proofErr w:type="spellEnd"/>
            <w:r>
              <w:rPr>
                <w:lang w:val="en-US"/>
              </w:rPr>
              <w:t xml:space="preserve"> if the solution is adopted in the Rel-18 IDC.</w:t>
            </w:r>
          </w:p>
          <w:p w14:paraId="7B8141DA" w14:textId="77777777" w:rsidR="00F73AA5" w:rsidRDefault="00B6188E">
            <w:pPr>
              <w:pStyle w:val="EmailDiscussion2"/>
              <w:rPr>
                <w:lang w:eastAsia="ja-JP"/>
              </w:rPr>
            </w:pPr>
            <w:r>
              <w:rPr>
                <w:highlight w:val="yellow"/>
                <w:lang w:val="en-US"/>
              </w:rPr>
              <w:t>Deadline</w:t>
            </w:r>
            <w:r>
              <w:rPr>
                <w:highlight w:val="yellow"/>
                <w:lang w:eastAsia="ja-JP"/>
              </w:rPr>
              <w:t xml:space="preserve"> for the </w:t>
            </w:r>
            <w:r>
              <w:rPr>
                <w:highlight w:val="yellow"/>
                <w:lang w:val="en-US"/>
              </w:rPr>
              <w:t>Phase-1</w:t>
            </w:r>
            <w:r>
              <w:rPr>
                <w:highlight w:val="yellow"/>
                <w:lang w:eastAsia="ja-JP"/>
              </w:rPr>
              <w:t xml:space="preserve"> discussion: Sept 23</w:t>
            </w:r>
            <w:r>
              <w:rPr>
                <w:highlight w:val="yellow"/>
                <w:vertAlign w:val="superscript"/>
                <w:lang w:eastAsia="ja-JP"/>
              </w:rPr>
              <w:t xml:space="preserve">rd </w:t>
            </w:r>
            <w:r>
              <w:rPr>
                <w:highlight w:val="yellow"/>
              </w:rPr>
              <w:t>00:30 AM UTC.</w:t>
            </w:r>
          </w:p>
        </w:tc>
      </w:tr>
    </w:tbl>
    <w:p w14:paraId="269F8207" w14:textId="77777777" w:rsidR="00F73AA5" w:rsidRDefault="00F73AA5">
      <w:pPr>
        <w:rPr>
          <w:lang w:eastAsia="ja-JP"/>
        </w:rPr>
      </w:pPr>
    </w:p>
    <w:p w14:paraId="504C0E2C" w14:textId="77777777" w:rsidR="00F73AA5" w:rsidRDefault="00B6188E">
      <w:pPr>
        <w:pStyle w:val="Heading2"/>
      </w:pPr>
      <w:r>
        <w:t xml:space="preserve">2.1 </w:t>
      </w:r>
      <w:r>
        <w:rPr>
          <w:lang w:val="en-US"/>
        </w:rPr>
        <w:t>DRX solution</w:t>
      </w:r>
    </w:p>
    <w:p w14:paraId="10C8A0B4" w14:textId="77777777" w:rsidR="00F73AA5" w:rsidRDefault="00B6188E">
      <w:pPr>
        <w:rPr>
          <w:lang w:val="en-US" w:eastAsia="ja-JP"/>
        </w:rPr>
      </w:pPr>
      <w:r>
        <w:rPr>
          <w:lang w:val="en-US" w:eastAsia="ja-JP"/>
        </w:rPr>
        <w:t>The LTE DRX solution is quoted as follows:</w:t>
      </w:r>
    </w:p>
    <w:tbl>
      <w:tblPr>
        <w:tblStyle w:val="TableGrid"/>
        <w:tblW w:w="0" w:type="auto"/>
        <w:tblLook w:val="04A0" w:firstRow="1" w:lastRow="0" w:firstColumn="1" w:lastColumn="0" w:noHBand="0" w:noVBand="1"/>
      </w:tblPr>
      <w:tblGrid>
        <w:gridCol w:w="9631"/>
      </w:tblGrid>
      <w:tr w:rsidR="00F73AA5" w14:paraId="472B4556" w14:textId="77777777">
        <w:tc>
          <w:tcPr>
            <w:tcW w:w="9631" w:type="dxa"/>
          </w:tcPr>
          <w:p w14:paraId="7BC9D062" w14:textId="77777777" w:rsidR="00F73AA5" w:rsidRDefault="00B6188E">
            <w:pPr>
              <w:rPr>
                <w:b/>
                <w:lang w:val="en-US" w:eastAsia="ja-JP"/>
              </w:rPr>
            </w:pPr>
            <w:r>
              <w:rPr>
                <w:rFonts w:hint="eastAsia"/>
                <w:b/>
                <w:lang w:val="en-US" w:eastAsia="zh-CN"/>
              </w:rPr>
              <w:t>Pro</w:t>
            </w:r>
            <w:r>
              <w:rPr>
                <w:b/>
                <w:lang w:val="en-US" w:eastAsia="ja-JP"/>
              </w:rPr>
              <w:t>cedure:</w:t>
            </w:r>
          </w:p>
          <w:p w14:paraId="084C4C3F" w14:textId="77777777" w:rsidR="00F73AA5" w:rsidRDefault="00B6188E">
            <w:pPr>
              <w:rPr>
                <w:lang w:val="en-US" w:eastAsia="ja-JP"/>
              </w:rPr>
            </w:pPr>
            <w:r>
              <w:rPr>
                <w:rFonts w:hint="eastAsia"/>
                <w:lang w:val="en-US" w:eastAsia="zh-CN"/>
              </w:rPr>
              <w:t>St</w:t>
            </w:r>
            <w:r>
              <w:rPr>
                <w:lang w:val="en-US" w:eastAsia="ja-JP"/>
              </w:rPr>
              <w:t xml:space="preserve">ep 1: The </w:t>
            </w:r>
            <w:proofErr w:type="spellStart"/>
            <w:r>
              <w:rPr>
                <w:lang w:val="en-US" w:eastAsia="ja-JP"/>
              </w:rPr>
              <w:t>eNB</w:t>
            </w:r>
            <w:proofErr w:type="spellEnd"/>
            <w:r>
              <w:rPr>
                <w:lang w:val="en-US" w:eastAsia="ja-JP"/>
              </w:rPr>
              <w:t xml:space="preserve"> indicates whether the IDC reporting for TDM assistance information is allowed.</w:t>
            </w:r>
          </w:p>
          <w:p w14:paraId="7215BE1D" w14:textId="77777777" w:rsidR="00F73AA5" w:rsidRDefault="00B6188E">
            <w:pPr>
              <w:rPr>
                <w:lang w:val="en-US" w:eastAsia="ja-JP"/>
              </w:rPr>
            </w:pPr>
            <w:r>
              <w:rPr>
                <w:lang w:val="en-US" w:eastAsia="ja-JP"/>
              </w:rPr>
              <w:t xml:space="preserve">Step 2: When detecting the IDC issue, the UE reports the DRX assistance information for the affected frequencies. </w:t>
            </w:r>
            <w:r>
              <w:rPr>
                <w:iCs/>
                <w:lang w:eastAsia="zh-CN"/>
              </w:rPr>
              <w:t xml:space="preserve">The TDM assistance information uses the MCG as timing reference. </w:t>
            </w:r>
            <w:r>
              <w:rPr>
                <w:lang w:val="en-US" w:eastAsia="ja-JP"/>
              </w:rPr>
              <w:t xml:space="preserve">The DRX assistance information includes: </w:t>
            </w:r>
            <w:proofErr w:type="spellStart"/>
            <w:r>
              <w:rPr>
                <w:i/>
                <w:iCs/>
                <w:lang w:eastAsia="zh-CN"/>
              </w:rPr>
              <w:t>drx-CycleLength</w:t>
            </w:r>
            <w:proofErr w:type="spellEnd"/>
            <w:r>
              <w:rPr>
                <w:lang w:eastAsia="zh-CN"/>
              </w:rPr>
              <w:t xml:space="preserve">, </w:t>
            </w:r>
            <w:proofErr w:type="spellStart"/>
            <w:r>
              <w:rPr>
                <w:i/>
                <w:iCs/>
                <w:lang w:eastAsia="zh-CN"/>
              </w:rPr>
              <w:t>drx</w:t>
            </w:r>
            <w:proofErr w:type="spellEnd"/>
            <w:r>
              <w:rPr>
                <w:i/>
                <w:iCs/>
                <w:lang w:eastAsia="zh-CN"/>
              </w:rPr>
              <w:t>-Offset</w:t>
            </w:r>
            <w:r>
              <w:rPr>
                <w:lang w:eastAsia="zh-CN"/>
              </w:rPr>
              <w:t xml:space="preserve"> and </w:t>
            </w:r>
            <w:proofErr w:type="spellStart"/>
            <w:r>
              <w:rPr>
                <w:i/>
                <w:iCs/>
                <w:lang w:eastAsia="zh-CN"/>
              </w:rPr>
              <w:t>drx-ActiveTime</w:t>
            </w:r>
            <w:proofErr w:type="spellEnd"/>
            <w:r>
              <w:rPr>
                <w:iCs/>
                <w:lang w:eastAsia="zh-CN"/>
              </w:rPr>
              <w:t xml:space="preserve"> in the granularity of subframe. </w:t>
            </w:r>
          </w:p>
        </w:tc>
      </w:tr>
      <w:tr w:rsidR="00F73AA5" w14:paraId="7351F7C3" w14:textId="77777777">
        <w:tc>
          <w:tcPr>
            <w:tcW w:w="9631" w:type="dxa"/>
          </w:tcPr>
          <w:p w14:paraId="620FD62C" w14:textId="77777777" w:rsidR="00F73AA5" w:rsidRDefault="00B6188E">
            <w:pPr>
              <w:rPr>
                <w:b/>
                <w:lang w:val="en-US" w:eastAsia="ja-JP"/>
              </w:rPr>
            </w:pPr>
            <w:r>
              <w:rPr>
                <w:b/>
                <w:lang w:val="en-US" w:eastAsia="ja-JP"/>
              </w:rPr>
              <w:t>ASN.1 signaling:</w:t>
            </w:r>
          </w:p>
          <w:p w14:paraId="14983F56" w14:textId="77777777" w:rsidR="00F73AA5" w:rsidRDefault="00B6188E">
            <w:pPr>
              <w:rPr>
                <w:lang w:val="en-US" w:eastAsia="ja-JP"/>
              </w:rPr>
            </w:pPr>
            <w:r>
              <w:rPr>
                <w:lang w:val="en-US" w:eastAsia="ja-JP"/>
              </w:rPr>
              <w:t>S</w:t>
            </w:r>
            <w:r>
              <w:rPr>
                <w:rFonts w:hint="eastAsia"/>
                <w:lang w:val="en-US" w:eastAsia="zh-CN"/>
              </w:rPr>
              <w:t>tep</w:t>
            </w:r>
            <w:r>
              <w:rPr>
                <w:lang w:val="en-US" w:eastAsia="ja-JP"/>
              </w:rPr>
              <w:t xml:space="preserve"> 1: Network configuration</w:t>
            </w:r>
          </w:p>
          <w:p w14:paraId="2FC2888E" w14:textId="77777777" w:rsidR="00F73AA5" w:rsidRDefault="00B6188E">
            <w:pPr>
              <w:rPr>
                <w:lang w:val="en-US" w:eastAsia="ja-JP"/>
              </w:rPr>
            </w:pPr>
            <w:r>
              <w:t>idc-Indication-r11</w:t>
            </w:r>
            <w:r>
              <w:tab/>
            </w:r>
            <w:r>
              <w:tab/>
            </w:r>
            <w:r>
              <w:tab/>
            </w:r>
            <w:r>
              <w:tab/>
            </w:r>
            <w:r>
              <w:tab/>
              <w:t>ENUMERATED {setup}</w:t>
            </w:r>
            <w:r>
              <w:tab/>
            </w:r>
            <w:r>
              <w:tab/>
            </w:r>
            <w:r>
              <w:tab/>
            </w:r>
            <w:r>
              <w:tab/>
              <w:t>OPTIONAL,</w:t>
            </w:r>
            <w:r>
              <w:tab/>
              <w:t>-- Need OR</w:t>
            </w:r>
          </w:p>
          <w:p w14:paraId="54FD7FE8" w14:textId="77777777" w:rsidR="00F73AA5" w:rsidRDefault="00F73AA5">
            <w:pPr>
              <w:rPr>
                <w:lang w:val="en-US" w:eastAsia="ja-JP"/>
              </w:rPr>
            </w:pPr>
          </w:p>
          <w:p w14:paraId="1C20DCB2" w14:textId="77777777" w:rsidR="00F73AA5" w:rsidRDefault="00B6188E">
            <w:pPr>
              <w:rPr>
                <w:lang w:val="en-US" w:eastAsia="ja-JP"/>
              </w:rPr>
            </w:pPr>
            <w:r>
              <w:rPr>
                <w:lang w:val="en-US" w:eastAsia="ja-JP"/>
              </w:rPr>
              <w:t>Step 2: UE reporting signaling</w:t>
            </w:r>
          </w:p>
          <w:p w14:paraId="33BF6458" w14:textId="77777777" w:rsidR="00F73AA5" w:rsidRDefault="00B6188E">
            <w:pPr>
              <w:pStyle w:val="PL"/>
              <w:shd w:val="clear" w:color="auto" w:fill="E6E6E6"/>
            </w:pPr>
            <w:r>
              <w:t>drx-AssistanceInfo-r11</w:t>
            </w:r>
            <w:r>
              <w:tab/>
            </w:r>
            <w:r>
              <w:tab/>
            </w:r>
            <w:r>
              <w:tab/>
            </w:r>
            <w:r>
              <w:tab/>
              <w:t>SEQUENCE {</w:t>
            </w:r>
          </w:p>
          <w:p w14:paraId="507948FA" w14:textId="77777777" w:rsidR="00F73AA5" w:rsidRDefault="00B6188E">
            <w:pPr>
              <w:pStyle w:val="PL"/>
              <w:shd w:val="clear" w:color="auto" w:fill="E6E6E6"/>
            </w:pPr>
            <w:r>
              <w:tab/>
            </w:r>
            <w:r>
              <w:tab/>
              <w:t>drx-CycleLength-r11</w:t>
            </w:r>
            <w:r>
              <w:tab/>
            </w:r>
            <w:r>
              <w:tab/>
            </w:r>
            <w:r>
              <w:tab/>
            </w:r>
            <w:r>
              <w:tab/>
            </w:r>
            <w:r>
              <w:tab/>
              <w:t>ENUMERATED {sf40, sf64, sf80, sf128, sf160,</w:t>
            </w:r>
          </w:p>
          <w:p w14:paraId="57F183D3" w14:textId="77777777" w:rsidR="00F73AA5" w:rsidRDefault="00B6188E">
            <w:pPr>
              <w:pStyle w:val="PL"/>
              <w:shd w:val="clear" w:color="auto" w:fill="E6E6E6"/>
              <w:rPr>
                <w:lang w:val="sv-SE"/>
              </w:rPr>
            </w:pPr>
            <w:r>
              <w:tab/>
            </w:r>
            <w:r>
              <w:tab/>
            </w:r>
            <w:r>
              <w:tab/>
            </w:r>
            <w:r>
              <w:tab/>
            </w:r>
            <w:r>
              <w:tab/>
            </w:r>
            <w:r>
              <w:tab/>
            </w:r>
            <w:r>
              <w:tab/>
            </w:r>
            <w:r>
              <w:tab/>
            </w:r>
            <w:r>
              <w:tab/>
            </w:r>
            <w:r>
              <w:tab/>
            </w:r>
            <w:r>
              <w:tab/>
            </w:r>
            <w:r>
              <w:tab/>
            </w:r>
            <w:r>
              <w:rPr>
                <w:lang w:val="sv-SE"/>
              </w:rPr>
              <w:t>sf256, spare2, spare1},</w:t>
            </w:r>
          </w:p>
          <w:p w14:paraId="675B09CB" w14:textId="77777777" w:rsidR="00F73AA5" w:rsidRDefault="00B6188E">
            <w:pPr>
              <w:pStyle w:val="PL"/>
              <w:shd w:val="clear" w:color="auto" w:fill="E6E6E6"/>
              <w:rPr>
                <w:lang w:val="sv-SE"/>
              </w:rPr>
            </w:pPr>
            <w:r>
              <w:rPr>
                <w:lang w:val="sv-SE"/>
              </w:rPr>
              <w:tab/>
            </w:r>
            <w:r>
              <w:rPr>
                <w:lang w:val="sv-SE"/>
              </w:rPr>
              <w:tab/>
              <w:t>drx-Offset-r11</w:t>
            </w:r>
            <w:r>
              <w:rPr>
                <w:lang w:val="sv-SE"/>
              </w:rPr>
              <w:tab/>
            </w:r>
            <w:r>
              <w:rPr>
                <w:lang w:val="sv-SE"/>
              </w:rPr>
              <w:tab/>
            </w:r>
            <w:r>
              <w:rPr>
                <w:lang w:val="sv-SE"/>
              </w:rPr>
              <w:tab/>
            </w:r>
            <w:r>
              <w:rPr>
                <w:lang w:val="sv-SE"/>
              </w:rPr>
              <w:tab/>
            </w:r>
            <w:r>
              <w:rPr>
                <w:lang w:val="sv-SE"/>
              </w:rPr>
              <w:tab/>
            </w:r>
            <w:r>
              <w:rPr>
                <w:lang w:val="sv-SE"/>
              </w:rPr>
              <w:tab/>
              <w:t>INTEGER (0..255)</w:t>
            </w:r>
            <w:r>
              <w:rPr>
                <w:lang w:val="sv-SE"/>
              </w:rPr>
              <w:tab/>
              <w:t>OPTIONAL,</w:t>
            </w:r>
          </w:p>
          <w:p w14:paraId="2A93B047" w14:textId="77777777" w:rsidR="00F73AA5" w:rsidRDefault="00B6188E">
            <w:pPr>
              <w:pStyle w:val="PL"/>
              <w:shd w:val="clear" w:color="auto" w:fill="E6E6E6"/>
            </w:pPr>
            <w:r>
              <w:rPr>
                <w:lang w:val="sv-SE"/>
              </w:rPr>
              <w:tab/>
            </w:r>
            <w:r>
              <w:rPr>
                <w:lang w:val="sv-SE"/>
              </w:rPr>
              <w:tab/>
            </w:r>
            <w:r>
              <w:t>drx-ActiveTime-r11</w:t>
            </w:r>
            <w:r>
              <w:tab/>
            </w:r>
            <w:r>
              <w:tab/>
            </w:r>
            <w:r>
              <w:tab/>
            </w:r>
            <w:r>
              <w:tab/>
            </w:r>
            <w:r>
              <w:tab/>
              <w:t>ENUMERATED {sf20, sf30, sf40, sf60, sf80,</w:t>
            </w:r>
          </w:p>
          <w:p w14:paraId="7EDE4D1C" w14:textId="77777777" w:rsidR="00F73AA5" w:rsidRDefault="00B6188E">
            <w:pPr>
              <w:pStyle w:val="PL"/>
              <w:shd w:val="clear" w:color="auto" w:fill="E6E6E6"/>
            </w:pPr>
            <w:r>
              <w:tab/>
            </w:r>
            <w:r>
              <w:tab/>
            </w:r>
            <w:r>
              <w:tab/>
            </w:r>
            <w:r>
              <w:tab/>
            </w:r>
            <w:r>
              <w:tab/>
            </w:r>
            <w:r>
              <w:tab/>
            </w:r>
            <w:r>
              <w:tab/>
            </w:r>
            <w:r>
              <w:tab/>
            </w:r>
            <w:r>
              <w:tab/>
            </w:r>
            <w:r>
              <w:tab/>
            </w:r>
            <w:r>
              <w:tab/>
            </w:r>
            <w:r>
              <w:tab/>
              <w:t>sf100, spare2, spare1}</w:t>
            </w:r>
          </w:p>
          <w:p w14:paraId="314129A7" w14:textId="77777777" w:rsidR="00F73AA5" w:rsidRDefault="00B6188E">
            <w:pPr>
              <w:pStyle w:val="PL"/>
              <w:shd w:val="clear" w:color="auto" w:fill="E6E6E6"/>
            </w:pPr>
            <w:r>
              <w:tab/>
              <w:t>},</w:t>
            </w:r>
          </w:p>
          <w:p w14:paraId="2BE7B686" w14:textId="77777777" w:rsidR="00F73AA5" w:rsidRDefault="00F73AA5">
            <w:pPr>
              <w:rPr>
                <w:lang w:val="en-US" w:eastAsia="ja-JP"/>
              </w:rPr>
            </w:pPr>
          </w:p>
        </w:tc>
      </w:tr>
    </w:tbl>
    <w:p w14:paraId="2A9ADFD0" w14:textId="77777777" w:rsidR="00F73AA5" w:rsidRDefault="00F73AA5">
      <w:pPr>
        <w:rPr>
          <w:lang w:val="en-US" w:eastAsia="ja-JP"/>
        </w:rPr>
      </w:pPr>
    </w:p>
    <w:p w14:paraId="1288FEAA" w14:textId="77777777" w:rsidR="00F73AA5" w:rsidRDefault="00B6188E">
      <w:pPr>
        <w:rPr>
          <w:lang w:val="en-US" w:eastAsia="ja-JP"/>
        </w:rPr>
      </w:pPr>
      <w:r>
        <w:rPr>
          <w:lang w:val="en-US" w:eastAsia="ja-JP"/>
        </w:rPr>
        <w:t>The candidate DRX solution for NR is as follows:</w:t>
      </w:r>
    </w:p>
    <w:p w14:paraId="2C9E79E7" w14:textId="77777777" w:rsidR="00F73AA5" w:rsidRDefault="00B6188E">
      <w:pPr>
        <w:rPr>
          <w:b/>
          <w:lang w:val="en-US" w:eastAsia="ja-JP"/>
        </w:rPr>
      </w:pPr>
      <w:r>
        <w:rPr>
          <w:rFonts w:hint="eastAsia"/>
          <w:b/>
          <w:lang w:val="en-US" w:eastAsia="zh-CN"/>
        </w:rPr>
        <w:t>Op</w:t>
      </w:r>
      <w:r>
        <w:rPr>
          <w:b/>
          <w:lang w:val="en-US" w:eastAsia="ja-JP"/>
        </w:rPr>
        <w:t>tion 1: (By using the LTE DRX solution as the baseline)</w:t>
      </w:r>
    </w:p>
    <w:tbl>
      <w:tblPr>
        <w:tblStyle w:val="TableGrid"/>
        <w:tblW w:w="0" w:type="auto"/>
        <w:tblLook w:val="04A0" w:firstRow="1" w:lastRow="0" w:firstColumn="1" w:lastColumn="0" w:noHBand="0" w:noVBand="1"/>
      </w:tblPr>
      <w:tblGrid>
        <w:gridCol w:w="9631"/>
      </w:tblGrid>
      <w:tr w:rsidR="00F73AA5" w14:paraId="3D4FD6DA" w14:textId="77777777">
        <w:tc>
          <w:tcPr>
            <w:tcW w:w="9631" w:type="dxa"/>
          </w:tcPr>
          <w:p w14:paraId="56B76AF5" w14:textId="77777777" w:rsidR="00F73AA5" w:rsidRDefault="00B6188E">
            <w:pPr>
              <w:rPr>
                <w:b/>
                <w:lang w:val="en-US" w:eastAsia="ja-JP"/>
              </w:rPr>
            </w:pPr>
            <w:r>
              <w:rPr>
                <w:rFonts w:hint="eastAsia"/>
                <w:b/>
                <w:lang w:val="en-US" w:eastAsia="zh-CN"/>
              </w:rPr>
              <w:t>Pro</w:t>
            </w:r>
            <w:r>
              <w:rPr>
                <w:b/>
                <w:lang w:val="en-US" w:eastAsia="ja-JP"/>
              </w:rPr>
              <w:t>cedure:</w:t>
            </w:r>
          </w:p>
          <w:p w14:paraId="558F2340" w14:textId="77777777" w:rsidR="00F73AA5" w:rsidRDefault="00B6188E">
            <w:pPr>
              <w:rPr>
                <w:lang w:val="en-US" w:eastAsia="ja-JP"/>
              </w:rPr>
            </w:pPr>
            <w:r>
              <w:rPr>
                <w:rFonts w:hint="eastAsia"/>
                <w:lang w:val="en-US" w:eastAsia="zh-CN"/>
              </w:rPr>
              <w:t>St</w:t>
            </w:r>
            <w:r>
              <w:rPr>
                <w:lang w:val="en-US" w:eastAsia="ja-JP"/>
              </w:rPr>
              <w:t xml:space="preserve">ep 1: The </w:t>
            </w:r>
            <w:proofErr w:type="spellStart"/>
            <w:r>
              <w:rPr>
                <w:lang w:val="en-US" w:eastAsia="ja-JP"/>
              </w:rPr>
              <w:t>gNB</w:t>
            </w:r>
            <w:proofErr w:type="spellEnd"/>
            <w:r>
              <w:rPr>
                <w:lang w:val="en-US" w:eastAsia="ja-JP"/>
              </w:rPr>
              <w:t xml:space="preserve"> indicates whether the IDC reporting for TDM assistance information is allowed.</w:t>
            </w:r>
          </w:p>
          <w:p w14:paraId="6F483DD1" w14:textId="77777777" w:rsidR="00F73AA5" w:rsidRDefault="00B6188E">
            <w:pPr>
              <w:rPr>
                <w:ins w:id="9" w:author="Xiaomi - Yumin Wu" w:date="2022-10-18T14:54:00Z"/>
                <w:iCs/>
                <w:lang w:eastAsia="zh-CN"/>
              </w:rPr>
            </w:pPr>
            <w:r>
              <w:rPr>
                <w:lang w:val="en-US" w:eastAsia="ja-JP"/>
              </w:rPr>
              <w:t xml:space="preserve">Step 2: When detecting the IDC issue, the UE reports the DRX assistance information for the affected frequencies. </w:t>
            </w:r>
            <w:r>
              <w:rPr>
                <w:iCs/>
                <w:lang w:eastAsia="zh-CN"/>
              </w:rPr>
              <w:t xml:space="preserve">The TDM assistance information uses the MCG as timing reference. </w:t>
            </w:r>
            <w:r>
              <w:rPr>
                <w:lang w:val="en-US" w:eastAsia="ja-JP"/>
              </w:rPr>
              <w:t xml:space="preserve">The DRX assistance information includes: </w:t>
            </w:r>
            <w:proofErr w:type="spellStart"/>
            <w:r>
              <w:rPr>
                <w:i/>
              </w:rPr>
              <w:t>drx-LongCycleStartOffset</w:t>
            </w:r>
            <w:proofErr w:type="spellEnd"/>
            <w:r>
              <w:t xml:space="preserve"> including </w:t>
            </w:r>
            <w:proofErr w:type="spellStart"/>
            <w:r>
              <w:rPr>
                <w:i/>
                <w:lang w:eastAsia="sv-SE"/>
              </w:rPr>
              <w:t>drx-LongCycle</w:t>
            </w:r>
            <w:proofErr w:type="spellEnd"/>
            <w:r>
              <w:rPr>
                <w:szCs w:val="22"/>
                <w:lang w:eastAsia="sv-SE"/>
              </w:rPr>
              <w:t xml:space="preserve"> and </w:t>
            </w:r>
            <w:proofErr w:type="spellStart"/>
            <w:r>
              <w:rPr>
                <w:i/>
                <w:lang w:eastAsia="sv-SE"/>
              </w:rPr>
              <w:t>drx-StartOffset</w:t>
            </w:r>
            <w:proofErr w:type="spellEnd"/>
            <w:r>
              <w:rPr>
                <w:i/>
                <w:iCs/>
                <w:lang w:eastAsia="zh-CN"/>
              </w:rPr>
              <w:t xml:space="preserve"> </w:t>
            </w:r>
            <w:r>
              <w:rPr>
                <w:rFonts w:hint="eastAsia"/>
                <w:iCs/>
                <w:lang w:eastAsia="zh-CN"/>
              </w:rPr>
              <w:t>in</w:t>
            </w:r>
            <w:r>
              <w:rPr>
                <w:iCs/>
                <w:lang w:eastAsia="zh-CN"/>
              </w:rPr>
              <w:t xml:space="preserve"> the granularity of </w:t>
            </w:r>
            <w:proofErr w:type="spellStart"/>
            <w:r>
              <w:rPr>
                <w:iCs/>
                <w:lang w:eastAsia="zh-CN"/>
              </w:rPr>
              <w:t>ms</w:t>
            </w:r>
            <w:proofErr w:type="spellEnd"/>
            <w:r>
              <w:rPr>
                <w:lang w:eastAsia="zh-CN"/>
              </w:rPr>
              <w:t xml:space="preserve">, </w:t>
            </w:r>
            <w:proofErr w:type="spellStart"/>
            <w:r>
              <w:rPr>
                <w:i/>
              </w:rPr>
              <w:t>drx-SlotOffset</w:t>
            </w:r>
            <w:proofErr w:type="spellEnd"/>
            <w:r>
              <w:rPr>
                <w:lang w:eastAsia="zh-CN"/>
              </w:rPr>
              <w:t xml:space="preserve"> </w:t>
            </w:r>
            <w:r>
              <w:rPr>
                <w:iCs/>
                <w:lang w:eastAsia="zh-CN"/>
              </w:rPr>
              <w:t>in the granularity of</w:t>
            </w:r>
            <w:r>
              <w:rPr>
                <w:lang w:eastAsia="zh-CN"/>
              </w:rPr>
              <w:t xml:space="preserve"> </w:t>
            </w:r>
            <w:r>
              <w:rPr>
                <w:iCs/>
                <w:lang w:eastAsia="zh-CN"/>
              </w:rPr>
              <w:t xml:space="preserve">1/32 </w:t>
            </w:r>
            <w:proofErr w:type="spellStart"/>
            <w:r>
              <w:rPr>
                <w:iCs/>
                <w:lang w:eastAsia="zh-CN"/>
              </w:rPr>
              <w:t>ms</w:t>
            </w:r>
            <w:proofErr w:type="spellEnd"/>
            <w:r>
              <w:rPr>
                <w:iCs/>
                <w:lang w:eastAsia="zh-CN"/>
              </w:rPr>
              <w:t xml:space="preserve"> </w:t>
            </w:r>
            <w:r>
              <w:rPr>
                <w:szCs w:val="22"/>
                <w:lang w:eastAsia="sv-SE"/>
              </w:rPr>
              <w:t>(</w:t>
            </w:r>
            <w:proofErr w:type="spellStart"/>
            <w:r>
              <w:rPr>
                <w:szCs w:val="22"/>
                <w:lang w:eastAsia="sv-SE"/>
              </w:rPr>
              <w:t>subMilliSeconds</w:t>
            </w:r>
            <w:proofErr w:type="spellEnd"/>
            <w:r>
              <w:rPr>
                <w:szCs w:val="22"/>
                <w:lang w:eastAsia="sv-SE"/>
              </w:rPr>
              <w:t>)</w:t>
            </w:r>
            <w:r>
              <w:rPr>
                <w:lang w:eastAsia="zh-CN"/>
              </w:rPr>
              <w:t xml:space="preserve">, and </w:t>
            </w:r>
            <w:proofErr w:type="spellStart"/>
            <w:r>
              <w:rPr>
                <w:i/>
                <w:iCs/>
                <w:lang w:eastAsia="zh-CN"/>
              </w:rPr>
              <w:t>drx-ActiveTime</w:t>
            </w:r>
            <w:proofErr w:type="spellEnd"/>
            <w:r>
              <w:rPr>
                <w:iCs/>
                <w:lang w:eastAsia="zh-CN"/>
              </w:rPr>
              <w:t xml:space="preserve"> in the granularity of </w:t>
            </w:r>
            <w:proofErr w:type="spellStart"/>
            <w:r>
              <w:rPr>
                <w:iCs/>
                <w:lang w:eastAsia="zh-CN"/>
              </w:rPr>
              <w:t>ms</w:t>
            </w:r>
            <w:proofErr w:type="spellEnd"/>
            <w:r>
              <w:rPr>
                <w:iCs/>
                <w:lang w:eastAsia="zh-CN"/>
              </w:rPr>
              <w:t xml:space="preserve"> or 1/32 </w:t>
            </w:r>
            <w:proofErr w:type="spellStart"/>
            <w:r>
              <w:rPr>
                <w:iCs/>
                <w:lang w:eastAsia="zh-CN"/>
              </w:rPr>
              <w:t>ms</w:t>
            </w:r>
            <w:proofErr w:type="spellEnd"/>
            <w:r>
              <w:rPr>
                <w:iCs/>
                <w:lang w:eastAsia="zh-CN"/>
              </w:rPr>
              <w:t xml:space="preserve"> </w:t>
            </w:r>
            <w:r>
              <w:rPr>
                <w:szCs w:val="22"/>
                <w:lang w:eastAsia="sv-SE"/>
              </w:rPr>
              <w:t>(</w:t>
            </w:r>
            <w:proofErr w:type="spellStart"/>
            <w:r>
              <w:rPr>
                <w:szCs w:val="22"/>
                <w:lang w:eastAsia="sv-SE"/>
              </w:rPr>
              <w:t>subMilliSeconds</w:t>
            </w:r>
            <w:proofErr w:type="spellEnd"/>
            <w:r>
              <w:rPr>
                <w:szCs w:val="22"/>
                <w:lang w:eastAsia="sv-SE"/>
              </w:rPr>
              <w:t>)</w:t>
            </w:r>
            <w:r>
              <w:rPr>
                <w:iCs/>
                <w:lang w:eastAsia="zh-CN"/>
              </w:rPr>
              <w:t>.</w:t>
            </w:r>
          </w:p>
          <w:p w14:paraId="41786686" w14:textId="77777777" w:rsidR="00F73AA5" w:rsidRDefault="00B6188E">
            <w:pPr>
              <w:rPr>
                <w:ins w:id="10" w:author="Xiaomi - Yumin Wu" w:date="2022-10-18T15:03:00Z"/>
                <w:iCs/>
                <w:lang w:eastAsia="zh-CN"/>
              </w:rPr>
            </w:pPr>
            <w:ins w:id="11" w:author="Xiaomi - Yumin Wu" w:date="2022-10-18T15:03:00Z">
              <w:r>
                <w:rPr>
                  <w:iCs/>
                  <w:lang w:eastAsia="zh-CN"/>
                </w:rPr>
                <w:t>FFS whether to use the LTE DRX configuration or the NR DRX configuration.</w:t>
              </w:r>
            </w:ins>
          </w:p>
          <w:p w14:paraId="4301F63A" w14:textId="77777777" w:rsidR="00F73AA5" w:rsidRDefault="00B6188E">
            <w:pPr>
              <w:rPr>
                <w:iCs/>
                <w:lang w:eastAsia="zh-CN"/>
              </w:rPr>
            </w:pPr>
            <w:ins w:id="12" w:author="Xiaomi - Yumin Wu" w:date="2022-10-18T14:54:00Z">
              <w:r>
                <w:rPr>
                  <w:iCs/>
                  <w:lang w:eastAsia="zh-CN"/>
                </w:rPr>
                <w:t xml:space="preserve">FFS </w:t>
              </w:r>
            </w:ins>
            <w:ins w:id="13" w:author="Xiaomi - Yumin Wu" w:date="2022-10-18T15:48:00Z">
              <w:r>
                <w:rPr>
                  <w:iCs/>
                  <w:lang w:eastAsia="zh-CN"/>
                </w:rPr>
                <w:t>on</w:t>
              </w:r>
            </w:ins>
            <w:ins w:id="14" w:author="Xiaomi - Yumin Wu" w:date="2022-10-18T14:54:00Z">
              <w:r>
                <w:rPr>
                  <w:iCs/>
                  <w:lang w:eastAsia="zh-CN"/>
                </w:rPr>
                <w:t xml:space="preserve"> the granularity</w:t>
              </w:r>
            </w:ins>
            <w:ins w:id="15" w:author="Xiaomi - Yumin Wu" w:date="2022-10-18T14:57:00Z">
              <w:r>
                <w:rPr>
                  <w:iCs/>
                  <w:lang w:eastAsia="zh-CN"/>
                </w:rPr>
                <w:t xml:space="preserve"> </w:t>
              </w:r>
            </w:ins>
            <w:ins w:id="16" w:author="Xiaomi - Yumin Wu" w:date="2022-10-18T15:49:00Z">
              <w:r>
                <w:rPr>
                  <w:iCs/>
                  <w:lang w:eastAsia="zh-CN"/>
                </w:rPr>
                <w:t xml:space="preserve">of </w:t>
              </w:r>
            </w:ins>
            <w:ins w:id="17" w:author="Xiaomi - Yumin Wu" w:date="2022-10-18T14:54:00Z">
              <w:r>
                <w:rPr>
                  <w:iCs/>
                  <w:lang w:eastAsia="zh-CN"/>
                </w:rPr>
                <w:t>slot offset</w:t>
              </w:r>
            </w:ins>
            <w:ins w:id="18" w:author="Xiaomi - Yumin Wu" w:date="2022-10-18T15:00:00Z">
              <w:r>
                <w:rPr>
                  <w:iCs/>
                  <w:lang w:eastAsia="zh-CN"/>
                </w:rPr>
                <w:t xml:space="preserve"> if NR DRX configuration is used</w:t>
              </w:r>
            </w:ins>
            <w:ins w:id="19" w:author="Xiaomi - Yumin Wu" w:date="2022-10-18T14:57:00Z">
              <w:r>
                <w:rPr>
                  <w:iCs/>
                  <w:lang w:eastAsia="zh-CN"/>
                </w:rPr>
                <w:t>.</w:t>
              </w:r>
            </w:ins>
            <w:del w:id="20" w:author="Xiaomi - Yumin Wu" w:date="2022-10-18T14:58:00Z">
              <w:r>
                <w:rPr>
                  <w:iCs/>
                  <w:lang w:eastAsia="zh-CN"/>
                </w:rPr>
                <w:delText xml:space="preserve"> </w:delText>
              </w:r>
            </w:del>
          </w:p>
        </w:tc>
      </w:tr>
      <w:tr w:rsidR="00F73AA5" w14:paraId="36811498" w14:textId="77777777">
        <w:tc>
          <w:tcPr>
            <w:tcW w:w="9631" w:type="dxa"/>
          </w:tcPr>
          <w:p w14:paraId="3AF2437C" w14:textId="77777777" w:rsidR="00F73AA5" w:rsidRDefault="00B6188E">
            <w:pPr>
              <w:rPr>
                <w:b/>
                <w:lang w:val="en-US" w:eastAsia="ja-JP"/>
              </w:rPr>
            </w:pPr>
            <w:r>
              <w:rPr>
                <w:b/>
                <w:lang w:val="en-US" w:eastAsia="ja-JP"/>
              </w:rPr>
              <w:t>ASN.1 signaling example:</w:t>
            </w:r>
          </w:p>
          <w:p w14:paraId="7B13C12A" w14:textId="77777777" w:rsidR="00F73AA5" w:rsidRDefault="00B6188E">
            <w:pPr>
              <w:rPr>
                <w:lang w:val="en-US" w:eastAsia="ja-JP"/>
              </w:rPr>
            </w:pPr>
            <w:r>
              <w:rPr>
                <w:lang w:val="en-US" w:eastAsia="ja-JP"/>
              </w:rPr>
              <w:t>S</w:t>
            </w:r>
            <w:r>
              <w:rPr>
                <w:rFonts w:hint="eastAsia"/>
                <w:lang w:val="en-US" w:eastAsia="zh-CN"/>
              </w:rPr>
              <w:t>tep</w:t>
            </w:r>
            <w:r>
              <w:rPr>
                <w:lang w:val="en-US" w:eastAsia="ja-JP"/>
              </w:rPr>
              <w:t xml:space="preserve"> 1: Network configuration</w:t>
            </w:r>
          </w:p>
          <w:p w14:paraId="3FE64F49" w14:textId="77777777" w:rsidR="00F73AA5" w:rsidRDefault="00B6188E">
            <w:pPr>
              <w:rPr>
                <w:lang w:val="en-US" w:eastAsia="ja-JP"/>
              </w:rPr>
            </w:pPr>
            <w:r>
              <w:t>idc-</w:t>
            </w:r>
            <w:r>
              <w:rPr>
                <w:rFonts w:hint="eastAsia"/>
                <w:lang w:eastAsia="zh-CN"/>
              </w:rPr>
              <w:t>TDM</w:t>
            </w:r>
            <w:r>
              <w:t xml:space="preserve">-Indication-r18  ENUMERATED {setup}                     </w:t>
            </w:r>
            <w:r>
              <w:rPr>
                <w:color w:val="993366"/>
              </w:rPr>
              <w:t>OPTIONAL</w:t>
            </w:r>
            <w:r>
              <w:t xml:space="preserve">, </w:t>
            </w:r>
            <w:r>
              <w:rPr>
                <w:color w:val="808080"/>
              </w:rPr>
              <w:t>-- Need R</w:t>
            </w:r>
          </w:p>
          <w:p w14:paraId="017C7412" w14:textId="77777777" w:rsidR="00F73AA5" w:rsidRDefault="00F73AA5">
            <w:pPr>
              <w:rPr>
                <w:lang w:val="en-US" w:eastAsia="ja-JP"/>
              </w:rPr>
            </w:pPr>
          </w:p>
          <w:p w14:paraId="1E7D9422" w14:textId="77777777" w:rsidR="00F73AA5" w:rsidRDefault="00B6188E">
            <w:pPr>
              <w:rPr>
                <w:lang w:val="en-US" w:eastAsia="ja-JP"/>
              </w:rPr>
            </w:pPr>
            <w:r>
              <w:rPr>
                <w:lang w:val="en-US" w:eastAsia="ja-JP"/>
              </w:rPr>
              <w:t>Step 2: UE reporting signaling</w:t>
            </w:r>
          </w:p>
          <w:p w14:paraId="52A89BAB" w14:textId="77777777" w:rsidR="00F73AA5" w:rsidRDefault="00B6188E">
            <w:pPr>
              <w:pStyle w:val="PL"/>
            </w:pPr>
            <w:r>
              <w:t xml:space="preserve">DRX-AssistanceInfo-r18 ::=              </w:t>
            </w:r>
            <w:r>
              <w:rPr>
                <w:color w:val="993366"/>
              </w:rPr>
              <w:t>SEQUENCE</w:t>
            </w:r>
            <w:r>
              <w:t xml:space="preserve"> {</w:t>
            </w:r>
          </w:p>
          <w:p w14:paraId="2968C0C2" w14:textId="77777777" w:rsidR="00F73AA5" w:rsidRDefault="00B6188E">
            <w:pPr>
              <w:pStyle w:val="PL"/>
            </w:pPr>
            <w:r>
              <w:t xml:space="preserve">    </w:t>
            </w:r>
            <w:proofErr w:type="spellStart"/>
            <w:r>
              <w:t>drx-LongCycleStartOffset</w:t>
            </w:r>
            <w:proofErr w:type="spellEnd"/>
            <w:r>
              <w:t xml:space="preserve">            </w:t>
            </w:r>
            <w:r>
              <w:rPr>
                <w:color w:val="993366"/>
              </w:rPr>
              <w:t>CHOICE</w:t>
            </w:r>
            <w:r>
              <w:t xml:space="preserve"> {</w:t>
            </w:r>
          </w:p>
          <w:p w14:paraId="32B7952A" w14:textId="77777777" w:rsidR="00F73AA5" w:rsidRDefault="00B6188E">
            <w:pPr>
              <w:pStyle w:val="PL"/>
            </w:pPr>
            <w:r>
              <w:t xml:space="preserve">        ms10                                </w:t>
            </w:r>
            <w:r>
              <w:rPr>
                <w:color w:val="993366"/>
              </w:rPr>
              <w:t>INTEGER</w:t>
            </w:r>
            <w:r>
              <w:t>(0..9),</w:t>
            </w:r>
          </w:p>
          <w:p w14:paraId="47E2390F" w14:textId="77777777" w:rsidR="00F73AA5" w:rsidRDefault="00B6188E">
            <w:pPr>
              <w:pStyle w:val="PL"/>
              <w:rPr>
                <w:lang w:val="sv-SE"/>
              </w:rPr>
            </w:pPr>
            <w:r>
              <w:t xml:space="preserve">        </w:t>
            </w:r>
            <w:r>
              <w:rPr>
                <w:lang w:val="sv-SE"/>
              </w:rPr>
              <w:t xml:space="preserve">ms20                                </w:t>
            </w:r>
            <w:r>
              <w:rPr>
                <w:color w:val="993366"/>
                <w:lang w:val="sv-SE"/>
              </w:rPr>
              <w:t>INTEGER</w:t>
            </w:r>
            <w:r>
              <w:rPr>
                <w:lang w:val="sv-SE"/>
              </w:rPr>
              <w:t>(0..19),</w:t>
            </w:r>
          </w:p>
          <w:p w14:paraId="4CB3D542" w14:textId="77777777" w:rsidR="00F73AA5" w:rsidRDefault="00B6188E">
            <w:pPr>
              <w:pStyle w:val="PL"/>
              <w:rPr>
                <w:lang w:val="sv-SE"/>
              </w:rPr>
            </w:pPr>
            <w:r>
              <w:rPr>
                <w:lang w:val="sv-SE"/>
              </w:rPr>
              <w:t xml:space="preserve">        ms32                                </w:t>
            </w:r>
            <w:r>
              <w:rPr>
                <w:color w:val="993366"/>
                <w:lang w:val="sv-SE"/>
              </w:rPr>
              <w:t>INTEGER</w:t>
            </w:r>
            <w:r>
              <w:rPr>
                <w:lang w:val="sv-SE"/>
              </w:rPr>
              <w:t>(0..31),</w:t>
            </w:r>
          </w:p>
          <w:p w14:paraId="2A091287" w14:textId="77777777" w:rsidR="00F73AA5" w:rsidRDefault="00B6188E">
            <w:pPr>
              <w:pStyle w:val="PL"/>
              <w:rPr>
                <w:lang w:val="sv-SE"/>
              </w:rPr>
            </w:pPr>
            <w:r>
              <w:rPr>
                <w:lang w:val="sv-SE"/>
              </w:rPr>
              <w:t xml:space="preserve">        ms40                                </w:t>
            </w:r>
            <w:r>
              <w:rPr>
                <w:color w:val="993366"/>
                <w:lang w:val="sv-SE"/>
              </w:rPr>
              <w:t>INTEGER</w:t>
            </w:r>
            <w:r>
              <w:rPr>
                <w:lang w:val="sv-SE"/>
              </w:rPr>
              <w:t>(0..39),</w:t>
            </w:r>
          </w:p>
          <w:p w14:paraId="39189ECF" w14:textId="77777777" w:rsidR="00F73AA5" w:rsidRDefault="00B6188E">
            <w:pPr>
              <w:pStyle w:val="PL"/>
              <w:rPr>
                <w:lang w:val="sv-SE"/>
              </w:rPr>
            </w:pPr>
            <w:r>
              <w:rPr>
                <w:lang w:val="sv-SE"/>
              </w:rPr>
              <w:t xml:space="preserve">        ms60                                </w:t>
            </w:r>
            <w:r>
              <w:rPr>
                <w:color w:val="993366"/>
                <w:lang w:val="sv-SE"/>
              </w:rPr>
              <w:t>INTEGER</w:t>
            </w:r>
            <w:r>
              <w:rPr>
                <w:lang w:val="sv-SE"/>
              </w:rPr>
              <w:t>(0..59),</w:t>
            </w:r>
          </w:p>
          <w:p w14:paraId="009135E8" w14:textId="77777777" w:rsidR="00F73AA5" w:rsidRDefault="00B6188E">
            <w:pPr>
              <w:pStyle w:val="PL"/>
              <w:rPr>
                <w:lang w:val="sv-SE"/>
              </w:rPr>
            </w:pPr>
            <w:r>
              <w:rPr>
                <w:lang w:val="sv-SE"/>
              </w:rPr>
              <w:t xml:space="preserve">        ms64                                </w:t>
            </w:r>
            <w:r>
              <w:rPr>
                <w:color w:val="993366"/>
                <w:lang w:val="sv-SE"/>
              </w:rPr>
              <w:t>INTEGER</w:t>
            </w:r>
            <w:r>
              <w:rPr>
                <w:lang w:val="sv-SE"/>
              </w:rPr>
              <w:t>(0..63),</w:t>
            </w:r>
          </w:p>
          <w:p w14:paraId="5DCDBC6D" w14:textId="77777777" w:rsidR="00F73AA5" w:rsidRDefault="00B6188E">
            <w:pPr>
              <w:pStyle w:val="PL"/>
              <w:rPr>
                <w:lang w:val="sv-SE"/>
              </w:rPr>
            </w:pPr>
            <w:r>
              <w:rPr>
                <w:lang w:val="sv-SE"/>
              </w:rPr>
              <w:t xml:space="preserve">        ms70                                </w:t>
            </w:r>
            <w:r>
              <w:rPr>
                <w:color w:val="993366"/>
                <w:lang w:val="sv-SE"/>
              </w:rPr>
              <w:t>INTEGER</w:t>
            </w:r>
            <w:r>
              <w:rPr>
                <w:lang w:val="sv-SE"/>
              </w:rPr>
              <w:t>(0..69),</w:t>
            </w:r>
          </w:p>
          <w:p w14:paraId="38C295D0" w14:textId="77777777" w:rsidR="00F73AA5" w:rsidRDefault="00B6188E">
            <w:pPr>
              <w:pStyle w:val="PL"/>
              <w:rPr>
                <w:lang w:val="sv-SE"/>
              </w:rPr>
            </w:pPr>
            <w:r>
              <w:rPr>
                <w:lang w:val="sv-SE"/>
              </w:rPr>
              <w:t xml:space="preserve">        ms80                                </w:t>
            </w:r>
            <w:r>
              <w:rPr>
                <w:color w:val="993366"/>
                <w:lang w:val="sv-SE"/>
              </w:rPr>
              <w:t>INTEGER</w:t>
            </w:r>
            <w:r>
              <w:rPr>
                <w:lang w:val="sv-SE"/>
              </w:rPr>
              <w:t>(0..79),</w:t>
            </w:r>
          </w:p>
          <w:p w14:paraId="1BFA274E" w14:textId="77777777" w:rsidR="00F73AA5" w:rsidRDefault="00B6188E">
            <w:pPr>
              <w:pStyle w:val="PL"/>
              <w:rPr>
                <w:lang w:val="sv-SE"/>
              </w:rPr>
            </w:pPr>
            <w:r>
              <w:rPr>
                <w:lang w:val="sv-SE"/>
              </w:rPr>
              <w:t xml:space="preserve">        ms128                               </w:t>
            </w:r>
            <w:r>
              <w:rPr>
                <w:color w:val="993366"/>
                <w:lang w:val="sv-SE"/>
              </w:rPr>
              <w:t>INTEGER</w:t>
            </w:r>
            <w:r>
              <w:rPr>
                <w:lang w:val="sv-SE"/>
              </w:rPr>
              <w:t>(0..127),</w:t>
            </w:r>
          </w:p>
          <w:p w14:paraId="66C28D89" w14:textId="77777777" w:rsidR="00F73AA5" w:rsidRDefault="00B6188E">
            <w:pPr>
              <w:pStyle w:val="PL"/>
              <w:rPr>
                <w:lang w:val="sv-SE"/>
              </w:rPr>
            </w:pPr>
            <w:r>
              <w:rPr>
                <w:lang w:val="sv-SE"/>
              </w:rPr>
              <w:t xml:space="preserve">        ms160                               </w:t>
            </w:r>
            <w:r>
              <w:rPr>
                <w:color w:val="993366"/>
                <w:lang w:val="sv-SE"/>
              </w:rPr>
              <w:t>INTEGER</w:t>
            </w:r>
            <w:r>
              <w:rPr>
                <w:lang w:val="sv-SE"/>
              </w:rPr>
              <w:t>(0..159),</w:t>
            </w:r>
          </w:p>
          <w:p w14:paraId="50BCB56F" w14:textId="77777777" w:rsidR="00F73AA5" w:rsidRDefault="00B6188E">
            <w:pPr>
              <w:pStyle w:val="PL"/>
              <w:rPr>
                <w:lang w:val="sv-SE"/>
              </w:rPr>
            </w:pPr>
            <w:r>
              <w:rPr>
                <w:lang w:val="sv-SE"/>
              </w:rPr>
              <w:t xml:space="preserve">        ms256                               </w:t>
            </w:r>
            <w:r>
              <w:rPr>
                <w:color w:val="993366"/>
                <w:lang w:val="sv-SE"/>
              </w:rPr>
              <w:t>INTEGER</w:t>
            </w:r>
            <w:r>
              <w:rPr>
                <w:lang w:val="sv-SE"/>
              </w:rPr>
              <w:t>(0..255),</w:t>
            </w:r>
          </w:p>
          <w:p w14:paraId="7289360B" w14:textId="77777777" w:rsidR="00F73AA5" w:rsidRDefault="00B6188E">
            <w:pPr>
              <w:pStyle w:val="PL"/>
              <w:rPr>
                <w:lang w:val="sv-SE"/>
              </w:rPr>
            </w:pPr>
            <w:r>
              <w:rPr>
                <w:lang w:val="sv-SE"/>
              </w:rPr>
              <w:t xml:space="preserve">        ms320                               </w:t>
            </w:r>
            <w:r>
              <w:rPr>
                <w:color w:val="993366"/>
                <w:lang w:val="sv-SE"/>
              </w:rPr>
              <w:t>INTEGER</w:t>
            </w:r>
            <w:r>
              <w:rPr>
                <w:lang w:val="sv-SE"/>
              </w:rPr>
              <w:t>(0..319),</w:t>
            </w:r>
          </w:p>
          <w:p w14:paraId="14EB3238" w14:textId="77777777" w:rsidR="00F73AA5" w:rsidRDefault="00B6188E">
            <w:pPr>
              <w:pStyle w:val="PL"/>
              <w:rPr>
                <w:lang w:val="sv-SE"/>
              </w:rPr>
            </w:pPr>
            <w:r>
              <w:rPr>
                <w:lang w:val="sv-SE"/>
              </w:rPr>
              <w:t xml:space="preserve">        ms512                               </w:t>
            </w:r>
            <w:r>
              <w:rPr>
                <w:color w:val="993366"/>
                <w:lang w:val="sv-SE"/>
              </w:rPr>
              <w:t>INTEGER</w:t>
            </w:r>
            <w:r>
              <w:rPr>
                <w:lang w:val="sv-SE"/>
              </w:rPr>
              <w:t>(0..511),</w:t>
            </w:r>
          </w:p>
          <w:p w14:paraId="1DF24951" w14:textId="77777777" w:rsidR="00F73AA5" w:rsidRDefault="00B6188E">
            <w:pPr>
              <w:pStyle w:val="PL"/>
              <w:rPr>
                <w:lang w:val="sv-SE"/>
              </w:rPr>
            </w:pPr>
            <w:r>
              <w:rPr>
                <w:lang w:val="sv-SE"/>
              </w:rPr>
              <w:t xml:space="preserve">        ms640                               </w:t>
            </w:r>
            <w:r>
              <w:rPr>
                <w:color w:val="993366"/>
                <w:lang w:val="sv-SE"/>
              </w:rPr>
              <w:t>INTEGER</w:t>
            </w:r>
            <w:r>
              <w:rPr>
                <w:lang w:val="sv-SE"/>
              </w:rPr>
              <w:t>(0..639),</w:t>
            </w:r>
          </w:p>
          <w:p w14:paraId="72F35A07" w14:textId="77777777" w:rsidR="00F73AA5" w:rsidRDefault="00B6188E">
            <w:pPr>
              <w:pStyle w:val="PL"/>
              <w:rPr>
                <w:lang w:val="sv-SE"/>
              </w:rPr>
            </w:pPr>
            <w:r>
              <w:rPr>
                <w:lang w:val="sv-SE"/>
              </w:rPr>
              <w:t xml:space="preserve">        ms1024                              </w:t>
            </w:r>
            <w:r>
              <w:rPr>
                <w:color w:val="993366"/>
                <w:lang w:val="sv-SE"/>
              </w:rPr>
              <w:t>INTEGER</w:t>
            </w:r>
            <w:r>
              <w:rPr>
                <w:lang w:val="sv-SE"/>
              </w:rPr>
              <w:t>(0..1023),</w:t>
            </w:r>
          </w:p>
          <w:p w14:paraId="7CD1A1D2" w14:textId="77777777" w:rsidR="00F73AA5" w:rsidRDefault="00B6188E">
            <w:pPr>
              <w:pStyle w:val="PL"/>
              <w:rPr>
                <w:lang w:val="sv-SE"/>
              </w:rPr>
            </w:pPr>
            <w:r>
              <w:rPr>
                <w:lang w:val="sv-SE"/>
              </w:rPr>
              <w:t xml:space="preserve">        ms1280                              </w:t>
            </w:r>
            <w:r>
              <w:rPr>
                <w:color w:val="993366"/>
                <w:lang w:val="sv-SE"/>
              </w:rPr>
              <w:t>INTEGER</w:t>
            </w:r>
            <w:r>
              <w:rPr>
                <w:lang w:val="sv-SE"/>
              </w:rPr>
              <w:t>(0..1279),</w:t>
            </w:r>
          </w:p>
          <w:p w14:paraId="1139E90E" w14:textId="77777777" w:rsidR="00F73AA5" w:rsidRDefault="00B6188E">
            <w:pPr>
              <w:pStyle w:val="PL"/>
              <w:rPr>
                <w:lang w:val="sv-SE"/>
              </w:rPr>
            </w:pPr>
            <w:r>
              <w:rPr>
                <w:lang w:val="sv-SE"/>
              </w:rPr>
              <w:t xml:space="preserve">        ms2048                              </w:t>
            </w:r>
            <w:r>
              <w:rPr>
                <w:color w:val="993366"/>
                <w:lang w:val="sv-SE"/>
              </w:rPr>
              <w:t>INTEGER</w:t>
            </w:r>
            <w:r>
              <w:rPr>
                <w:lang w:val="sv-SE"/>
              </w:rPr>
              <w:t>(0..2047),</w:t>
            </w:r>
          </w:p>
          <w:p w14:paraId="75AE89FC" w14:textId="77777777" w:rsidR="00F73AA5" w:rsidRDefault="00B6188E">
            <w:pPr>
              <w:pStyle w:val="PL"/>
              <w:rPr>
                <w:lang w:val="sv-SE"/>
              </w:rPr>
            </w:pPr>
            <w:r>
              <w:rPr>
                <w:lang w:val="sv-SE"/>
              </w:rPr>
              <w:t xml:space="preserve">        ms2560                              </w:t>
            </w:r>
            <w:r>
              <w:rPr>
                <w:color w:val="993366"/>
                <w:lang w:val="sv-SE"/>
              </w:rPr>
              <w:t>INTEGER</w:t>
            </w:r>
            <w:r>
              <w:rPr>
                <w:lang w:val="sv-SE"/>
              </w:rPr>
              <w:t>(0..2559),</w:t>
            </w:r>
          </w:p>
          <w:p w14:paraId="43F088D3" w14:textId="77777777" w:rsidR="00F73AA5" w:rsidRDefault="00B6188E">
            <w:pPr>
              <w:pStyle w:val="PL"/>
              <w:rPr>
                <w:lang w:val="sv-SE"/>
              </w:rPr>
            </w:pPr>
            <w:r>
              <w:rPr>
                <w:lang w:val="sv-SE"/>
              </w:rPr>
              <w:t xml:space="preserve">        ms5120                              </w:t>
            </w:r>
            <w:r>
              <w:rPr>
                <w:color w:val="993366"/>
                <w:lang w:val="sv-SE"/>
              </w:rPr>
              <w:t>INTEGER</w:t>
            </w:r>
            <w:r>
              <w:rPr>
                <w:lang w:val="sv-SE"/>
              </w:rPr>
              <w:t>(0..5119),</w:t>
            </w:r>
          </w:p>
          <w:p w14:paraId="7DBDDF4A" w14:textId="77777777" w:rsidR="00F73AA5" w:rsidRDefault="00B6188E">
            <w:pPr>
              <w:pStyle w:val="PL"/>
              <w:rPr>
                <w:lang w:val="sv-SE"/>
              </w:rPr>
            </w:pPr>
            <w:r>
              <w:rPr>
                <w:lang w:val="sv-SE"/>
              </w:rPr>
              <w:t xml:space="preserve">        ms10240                             </w:t>
            </w:r>
            <w:r>
              <w:rPr>
                <w:color w:val="993366"/>
                <w:lang w:val="sv-SE"/>
              </w:rPr>
              <w:t>INTEGER</w:t>
            </w:r>
            <w:r>
              <w:rPr>
                <w:lang w:val="sv-SE"/>
              </w:rPr>
              <w:t>(0..10239)</w:t>
            </w:r>
          </w:p>
          <w:p w14:paraId="782C1583" w14:textId="77777777" w:rsidR="00F73AA5" w:rsidRDefault="00B6188E">
            <w:pPr>
              <w:pStyle w:val="PL"/>
              <w:rPr>
                <w:lang w:val="sv-SE"/>
              </w:rPr>
            </w:pPr>
            <w:r>
              <w:rPr>
                <w:lang w:val="sv-SE"/>
              </w:rPr>
              <w:t xml:space="preserve">    },</w:t>
            </w:r>
          </w:p>
          <w:p w14:paraId="4E4237B4" w14:textId="77777777" w:rsidR="00F73AA5" w:rsidRDefault="00B6188E">
            <w:pPr>
              <w:pStyle w:val="PL"/>
              <w:ind w:firstLine="312"/>
              <w:rPr>
                <w:color w:val="0000FF"/>
                <w:lang w:val="sv-SE"/>
              </w:rPr>
            </w:pPr>
            <w:r>
              <w:rPr>
                <w:color w:val="0000FF"/>
                <w:lang w:val="sv-SE"/>
              </w:rPr>
              <w:t>drx-SlotOffset</w:t>
            </w:r>
            <w:r w:rsidRPr="009972CA">
              <w:rPr>
                <w:lang w:val="sv-SE"/>
              </w:rPr>
              <w:t>-r18</w:t>
            </w:r>
            <w:r>
              <w:rPr>
                <w:color w:val="0000FF"/>
                <w:lang w:val="sv-SE"/>
              </w:rPr>
              <w:t xml:space="preserve">                      INTEGER (0..31),</w:t>
            </w:r>
          </w:p>
          <w:p w14:paraId="5D5FCAA2" w14:textId="77777777" w:rsidR="00F73AA5" w:rsidRDefault="00B6188E">
            <w:pPr>
              <w:pStyle w:val="PL"/>
              <w:ind w:firstLine="312"/>
            </w:pPr>
            <w:r>
              <w:t xml:space="preserve">drx-ActiveTime-r18    </w:t>
            </w:r>
            <w:r>
              <w:rPr>
                <w:color w:val="993366"/>
              </w:rPr>
              <w:t>CHOICE</w:t>
            </w:r>
            <w:r>
              <w:t xml:space="preserve"> {</w:t>
            </w:r>
          </w:p>
          <w:p w14:paraId="3EED8550" w14:textId="77777777" w:rsidR="00F73AA5" w:rsidRDefault="00B6188E">
            <w:pPr>
              <w:pStyle w:val="PL"/>
            </w:pPr>
            <w:r>
              <w:t xml:space="preserve">                                            </w:t>
            </w:r>
            <w:proofErr w:type="spellStart"/>
            <w:r>
              <w:t>subMilliSeconds</w:t>
            </w:r>
            <w:proofErr w:type="spellEnd"/>
            <w:r>
              <w:t xml:space="preserve"> </w:t>
            </w:r>
            <w:r>
              <w:rPr>
                <w:color w:val="993366"/>
              </w:rPr>
              <w:t>INTEGER</w:t>
            </w:r>
            <w:r>
              <w:t xml:space="preserve"> (1..31),</w:t>
            </w:r>
          </w:p>
          <w:p w14:paraId="39202D72" w14:textId="77777777" w:rsidR="00F73AA5" w:rsidRDefault="00B6188E">
            <w:pPr>
              <w:pStyle w:val="PL"/>
            </w:pPr>
            <w:r>
              <w:t xml:space="preserve">                                            </w:t>
            </w:r>
            <w:proofErr w:type="spellStart"/>
            <w:r>
              <w:t>milliSeconds</w:t>
            </w:r>
            <w:proofErr w:type="spellEnd"/>
            <w:r>
              <w:t xml:space="preserve">    </w:t>
            </w:r>
            <w:r>
              <w:rPr>
                <w:color w:val="993366"/>
              </w:rPr>
              <w:t>ENUMERATED</w:t>
            </w:r>
            <w:r>
              <w:t xml:space="preserve"> {ms1, ms2, ms3, ms4, ms5, ms6, ms8, ms10, ms20, ms30, ms40, ms50, ms60, ms80, ms100, ms200, ms300, ms400, ms500, ms600, ms800, ms1000, ms1200, ms1600, spare8, spare7, spare6, spare5, spare4, spare3, spare2, spare1 }</w:t>
            </w:r>
          </w:p>
          <w:p w14:paraId="227C5106" w14:textId="77777777" w:rsidR="00F73AA5" w:rsidRDefault="00B6188E">
            <w:pPr>
              <w:pStyle w:val="PL"/>
            </w:pPr>
            <w:r>
              <w:t xml:space="preserve">                                            }</w:t>
            </w:r>
          </w:p>
          <w:p w14:paraId="163D0828" w14:textId="77777777" w:rsidR="00F73AA5" w:rsidRDefault="00B6188E">
            <w:pPr>
              <w:pStyle w:val="PL"/>
            </w:pPr>
            <w:r>
              <w:t>}</w:t>
            </w:r>
          </w:p>
          <w:p w14:paraId="3E6EAA1E" w14:textId="77777777" w:rsidR="00F73AA5" w:rsidRDefault="00F73AA5">
            <w:pPr>
              <w:rPr>
                <w:lang w:val="en-US" w:eastAsia="ja-JP"/>
              </w:rPr>
            </w:pPr>
          </w:p>
        </w:tc>
      </w:tr>
    </w:tbl>
    <w:p w14:paraId="10FFE0F1" w14:textId="77777777" w:rsidR="00F73AA5" w:rsidRDefault="00F73AA5">
      <w:pPr>
        <w:rPr>
          <w:lang w:val="en-US" w:eastAsia="ja-JP"/>
        </w:rPr>
      </w:pPr>
    </w:p>
    <w:p w14:paraId="4365293C" w14:textId="77777777" w:rsidR="00F73AA5" w:rsidRDefault="00B6188E">
      <w:pPr>
        <w:pStyle w:val="Heading4"/>
        <w:rPr>
          <w:lang w:val="en-US" w:eastAsia="zh-CN"/>
        </w:rPr>
      </w:pPr>
      <w:r>
        <w:rPr>
          <w:lang w:eastAsia="zh-CN"/>
        </w:rPr>
        <w:lastRenderedPageBreak/>
        <w:t xml:space="preserve">Task 1: Please provide your suggested modification for above Option 1 or other </w:t>
      </w:r>
      <w:r>
        <w:rPr>
          <w:rFonts w:hint="eastAsia"/>
          <w:lang w:eastAsia="zh-CN"/>
        </w:rPr>
        <w:t>optio</w:t>
      </w:r>
      <w:r>
        <w:rPr>
          <w:lang w:eastAsia="zh-CN"/>
        </w:rPr>
        <w:t xml:space="preserve">ns for </w:t>
      </w:r>
      <w:r>
        <w:rPr>
          <w:lang w:val="en-US"/>
        </w:rPr>
        <w:t>the DRX solution for NR</w:t>
      </w:r>
      <w:r>
        <w:rPr>
          <w:lang w:val="en-US" w:eastAsia="zh-CN"/>
        </w:rPr>
        <w:t>.</w:t>
      </w:r>
    </w:p>
    <w:p w14:paraId="1AEBB8AB" w14:textId="77777777" w:rsidR="00F73AA5" w:rsidRDefault="00B6188E">
      <w:pPr>
        <w:rPr>
          <w:lang w:eastAsia="zh-CN"/>
        </w:rPr>
      </w:pPr>
      <w:r>
        <w:rPr>
          <w:lang w:eastAsia="zh-CN"/>
        </w:rPr>
        <w:t xml:space="preserve">(Rapporteur’s comment: Please provide the changes for the above option or other </w:t>
      </w:r>
      <w:r>
        <w:rPr>
          <w:rFonts w:hint="eastAsia"/>
          <w:lang w:eastAsia="zh-CN"/>
        </w:rPr>
        <w:t>optio</w:t>
      </w:r>
      <w:r>
        <w:rPr>
          <w:lang w:eastAsia="zh-CN"/>
        </w:rPr>
        <w:t xml:space="preserve">ns in the “Comments” column. The ASN.1 </w:t>
      </w:r>
      <w:proofErr w:type="spellStart"/>
      <w:r>
        <w:rPr>
          <w:lang w:eastAsia="zh-CN"/>
        </w:rPr>
        <w:t>signaling</w:t>
      </w:r>
      <w:proofErr w:type="spellEnd"/>
      <w:r>
        <w:rPr>
          <w:lang w:eastAsia="zh-CN"/>
        </w:rPr>
        <w:t xml:space="preserve"> example provided above is to be polished further while drafting the CR. Companies can provide FFS for specific technical points. However the increasing number of FFS(s) could also cause the dropping of the solution due to the very </w:t>
      </w:r>
      <w:proofErr w:type="spellStart"/>
      <w:r>
        <w:rPr>
          <w:lang w:eastAsia="zh-CN"/>
        </w:rPr>
        <w:t>limted</w:t>
      </w:r>
      <w:proofErr w:type="spellEnd"/>
      <w:r>
        <w:rPr>
          <w:lang w:eastAsia="zh-CN"/>
        </w:rPr>
        <w:t xml:space="preserve"> TU for the </w:t>
      </w:r>
      <w:r>
        <w:rPr>
          <w:rFonts w:hint="eastAsia"/>
          <w:lang w:eastAsia="zh-CN"/>
        </w:rPr>
        <w:t>Re</w:t>
      </w:r>
      <w:r>
        <w:rPr>
          <w:lang w:eastAsia="zh-CN"/>
        </w:rPr>
        <w:t>l-18 IDC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8314"/>
      </w:tblGrid>
      <w:tr w:rsidR="00F73AA5" w14:paraId="77B3A809" w14:textId="77777777">
        <w:tc>
          <w:tcPr>
            <w:tcW w:w="1317" w:type="dxa"/>
            <w:tcBorders>
              <w:top w:val="single" w:sz="4" w:space="0" w:color="auto"/>
              <w:left w:val="single" w:sz="4" w:space="0" w:color="auto"/>
              <w:bottom w:val="single" w:sz="4" w:space="0" w:color="auto"/>
              <w:right w:val="single" w:sz="4" w:space="0" w:color="auto"/>
            </w:tcBorders>
            <w:shd w:val="clear" w:color="auto" w:fill="D9D9D9"/>
          </w:tcPr>
          <w:p w14:paraId="601831BD" w14:textId="77777777" w:rsidR="00F73AA5" w:rsidRDefault="00B6188E">
            <w:pPr>
              <w:spacing w:after="0"/>
              <w:rPr>
                <w:rFonts w:ascii="Arial" w:hAnsi="Arial" w:cs="Arial"/>
                <w:b/>
                <w:bCs/>
                <w:lang w:eastAsia="zh-CN"/>
              </w:rPr>
            </w:pPr>
            <w:r>
              <w:rPr>
                <w:rFonts w:ascii="Arial" w:hAnsi="Arial" w:cs="Arial"/>
                <w:b/>
                <w:bCs/>
                <w:lang w:eastAsia="zh-CN"/>
              </w:rPr>
              <w:t>Company</w:t>
            </w:r>
          </w:p>
        </w:tc>
        <w:tc>
          <w:tcPr>
            <w:tcW w:w="8314" w:type="dxa"/>
            <w:tcBorders>
              <w:top w:val="single" w:sz="4" w:space="0" w:color="auto"/>
              <w:left w:val="single" w:sz="4" w:space="0" w:color="auto"/>
              <w:bottom w:val="single" w:sz="4" w:space="0" w:color="auto"/>
              <w:right w:val="single" w:sz="4" w:space="0" w:color="auto"/>
            </w:tcBorders>
            <w:shd w:val="clear" w:color="auto" w:fill="D9D9D9"/>
          </w:tcPr>
          <w:p w14:paraId="1B3913A7" w14:textId="77777777" w:rsidR="00F73AA5" w:rsidRDefault="00B6188E">
            <w:pPr>
              <w:spacing w:after="0"/>
              <w:rPr>
                <w:rFonts w:ascii="Arial" w:hAnsi="Arial" w:cs="Arial"/>
                <w:b/>
                <w:bCs/>
                <w:lang w:eastAsia="zh-CN"/>
              </w:rPr>
            </w:pPr>
            <w:r>
              <w:rPr>
                <w:rFonts w:ascii="Arial" w:hAnsi="Arial" w:cs="Arial"/>
                <w:b/>
                <w:bCs/>
                <w:lang w:eastAsia="zh-CN"/>
              </w:rPr>
              <w:t>Comments</w:t>
            </w:r>
          </w:p>
        </w:tc>
      </w:tr>
      <w:tr w:rsidR="00F73AA5" w14:paraId="3F85DBB8" w14:textId="77777777">
        <w:tc>
          <w:tcPr>
            <w:tcW w:w="1317" w:type="dxa"/>
            <w:tcBorders>
              <w:top w:val="single" w:sz="4" w:space="0" w:color="auto"/>
              <w:left w:val="single" w:sz="4" w:space="0" w:color="auto"/>
              <w:bottom w:val="single" w:sz="4" w:space="0" w:color="auto"/>
              <w:right w:val="single" w:sz="4" w:space="0" w:color="auto"/>
            </w:tcBorders>
          </w:tcPr>
          <w:p w14:paraId="42424E37" w14:textId="77777777" w:rsidR="00F73AA5" w:rsidRDefault="00B6188E">
            <w:pPr>
              <w:spacing w:after="0"/>
              <w:rPr>
                <w:rFonts w:ascii="Arial" w:hAnsi="Arial" w:cs="Arial"/>
                <w:bCs/>
                <w:lang w:val="en-US" w:eastAsia="zh-CN"/>
              </w:rPr>
            </w:pPr>
            <w:r>
              <w:rPr>
                <w:rFonts w:ascii="Arial" w:hAnsi="Arial" w:cs="Arial" w:hint="eastAsia"/>
                <w:bCs/>
                <w:lang w:val="en-US" w:eastAsia="zh-CN"/>
              </w:rPr>
              <w:t>ZTE</w:t>
            </w:r>
          </w:p>
        </w:tc>
        <w:tc>
          <w:tcPr>
            <w:tcW w:w="8314" w:type="dxa"/>
            <w:tcBorders>
              <w:top w:val="single" w:sz="4" w:space="0" w:color="auto"/>
              <w:left w:val="single" w:sz="4" w:space="0" w:color="auto"/>
              <w:bottom w:val="single" w:sz="4" w:space="0" w:color="auto"/>
              <w:right w:val="single" w:sz="4" w:space="0" w:color="auto"/>
            </w:tcBorders>
          </w:tcPr>
          <w:p w14:paraId="04BF7205" w14:textId="77777777" w:rsidR="00F73AA5" w:rsidRDefault="00B6188E">
            <w:pPr>
              <w:spacing w:after="0"/>
              <w:rPr>
                <w:rFonts w:ascii="Arial" w:hAnsi="Arial" w:cs="Arial"/>
                <w:bCs/>
                <w:lang w:val="en-US" w:eastAsia="zh-CN"/>
              </w:rPr>
            </w:pPr>
            <w:r>
              <w:rPr>
                <w:rFonts w:ascii="Arial" w:hAnsi="Arial" w:cs="Arial" w:hint="eastAsia"/>
                <w:bCs/>
                <w:lang w:val="en-US" w:eastAsia="zh-CN"/>
              </w:rPr>
              <w:t>Generally agree, but we don</w:t>
            </w:r>
            <w:r>
              <w:rPr>
                <w:rFonts w:ascii="Arial" w:hAnsi="Arial" w:cs="Arial"/>
                <w:bCs/>
                <w:lang w:val="en-US" w:eastAsia="zh-CN"/>
              </w:rPr>
              <w:t>’</w:t>
            </w:r>
            <w:r>
              <w:rPr>
                <w:rFonts w:ascii="Arial" w:hAnsi="Arial" w:cs="Arial" w:hint="eastAsia"/>
                <w:bCs/>
                <w:lang w:val="en-US" w:eastAsia="zh-CN"/>
              </w:rPr>
              <w:t xml:space="preserve">t think the slot offset with 1/32ms granularity is necessary. </w:t>
            </w:r>
          </w:p>
        </w:tc>
      </w:tr>
      <w:tr w:rsidR="00F73AA5" w14:paraId="4C3B91CE" w14:textId="77777777">
        <w:tc>
          <w:tcPr>
            <w:tcW w:w="1317" w:type="dxa"/>
            <w:tcBorders>
              <w:top w:val="single" w:sz="4" w:space="0" w:color="auto"/>
              <w:left w:val="single" w:sz="4" w:space="0" w:color="auto"/>
              <w:bottom w:val="single" w:sz="4" w:space="0" w:color="auto"/>
              <w:right w:val="single" w:sz="4" w:space="0" w:color="auto"/>
            </w:tcBorders>
          </w:tcPr>
          <w:p w14:paraId="0D4AFAA3" w14:textId="77777777" w:rsidR="00F73AA5" w:rsidRDefault="00B6188E">
            <w:pPr>
              <w:spacing w:after="0"/>
              <w:rPr>
                <w:rFonts w:ascii="Arial" w:eastAsia="MS Mincho" w:hAnsi="Arial" w:cs="Arial"/>
                <w:bCs/>
                <w:lang w:eastAsia="ja-JP"/>
              </w:rPr>
            </w:pPr>
            <w:r>
              <w:rPr>
                <w:rFonts w:ascii="Arial" w:eastAsia="MS Mincho" w:hAnsi="Arial" w:cs="Arial"/>
                <w:bCs/>
                <w:lang w:eastAsia="ja-JP"/>
              </w:rPr>
              <w:t>Ericsson</w:t>
            </w:r>
          </w:p>
        </w:tc>
        <w:tc>
          <w:tcPr>
            <w:tcW w:w="8314" w:type="dxa"/>
            <w:tcBorders>
              <w:top w:val="single" w:sz="4" w:space="0" w:color="auto"/>
              <w:left w:val="single" w:sz="4" w:space="0" w:color="auto"/>
              <w:bottom w:val="single" w:sz="4" w:space="0" w:color="auto"/>
              <w:right w:val="single" w:sz="4" w:space="0" w:color="auto"/>
            </w:tcBorders>
          </w:tcPr>
          <w:p w14:paraId="107DFC0F" w14:textId="77777777" w:rsidR="00F73AA5" w:rsidRDefault="00B6188E">
            <w:pPr>
              <w:spacing w:after="0"/>
              <w:rPr>
                <w:rFonts w:ascii="Arial" w:eastAsia="MS Mincho" w:hAnsi="Arial" w:cs="Arial"/>
                <w:bCs/>
                <w:lang w:eastAsia="ja-JP"/>
              </w:rPr>
            </w:pPr>
            <w:r>
              <w:rPr>
                <w:rFonts w:ascii="Arial" w:eastAsia="MS Mincho" w:hAnsi="Arial" w:cs="Arial"/>
                <w:bCs/>
                <w:lang w:eastAsia="ja-JP"/>
              </w:rPr>
              <w:t>It seems that the rapporteur has simply copied from the IE DRX-Config, and removed field which the UE shall not have an opinion about. This looks like a decent starting-point.</w:t>
            </w:r>
          </w:p>
        </w:tc>
      </w:tr>
      <w:tr w:rsidR="00F73AA5" w14:paraId="45EAF278" w14:textId="77777777">
        <w:tc>
          <w:tcPr>
            <w:tcW w:w="1317" w:type="dxa"/>
            <w:tcBorders>
              <w:top w:val="single" w:sz="4" w:space="0" w:color="auto"/>
              <w:left w:val="single" w:sz="4" w:space="0" w:color="auto"/>
              <w:bottom w:val="single" w:sz="4" w:space="0" w:color="auto"/>
              <w:right w:val="single" w:sz="4" w:space="0" w:color="auto"/>
            </w:tcBorders>
          </w:tcPr>
          <w:p w14:paraId="24557B2E" w14:textId="77777777" w:rsidR="00F73AA5" w:rsidRDefault="00B6188E">
            <w:pPr>
              <w:spacing w:after="0"/>
              <w:rPr>
                <w:rFonts w:ascii="Arial" w:eastAsia="MS Mincho" w:hAnsi="Arial" w:cs="Arial"/>
                <w:bCs/>
                <w:lang w:eastAsia="ja-JP"/>
              </w:rPr>
            </w:pPr>
            <w:r>
              <w:rPr>
                <w:rFonts w:ascii="Arial" w:eastAsia="MS Mincho" w:hAnsi="Arial" w:cs="Arial"/>
                <w:bCs/>
                <w:lang w:eastAsia="ja-JP"/>
              </w:rPr>
              <w:t>Intel</w:t>
            </w:r>
          </w:p>
        </w:tc>
        <w:tc>
          <w:tcPr>
            <w:tcW w:w="8314" w:type="dxa"/>
            <w:tcBorders>
              <w:top w:val="single" w:sz="4" w:space="0" w:color="auto"/>
              <w:left w:val="single" w:sz="4" w:space="0" w:color="auto"/>
              <w:bottom w:val="single" w:sz="4" w:space="0" w:color="auto"/>
              <w:right w:val="single" w:sz="4" w:space="0" w:color="auto"/>
            </w:tcBorders>
          </w:tcPr>
          <w:p w14:paraId="7E636A66" w14:textId="77777777" w:rsidR="00F73AA5" w:rsidRDefault="00B6188E">
            <w:pPr>
              <w:spacing w:after="0"/>
              <w:rPr>
                <w:rFonts w:ascii="Arial" w:eastAsia="MS Mincho" w:hAnsi="Arial" w:cs="Arial"/>
                <w:bCs/>
                <w:lang w:eastAsia="ja-JP"/>
              </w:rPr>
            </w:pPr>
            <w:r>
              <w:rPr>
                <w:rFonts w:ascii="Arial" w:eastAsia="MS Mincho" w:hAnsi="Arial" w:cs="Arial"/>
                <w:bCs/>
                <w:lang w:eastAsia="ja-JP"/>
              </w:rPr>
              <w:t>Generally OK with Option 1.</w:t>
            </w:r>
          </w:p>
          <w:p w14:paraId="46F5D153" w14:textId="77777777" w:rsidR="00F73AA5" w:rsidRDefault="00F73AA5">
            <w:pPr>
              <w:spacing w:after="0"/>
              <w:rPr>
                <w:rFonts w:ascii="Arial" w:eastAsia="MS Mincho" w:hAnsi="Arial" w:cs="Arial"/>
                <w:bCs/>
                <w:lang w:eastAsia="ja-JP"/>
              </w:rPr>
            </w:pPr>
          </w:p>
          <w:p w14:paraId="5F6C4A2C"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For the UE report signalling, our understanding is that we can use the values in LTE signalling (e.g. DRX cycle length in the range of 40 </w:t>
            </w:r>
            <w:proofErr w:type="spellStart"/>
            <w:r>
              <w:rPr>
                <w:rFonts w:ascii="Arial" w:eastAsia="MS Mincho" w:hAnsi="Arial" w:cs="Arial"/>
                <w:bCs/>
                <w:lang w:eastAsia="ja-JP"/>
              </w:rPr>
              <w:t>ms</w:t>
            </w:r>
            <w:proofErr w:type="spellEnd"/>
            <w:r>
              <w:rPr>
                <w:rFonts w:ascii="Arial" w:eastAsia="MS Mincho" w:hAnsi="Arial" w:cs="Arial"/>
                <w:bCs/>
                <w:lang w:eastAsia="ja-JP"/>
              </w:rPr>
              <w:t xml:space="preserve"> ~ 256 </w:t>
            </w:r>
            <w:proofErr w:type="spellStart"/>
            <w:r>
              <w:rPr>
                <w:rFonts w:ascii="Arial" w:eastAsia="MS Mincho" w:hAnsi="Arial" w:cs="Arial"/>
                <w:bCs/>
                <w:lang w:eastAsia="ja-JP"/>
              </w:rPr>
              <w:t>ms</w:t>
            </w:r>
            <w:proofErr w:type="spellEnd"/>
            <w:r>
              <w:rPr>
                <w:rFonts w:ascii="Arial" w:eastAsia="MS Mincho" w:hAnsi="Arial" w:cs="Arial"/>
                <w:bCs/>
                <w:lang w:eastAsia="ja-JP"/>
              </w:rPr>
              <w:t>) as baseline. The reason is that the LTE signalling values are selected based on coexistence scenarios (clause 4.2 of TR 36.816), and were agreed in email discussion “[79#33] [LTE/IDC] IDC Open issues” (R2-124404).</w:t>
            </w:r>
          </w:p>
          <w:p w14:paraId="58665ED6" w14:textId="77777777" w:rsidR="00F73AA5" w:rsidRDefault="00F73AA5">
            <w:pPr>
              <w:spacing w:after="0"/>
              <w:rPr>
                <w:rFonts w:ascii="Arial" w:eastAsia="MS Mincho" w:hAnsi="Arial" w:cs="Arial"/>
                <w:bCs/>
                <w:lang w:eastAsia="ja-JP"/>
              </w:rPr>
            </w:pPr>
          </w:p>
          <w:p w14:paraId="6A512450" w14:textId="77777777" w:rsidR="00F73AA5" w:rsidRDefault="00B6188E">
            <w:pPr>
              <w:spacing w:after="0"/>
              <w:rPr>
                <w:rFonts w:ascii="Arial" w:eastAsia="MS Mincho" w:hAnsi="Arial" w:cs="Arial"/>
                <w:bCs/>
                <w:lang w:eastAsia="ja-JP"/>
              </w:rPr>
            </w:pPr>
            <w:r>
              <w:rPr>
                <w:rFonts w:ascii="Arial" w:eastAsia="MS Mincho" w:hAnsi="Arial" w:cs="Arial"/>
                <w:bCs/>
                <w:lang w:eastAsia="ja-JP"/>
              </w:rPr>
              <w:t>We also agree with ZTE that slot offset is not necessary.</w:t>
            </w:r>
          </w:p>
        </w:tc>
      </w:tr>
      <w:tr w:rsidR="00F73AA5" w14:paraId="763AD5A1" w14:textId="77777777">
        <w:tc>
          <w:tcPr>
            <w:tcW w:w="1317" w:type="dxa"/>
            <w:tcBorders>
              <w:top w:val="single" w:sz="4" w:space="0" w:color="auto"/>
              <w:left w:val="single" w:sz="4" w:space="0" w:color="auto"/>
              <w:bottom w:val="single" w:sz="4" w:space="0" w:color="auto"/>
              <w:right w:val="single" w:sz="4" w:space="0" w:color="auto"/>
            </w:tcBorders>
          </w:tcPr>
          <w:p w14:paraId="6164C487" w14:textId="77777777" w:rsidR="00F73AA5" w:rsidRDefault="00B6188E">
            <w:pPr>
              <w:spacing w:after="0"/>
              <w:rPr>
                <w:rFonts w:ascii="Arial" w:eastAsia="MS Mincho" w:hAnsi="Arial" w:cs="Arial"/>
                <w:bCs/>
                <w:lang w:eastAsia="ja-JP"/>
              </w:rPr>
            </w:pPr>
            <w:r>
              <w:rPr>
                <w:rFonts w:ascii="Arial" w:eastAsia="MS Mincho" w:hAnsi="Arial" w:cs="Arial"/>
                <w:bCs/>
                <w:lang w:eastAsia="ja-JP"/>
              </w:rPr>
              <w:t>Nokia</w:t>
            </w:r>
          </w:p>
        </w:tc>
        <w:tc>
          <w:tcPr>
            <w:tcW w:w="8314" w:type="dxa"/>
            <w:tcBorders>
              <w:top w:val="single" w:sz="4" w:space="0" w:color="auto"/>
              <w:left w:val="single" w:sz="4" w:space="0" w:color="auto"/>
              <w:bottom w:val="single" w:sz="4" w:space="0" w:color="auto"/>
              <w:right w:val="single" w:sz="4" w:space="0" w:color="auto"/>
            </w:tcBorders>
          </w:tcPr>
          <w:p w14:paraId="71D44E33"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For general understanding it would be good also to describe a bit about expected NW behaviour with these solutions. With this particular approach (DRX solution) NW tries not to schedule outside active time preferred by the UE. </w:t>
            </w:r>
          </w:p>
          <w:p w14:paraId="78C8EE97" w14:textId="77777777" w:rsidR="00F73AA5" w:rsidRDefault="00F73AA5">
            <w:pPr>
              <w:spacing w:after="0"/>
              <w:rPr>
                <w:rFonts w:ascii="Arial" w:eastAsia="MS Mincho" w:hAnsi="Arial" w:cs="Arial"/>
                <w:bCs/>
                <w:lang w:eastAsia="ja-JP"/>
              </w:rPr>
            </w:pPr>
          </w:p>
          <w:p w14:paraId="4F75FEA1" w14:textId="77777777" w:rsidR="00F73AA5" w:rsidRDefault="00B6188E">
            <w:pPr>
              <w:spacing w:after="0"/>
              <w:rPr>
                <w:rFonts w:ascii="Arial" w:eastAsia="MS Mincho" w:hAnsi="Arial" w:cs="Arial"/>
                <w:bCs/>
                <w:lang w:eastAsia="ja-JP"/>
              </w:rPr>
            </w:pPr>
            <w:r>
              <w:rPr>
                <w:rFonts w:ascii="Arial" w:eastAsia="MS Mincho" w:hAnsi="Arial" w:cs="Arial"/>
                <w:bCs/>
                <w:lang w:eastAsia="ja-JP"/>
              </w:rPr>
              <w:t>As a generic comment on TDD approaches (</w:t>
            </w:r>
            <w:proofErr w:type="spellStart"/>
            <w:r>
              <w:rPr>
                <w:rFonts w:ascii="Arial" w:eastAsia="MS Mincho" w:hAnsi="Arial" w:cs="Arial"/>
                <w:bCs/>
                <w:lang w:eastAsia="ja-JP"/>
              </w:rPr>
              <w:t>drx</w:t>
            </w:r>
            <w:proofErr w:type="spellEnd"/>
            <w:r>
              <w:rPr>
                <w:rFonts w:ascii="Arial" w:eastAsia="MS Mincho" w:hAnsi="Arial" w:cs="Arial"/>
                <w:bCs/>
                <w:lang w:eastAsia="ja-JP"/>
              </w:rPr>
              <w:t xml:space="preserve">, </w:t>
            </w:r>
            <w:proofErr w:type="spellStart"/>
            <w:r>
              <w:rPr>
                <w:rFonts w:ascii="Arial" w:eastAsia="MS Mincho" w:hAnsi="Arial" w:cs="Arial"/>
                <w:bCs/>
                <w:lang w:eastAsia="ja-JP"/>
              </w:rPr>
              <w:t>musim</w:t>
            </w:r>
            <w:proofErr w:type="spellEnd"/>
            <w:r>
              <w:rPr>
                <w:rFonts w:ascii="Arial" w:eastAsia="MS Mincho" w:hAnsi="Arial" w:cs="Arial"/>
                <w:bCs/>
                <w:lang w:eastAsia="ja-JP"/>
              </w:rPr>
              <w:t xml:space="preserve">, </w:t>
            </w:r>
            <w:proofErr w:type="spellStart"/>
            <w:r>
              <w:rPr>
                <w:rFonts w:ascii="Arial" w:eastAsia="MS Mincho" w:hAnsi="Arial" w:cs="Arial"/>
                <w:bCs/>
                <w:lang w:eastAsia="ja-JP"/>
              </w:rPr>
              <w:t>harq</w:t>
            </w:r>
            <w:proofErr w:type="spellEnd"/>
            <w:r>
              <w:rPr>
                <w:rFonts w:ascii="Arial" w:eastAsia="MS Mincho" w:hAnsi="Arial" w:cs="Arial"/>
                <w:bCs/>
                <w:lang w:eastAsia="ja-JP"/>
              </w:rPr>
              <w:t>) there would need to be capability in the UE to get timing information between ISM modem and 3GPP radio(s). IF that kind of capability is not present in the UE they really cannot support any TDD approach.</w:t>
            </w:r>
          </w:p>
          <w:p w14:paraId="7CB6565A" w14:textId="77777777" w:rsidR="00F73AA5" w:rsidRDefault="00F73AA5">
            <w:pPr>
              <w:spacing w:after="0"/>
              <w:rPr>
                <w:rFonts w:ascii="Arial" w:eastAsia="MS Mincho" w:hAnsi="Arial" w:cs="Arial"/>
                <w:bCs/>
                <w:lang w:eastAsia="ja-JP"/>
              </w:rPr>
            </w:pPr>
          </w:p>
          <w:p w14:paraId="7A1BC22A" w14:textId="77777777" w:rsidR="00F73AA5" w:rsidRDefault="00F73AA5">
            <w:pPr>
              <w:spacing w:after="0"/>
              <w:rPr>
                <w:rFonts w:ascii="Arial" w:eastAsia="MS Mincho" w:hAnsi="Arial" w:cs="Arial"/>
                <w:bCs/>
                <w:lang w:eastAsia="ja-JP"/>
              </w:rPr>
            </w:pPr>
          </w:p>
          <w:p w14:paraId="15F4AEAF"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For this particular solution proposed solution would seem feasible baseline – of course we can consider in detail possible value ranges for parameters. </w:t>
            </w:r>
          </w:p>
          <w:p w14:paraId="66DE38ED" w14:textId="77777777" w:rsidR="00F73AA5" w:rsidRDefault="00F73AA5">
            <w:pPr>
              <w:spacing w:after="0"/>
              <w:rPr>
                <w:rFonts w:ascii="Arial" w:eastAsia="MS Mincho" w:hAnsi="Arial" w:cs="Arial"/>
                <w:bCs/>
                <w:lang w:eastAsia="ja-JP"/>
              </w:rPr>
            </w:pPr>
          </w:p>
        </w:tc>
      </w:tr>
      <w:tr w:rsidR="00F73AA5" w14:paraId="43E40F35" w14:textId="77777777">
        <w:tc>
          <w:tcPr>
            <w:tcW w:w="1317" w:type="dxa"/>
            <w:tcBorders>
              <w:top w:val="single" w:sz="4" w:space="0" w:color="auto"/>
              <w:left w:val="single" w:sz="4" w:space="0" w:color="auto"/>
              <w:bottom w:val="single" w:sz="4" w:space="0" w:color="auto"/>
              <w:right w:val="single" w:sz="4" w:space="0" w:color="auto"/>
            </w:tcBorders>
          </w:tcPr>
          <w:p w14:paraId="4A227327"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S</w:t>
            </w:r>
            <w:r>
              <w:rPr>
                <w:rFonts w:ascii="Arial" w:eastAsia="等线" w:hAnsi="Arial" w:cs="Arial"/>
                <w:bCs/>
                <w:lang w:eastAsia="zh-CN"/>
              </w:rPr>
              <w:t>amsung</w:t>
            </w:r>
          </w:p>
        </w:tc>
        <w:tc>
          <w:tcPr>
            <w:tcW w:w="8314" w:type="dxa"/>
            <w:tcBorders>
              <w:top w:val="single" w:sz="4" w:space="0" w:color="auto"/>
              <w:left w:val="single" w:sz="4" w:space="0" w:color="auto"/>
              <w:bottom w:val="single" w:sz="4" w:space="0" w:color="auto"/>
              <w:right w:val="single" w:sz="4" w:space="0" w:color="auto"/>
            </w:tcBorders>
          </w:tcPr>
          <w:p w14:paraId="26A88E23"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A</w:t>
            </w:r>
            <w:r>
              <w:rPr>
                <w:rFonts w:ascii="Arial" w:eastAsia="等线" w:hAnsi="Arial" w:cs="Arial"/>
                <w:bCs/>
                <w:lang w:eastAsia="zh-CN"/>
              </w:rPr>
              <w:t xml:space="preserve">s one of options, we generally fine with the modification above for option 1. Moreover, option 1 allows </w:t>
            </w:r>
            <w:proofErr w:type="gramStart"/>
            <w:r>
              <w:rPr>
                <w:rFonts w:ascii="Arial" w:eastAsia="等线" w:hAnsi="Arial" w:cs="Arial"/>
                <w:bCs/>
                <w:lang w:eastAsia="zh-CN"/>
              </w:rPr>
              <w:t>more fine</w:t>
            </w:r>
            <w:proofErr w:type="gramEnd"/>
            <w:r>
              <w:rPr>
                <w:rFonts w:ascii="Arial" w:eastAsia="等线" w:hAnsi="Arial" w:cs="Arial"/>
                <w:bCs/>
                <w:lang w:eastAsia="zh-CN"/>
              </w:rPr>
              <w:t xml:space="preserve"> granularity on the time domain than option 2, which is aligned with the NR design. </w:t>
            </w:r>
          </w:p>
          <w:p w14:paraId="2B61AEEE" w14:textId="77777777" w:rsidR="00F73AA5" w:rsidRDefault="00F73AA5">
            <w:pPr>
              <w:spacing w:after="0"/>
              <w:rPr>
                <w:rFonts w:ascii="Arial" w:eastAsia="等线" w:hAnsi="Arial" w:cs="Arial"/>
                <w:bCs/>
                <w:lang w:eastAsia="zh-CN"/>
              </w:rPr>
            </w:pPr>
          </w:p>
          <w:p w14:paraId="5D80AE9C" w14:textId="77777777" w:rsidR="00F73AA5" w:rsidRDefault="00B6188E">
            <w:pPr>
              <w:spacing w:after="0"/>
              <w:rPr>
                <w:rFonts w:ascii="Arial" w:eastAsia="等线" w:hAnsi="Arial" w:cs="Arial"/>
                <w:bCs/>
                <w:lang w:eastAsia="zh-CN"/>
              </w:rPr>
            </w:pPr>
            <w:r>
              <w:rPr>
                <w:rFonts w:ascii="Arial" w:eastAsia="等线" w:hAnsi="Arial" w:cs="Arial"/>
                <w:bCs/>
                <w:lang w:eastAsia="zh-CN"/>
              </w:rPr>
              <w:t>We understand that down-selection will be carried out in Phase 2. However, Option 1 and option 2 have some similarity as below</w:t>
            </w:r>
          </w:p>
          <w:p w14:paraId="2CB781D2" w14:textId="77777777" w:rsidR="00F73AA5" w:rsidRDefault="00F73AA5">
            <w:pPr>
              <w:spacing w:after="0"/>
              <w:rPr>
                <w:rFonts w:ascii="Arial" w:eastAsia="等线" w:hAnsi="Arial" w:cs="Arial"/>
                <w:bCs/>
                <w:lang w:eastAsia="zh-CN"/>
              </w:rPr>
            </w:pPr>
          </w:p>
          <w:tbl>
            <w:tblPr>
              <w:tblStyle w:val="TableGrid"/>
              <w:tblW w:w="0" w:type="auto"/>
              <w:tblLook w:val="04A0" w:firstRow="1" w:lastRow="0" w:firstColumn="1" w:lastColumn="0" w:noHBand="0" w:noVBand="1"/>
            </w:tblPr>
            <w:tblGrid>
              <w:gridCol w:w="2279"/>
              <w:gridCol w:w="3516"/>
              <w:gridCol w:w="2293"/>
            </w:tblGrid>
            <w:tr w:rsidR="00F73AA5" w14:paraId="055E34E4" w14:textId="77777777">
              <w:tc>
                <w:tcPr>
                  <w:tcW w:w="2279" w:type="dxa"/>
                </w:tcPr>
                <w:p w14:paraId="16FC2564" w14:textId="77777777" w:rsidR="00F73AA5" w:rsidRDefault="00B6188E">
                  <w:pPr>
                    <w:spacing w:after="0"/>
                    <w:rPr>
                      <w:rFonts w:ascii="Arial" w:eastAsia="等线" w:hAnsi="Arial" w:cs="Arial"/>
                      <w:b/>
                      <w:bCs/>
                      <w:lang w:eastAsia="zh-CN"/>
                    </w:rPr>
                  </w:pPr>
                  <w:r>
                    <w:rPr>
                      <w:rFonts w:ascii="Arial" w:eastAsia="等线" w:hAnsi="Arial" w:cs="Arial"/>
                      <w:b/>
                      <w:bCs/>
                      <w:lang w:eastAsia="zh-CN"/>
                    </w:rPr>
                    <w:t>Option 1</w:t>
                  </w:r>
                </w:p>
              </w:tc>
              <w:tc>
                <w:tcPr>
                  <w:tcW w:w="3516" w:type="dxa"/>
                </w:tcPr>
                <w:p w14:paraId="62332779" w14:textId="77777777" w:rsidR="00F73AA5" w:rsidRDefault="00B6188E">
                  <w:pPr>
                    <w:spacing w:after="0"/>
                    <w:rPr>
                      <w:rFonts w:ascii="Arial" w:eastAsia="等线" w:hAnsi="Arial" w:cs="Arial"/>
                      <w:b/>
                      <w:bCs/>
                      <w:lang w:eastAsia="zh-CN"/>
                    </w:rPr>
                  </w:pPr>
                  <w:r>
                    <w:rPr>
                      <w:rFonts w:ascii="Arial" w:eastAsia="等线" w:hAnsi="Arial" w:cs="Arial"/>
                      <w:b/>
                      <w:bCs/>
                      <w:lang w:eastAsia="zh-CN"/>
                    </w:rPr>
                    <w:t>Option 2</w:t>
                  </w:r>
                </w:p>
              </w:tc>
              <w:tc>
                <w:tcPr>
                  <w:tcW w:w="2293" w:type="dxa"/>
                </w:tcPr>
                <w:p w14:paraId="5F7E24FF" w14:textId="77777777" w:rsidR="00F73AA5" w:rsidRDefault="00B6188E">
                  <w:pPr>
                    <w:spacing w:after="0"/>
                    <w:rPr>
                      <w:rFonts w:ascii="Arial" w:eastAsia="等线" w:hAnsi="Arial" w:cs="Arial"/>
                      <w:b/>
                      <w:bCs/>
                      <w:lang w:eastAsia="zh-CN"/>
                    </w:rPr>
                  </w:pPr>
                  <w:r>
                    <w:rPr>
                      <w:rFonts w:ascii="Arial" w:eastAsia="等线" w:hAnsi="Arial" w:cs="Arial" w:hint="eastAsia"/>
                      <w:b/>
                      <w:bCs/>
                      <w:lang w:eastAsia="zh-CN"/>
                    </w:rPr>
                    <w:t>C</w:t>
                  </w:r>
                  <w:r>
                    <w:rPr>
                      <w:rFonts w:ascii="Arial" w:eastAsia="等线" w:hAnsi="Arial" w:cs="Arial"/>
                      <w:b/>
                      <w:bCs/>
                      <w:lang w:eastAsia="zh-CN"/>
                    </w:rPr>
                    <w:t xml:space="preserve">omments </w:t>
                  </w:r>
                </w:p>
              </w:tc>
            </w:tr>
            <w:tr w:rsidR="00F73AA5" w14:paraId="4AB56A2F" w14:textId="77777777">
              <w:tc>
                <w:tcPr>
                  <w:tcW w:w="2279" w:type="dxa"/>
                </w:tcPr>
                <w:p w14:paraId="0A1FB1AC" w14:textId="77777777" w:rsidR="00F73AA5" w:rsidRDefault="00B6188E">
                  <w:pPr>
                    <w:spacing w:after="0"/>
                    <w:rPr>
                      <w:rFonts w:ascii="Arial" w:eastAsia="等线" w:hAnsi="Arial" w:cs="Arial"/>
                      <w:bCs/>
                      <w:lang w:eastAsia="zh-CN"/>
                    </w:rPr>
                  </w:pPr>
                  <w:proofErr w:type="spellStart"/>
                  <w:r>
                    <w:t>drx-LongCycleStartOffset</w:t>
                  </w:r>
                  <w:proofErr w:type="spellEnd"/>
                </w:p>
              </w:tc>
              <w:tc>
                <w:tcPr>
                  <w:tcW w:w="3516" w:type="dxa"/>
                </w:tcPr>
                <w:p w14:paraId="7CEFD8B7" w14:textId="77777777" w:rsidR="00F73AA5" w:rsidRDefault="00B6188E">
                  <w:pPr>
                    <w:spacing w:after="0"/>
                    <w:rPr>
                      <w:rFonts w:ascii="Arial" w:eastAsia="等线" w:hAnsi="Arial" w:cs="Arial"/>
                      <w:bCs/>
                      <w:lang w:eastAsia="zh-CN"/>
                    </w:rPr>
                  </w:pPr>
                  <w:r>
                    <w:t>idc-GapRepetitionAndOffset-r17</w:t>
                  </w:r>
                </w:p>
              </w:tc>
              <w:tc>
                <w:tcPr>
                  <w:tcW w:w="2293" w:type="dxa"/>
                </w:tcPr>
                <w:p w14:paraId="1859DE64" w14:textId="77777777" w:rsidR="00F73AA5" w:rsidRDefault="00B6188E">
                  <w:pPr>
                    <w:spacing w:after="0"/>
                    <w:rPr>
                      <w:lang w:eastAsia="zh-CN"/>
                    </w:rPr>
                  </w:pPr>
                  <w:r>
                    <w:rPr>
                      <w:lang w:eastAsia="zh-CN"/>
                    </w:rPr>
                    <w:t>Option 1 has more values</w:t>
                  </w:r>
                </w:p>
              </w:tc>
            </w:tr>
            <w:tr w:rsidR="00F73AA5" w14:paraId="0F8A123F" w14:textId="77777777">
              <w:trPr>
                <w:trHeight w:val="136"/>
              </w:trPr>
              <w:tc>
                <w:tcPr>
                  <w:tcW w:w="2279" w:type="dxa"/>
                </w:tcPr>
                <w:p w14:paraId="2CB76E55" w14:textId="77777777" w:rsidR="00F73AA5" w:rsidRDefault="00B6188E">
                  <w:pPr>
                    <w:spacing w:after="0"/>
                    <w:rPr>
                      <w:rFonts w:ascii="Arial" w:eastAsia="等线" w:hAnsi="Arial" w:cs="Arial"/>
                      <w:bCs/>
                      <w:lang w:eastAsia="zh-CN"/>
                    </w:rPr>
                  </w:pPr>
                  <w:proofErr w:type="spellStart"/>
                  <w:r>
                    <w:t>drx-SlotOffset</w:t>
                  </w:r>
                  <w:proofErr w:type="spellEnd"/>
                </w:p>
              </w:tc>
              <w:tc>
                <w:tcPr>
                  <w:tcW w:w="3516" w:type="dxa"/>
                </w:tcPr>
                <w:p w14:paraId="141083E1" w14:textId="77777777" w:rsidR="00F73AA5" w:rsidRDefault="00F73AA5">
                  <w:pPr>
                    <w:spacing w:after="0"/>
                    <w:rPr>
                      <w:rFonts w:ascii="Arial" w:eastAsia="等线" w:hAnsi="Arial" w:cs="Arial"/>
                      <w:bCs/>
                      <w:lang w:eastAsia="zh-CN"/>
                    </w:rPr>
                  </w:pPr>
                </w:p>
              </w:tc>
              <w:tc>
                <w:tcPr>
                  <w:tcW w:w="2293" w:type="dxa"/>
                </w:tcPr>
                <w:p w14:paraId="58A00FC6" w14:textId="77777777" w:rsidR="00F73AA5" w:rsidRDefault="00B6188E">
                  <w:pPr>
                    <w:spacing w:after="0"/>
                    <w:rPr>
                      <w:rFonts w:ascii="Arial" w:eastAsia="等线" w:hAnsi="Arial" w:cs="Arial"/>
                      <w:bCs/>
                      <w:lang w:eastAsia="zh-CN"/>
                    </w:rPr>
                  </w:pPr>
                  <w:r>
                    <w:rPr>
                      <w:lang w:eastAsia="zh-CN"/>
                    </w:rPr>
                    <w:t>Option1 gives fine granularity of start</w:t>
                  </w:r>
                </w:p>
              </w:tc>
            </w:tr>
            <w:tr w:rsidR="00F73AA5" w14:paraId="13CDB3FE" w14:textId="77777777">
              <w:tc>
                <w:tcPr>
                  <w:tcW w:w="2279" w:type="dxa"/>
                </w:tcPr>
                <w:p w14:paraId="3EEAC345" w14:textId="77777777" w:rsidR="00F73AA5" w:rsidRDefault="00B6188E">
                  <w:pPr>
                    <w:spacing w:after="0"/>
                    <w:rPr>
                      <w:rFonts w:ascii="Arial" w:eastAsia="等线" w:hAnsi="Arial" w:cs="Arial"/>
                      <w:bCs/>
                      <w:lang w:eastAsia="zh-CN"/>
                    </w:rPr>
                  </w:pPr>
                  <w:r>
                    <w:t>drx-ActiveTime-r18</w:t>
                  </w:r>
                </w:p>
              </w:tc>
              <w:tc>
                <w:tcPr>
                  <w:tcW w:w="3516" w:type="dxa"/>
                </w:tcPr>
                <w:p w14:paraId="4F51F360" w14:textId="77777777" w:rsidR="00F73AA5" w:rsidRDefault="00B6188E">
                  <w:pPr>
                    <w:spacing w:after="0"/>
                    <w:rPr>
                      <w:rFonts w:ascii="Arial" w:eastAsia="等线" w:hAnsi="Arial" w:cs="Arial"/>
                      <w:bCs/>
                      <w:lang w:eastAsia="zh-CN"/>
                    </w:rPr>
                  </w:pPr>
                  <w:r>
                    <w:t>idc-GapLength-r17</w:t>
                  </w:r>
                </w:p>
              </w:tc>
              <w:tc>
                <w:tcPr>
                  <w:tcW w:w="2293" w:type="dxa"/>
                </w:tcPr>
                <w:p w14:paraId="15F28464" w14:textId="77777777" w:rsidR="00F73AA5" w:rsidRDefault="00B6188E">
                  <w:pPr>
                    <w:spacing w:after="0"/>
                    <w:rPr>
                      <w:lang w:eastAsia="zh-CN"/>
                    </w:rPr>
                  </w:pPr>
                  <w:r>
                    <w:rPr>
                      <w:rFonts w:hint="eastAsia"/>
                      <w:lang w:eastAsia="zh-CN"/>
                    </w:rPr>
                    <w:t>O</w:t>
                  </w:r>
                  <w:r>
                    <w:rPr>
                      <w:lang w:eastAsia="zh-CN"/>
                    </w:rPr>
                    <w:t>ption 1 gives fine granularity of time length</w:t>
                  </w:r>
                </w:p>
              </w:tc>
            </w:tr>
            <w:tr w:rsidR="00F73AA5" w14:paraId="5094A394" w14:textId="77777777">
              <w:tc>
                <w:tcPr>
                  <w:tcW w:w="2279" w:type="dxa"/>
                </w:tcPr>
                <w:p w14:paraId="557ECB93" w14:textId="77777777" w:rsidR="00F73AA5" w:rsidRDefault="00F73AA5">
                  <w:pPr>
                    <w:spacing w:after="0"/>
                    <w:rPr>
                      <w:rFonts w:ascii="Arial" w:eastAsia="等线" w:hAnsi="Arial" w:cs="Arial"/>
                      <w:bCs/>
                      <w:lang w:eastAsia="zh-CN"/>
                    </w:rPr>
                  </w:pPr>
                </w:p>
              </w:tc>
              <w:tc>
                <w:tcPr>
                  <w:tcW w:w="3516" w:type="dxa"/>
                </w:tcPr>
                <w:p w14:paraId="7C5497FF" w14:textId="77777777" w:rsidR="00F73AA5" w:rsidRDefault="00B6188E">
                  <w:pPr>
                    <w:spacing w:after="0"/>
                    <w:rPr>
                      <w:rFonts w:ascii="Arial" w:eastAsia="等线" w:hAnsi="Arial" w:cs="Arial"/>
                      <w:bCs/>
                      <w:lang w:eastAsia="zh-CN"/>
                    </w:rPr>
                  </w:pPr>
                  <w:r>
                    <w:t>musim-Starting-SFN-AndSubframe-r17</w:t>
                  </w:r>
                </w:p>
              </w:tc>
              <w:tc>
                <w:tcPr>
                  <w:tcW w:w="2293" w:type="dxa"/>
                </w:tcPr>
                <w:p w14:paraId="54580A6C" w14:textId="77777777" w:rsidR="00F73AA5" w:rsidRDefault="00B6188E">
                  <w:pPr>
                    <w:spacing w:after="0"/>
                    <w:rPr>
                      <w:lang w:eastAsia="zh-CN"/>
                    </w:rPr>
                  </w:pPr>
                  <w:r>
                    <w:rPr>
                      <w:lang w:eastAsia="zh-CN"/>
                    </w:rPr>
                    <w:t xml:space="preserve">Option 2 can support aperiodic case. </w:t>
                  </w:r>
                </w:p>
              </w:tc>
            </w:tr>
          </w:tbl>
          <w:p w14:paraId="71545681" w14:textId="77777777" w:rsidR="00F73AA5" w:rsidRDefault="00F73AA5">
            <w:pPr>
              <w:spacing w:after="0"/>
              <w:rPr>
                <w:rFonts w:ascii="Arial" w:eastAsia="等线" w:hAnsi="Arial" w:cs="Arial"/>
                <w:bCs/>
                <w:lang w:eastAsia="zh-CN"/>
              </w:rPr>
            </w:pPr>
          </w:p>
          <w:p w14:paraId="4B8788BA"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I</w:t>
            </w:r>
            <w:r>
              <w:rPr>
                <w:rFonts w:ascii="Arial" w:eastAsia="等线" w:hAnsi="Arial" w:cs="Arial"/>
                <w:bCs/>
                <w:lang w:eastAsia="zh-CN"/>
              </w:rPr>
              <w:t xml:space="preserve">t can be observed that option 1 can provide </w:t>
            </w:r>
            <w:proofErr w:type="gramStart"/>
            <w:r>
              <w:rPr>
                <w:rFonts w:ascii="Arial" w:eastAsia="等线" w:hAnsi="Arial" w:cs="Arial"/>
                <w:bCs/>
                <w:lang w:eastAsia="zh-CN"/>
              </w:rPr>
              <w:t>more fine</w:t>
            </w:r>
            <w:proofErr w:type="gramEnd"/>
            <w:r>
              <w:rPr>
                <w:rFonts w:ascii="Arial" w:eastAsia="等线" w:hAnsi="Arial" w:cs="Arial"/>
                <w:bCs/>
                <w:lang w:eastAsia="zh-CN"/>
              </w:rPr>
              <w:t xml:space="preserve"> granularity than option 2 in terms of starting offset and time length. The missing part of option 1 is the support of aperiodic case. </w:t>
            </w:r>
          </w:p>
          <w:p w14:paraId="299516C5" w14:textId="77777777" w:rsidR="00F73AA5" w:rsidRDefault="00F73AA5">
            <w:pPr>
              <w:spacing w:after="0"/>
              <w:rPr>
                <w:rFonts w:ascii="Arial" w:eastAsia="等线" w:hAnsi="Arial" w:cs="Arial"/>
                <w:bCs/>
                <w:lang w:eastAsia="zh-CN"/>
              </w:rPr>
            </w:pPr>
          </w:p>
          <w:p w14:paraId="57975D2E"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I</w:t>
            </w:r>
            <w:r>
              <w:rPr>
                <w:rFonts w:ascii="Arial" w:eastAsia="等线" w:hAnsi="Arial" w:cs="Arial"/>
                <w:bCs/>
                <w:lang w:eastAsia="zh-CN"/>
              </w:rPr>
              <w:t>n our understanding, the TDM assistant information aims at helping the TDM configuration from the network side. In LTE, the DRX assistant information for IDC helps network configure the DRX to adapt to IDC problem. In NR, the network may have two meanings to configure the TDM, i.e., DRX, and MUSIM-gap. That’s why we have a discussion on option 1 and option 2. However</w:t>
            </w:r>
            <w:r>
              <w:rPr>
                <w:rFonts w:ascii="Arial" w:eastAsia="等线" w:hAnsi="Arial" w:cs="Arial" w:hint="eastAsia"/>
                <w:bCs/>
                <w:lang w:eastAsia="zh-CN"/>
              </w:rPr>
              <w:t>,</w:t>
            </w:r>
            <w:r>
              <w:rPr>
                <w:rFonts w:ascii="Arial" w:eastAsia="等线" w:hAnsi="Arial" w:cs="Arial"/>
                <w:bCs/>
                <w:lang w:eastAsia="zh-CN"/>
              </w:rPr>
              <w:t xml:space="preserve"> essentially, the key issue of TDM solution is how to indicate a time pattern which can help network generate the TDM configuration. Compared to LTE, the big difference is fine granularity of time domain. Thus, we think a TDM solution applicable for NR should be the one providing fine granularity of time, no matter what kind name is used in the assistant information. </w:t>
            </w:r>
          </w:p>
          <w:p w14:paraId="64DE90D7" w14:textId="77777777" w:rsidR="00F73AA5" w:rsidRDefault="00F73AA5">
            <w:pPr>
              <w:spacing w:after="0"/>
              <w:rPr>
                <w:rFonts w:ascii="Arial" w:eastAsia="等线" w:hAnsi="Arial" w:cs="Arial"/>
                <w:bCs/>
                <w:lang w:eastAsia="zh-CN"/>
              </w:rPr>
            </w:pPr>
          </w:p>
          <w:p w14:paraId="49676DDC" w14:textId="77777777" w:rsidR="00F73AA5" w:rsidRDefault="00B6188E">
            <w:pPr>
              <w:spacing w:after="0"/>
              <w:rPr>
                <w:rFonts w:ascii="Arial" w:eastAsia="等线" w:hAnsi="Arial" w:cs="Arial"/>
                <w:bCs/>
                <w:lang w:eastAsia="zh-CN"/>
              </w:rPr>
            </w:pPr>
            <w:r>
              <w:rPr>
                <w:rFonts w:ascii="Arial" w:eastAsia="等线" w:hAnsi="Arial" w:cs="Arial"/>
                <w:bCs/>
                <w:lang w:eastAsia="zh-CN"/>
              </w:rPr>
              <w:lastRenderedPageBreak/>
              <w:t xml:space="preserve">In this sense, a generalized solution </w:t>
            </w:r>
            <w:proofErr w:type="spellStart"/>
            <w:r>
              <w:rPr>
                <w:rFonts w:ascii="Arial" w:eastAsia="等线" w:hAnsi="Arial" w:cs="Arial"/>
                <w:bCs/>
                <w:lang w:eastAsia="zh-CN"/>
              </w:rPr>
              <w:t>harmolizing</w:t>
            </w:r>
            <w:proofErr w:type="spellEnd"/>
            <w:r>
              <w:rPr>
                <w:rFonts w:ascii="Arial" w:eastAsia="等线" w:hAnsi="Arial" w:cs="Arial"/>
                <w:bCs/>
                <w:lang w:eastAsia="zh-CN"/>
              </w:rPr>
              <w:t xml:space="preserve"> option 1 and option 2 would be preferred, which can include the following three parameters:</w:t>
            </w:r>
          </w:p>
          <w:p w14:paraId="1FEE5E06" w14:textId="77777777" w:rsidR="00F73AA5" w:rsidRDefault="00B6188E">
            <w:pPr>
              <w:pStyle w:val="ListParagraph"/>
              <w:numPr>
                <w:ilvl w:val="0"/>
                <w:numId w:val="10"/>
              </w:numPr>
              <w:rPr>
                <w:rFonts w:ascii="Arial" w:eastAsia="等线" w:hAnsi="Arial" w:cs="Arial"/>
                <w:bCs/>
                <w:lang w:eastAsia="zh-CN"/>
              </w:rPr>
            </w:pPr>
            <w:r>
              <w:rPr>
                <w:rFonts w:ascii="Arial" w:eastAsia="等线" w:hAnsi="Arial" w:cs="Arial" w:hint="eastAsia"/>
                <w:bCs/>
                <w:lang w:eastAsia="zh-CN"/>
              </w:rPr>
              <w:t>I</w:t>
            </w:r>
            <w:r>
              <w:rPr>
                <w:rFonts w:ascii="Arial" w:eastAsia="等线" w:hAnsi="Arial" w:cs="Arial"/>
                <w:bCs/>
                <w:lang w:eastAsia="zh-CN"/>
              </w:rPr>
              <w:t>DC-</w:t>
            </w:r>
            <w:proofErr w:type="spellStart"/>
            <w:r>
              <w:rPr>
                <w:rFonts w:ascii="Arial" w:eastAsia="等线" w:hAnsi="Arial" w:cs="Arial"/>
                <w:bCs/>
                <w:lang w:eastAsia="zh-CN"/>
              </w:rPr>
              <w:t>CycleStartOffset</w:t>
            </w:r>
            <w:proofErr w:type="spellEnd"/>
          </w:p>
          <w:p w14:paraId="1699E280" w14:textId="77777777" w:rsidR="00F73AA5" w:rsidRDefault="00B6188E">
            <w:pPr>
              <w:pStyle w:val="ListParagraph"/>
              <w:numPr>
                <w:ilvl w:val="0"/>
                <w:numId w:val="10"/>
              </w:numPr>
              <w:rPr>
                <w:rFonts w:ascii="Arial" w:eastAsia="等线" w:hAnsi="Arial" w:cs="Arial"/>
                <w:bCs/>
                <w:lang w:eastAsia="zh-CN"/>
              </w:rPr>
            </w:pPr>
            <w:r>
              <w:rPr>
                <w:rFonts w:ascii="Arial" w:eastAsia="等线" w:hAnsi="Arial" w:cs="Arial"/>
                <w:bCs/>
                <w:lang w:eastAsia="zh-CN"/>
              </w:rPr>
              <w:t>IDC-</w:t>
            </w:r>
            <w:proofErr w:type="spellStart"/>
            <w:r>
              <w:rPr>
                <w:rFonts w:ascii="Arial" w:eastAsia="等线" w:hAnsi="Arial" w:cs="Arial"/>
                <w:bCs/>
                <w:lang w:eastAsia="zh-CN"/>
              </w:rPr>
              <w:t>slotoffset</w:t>
            </w:r>
            <w:proofErr w:type="spellEnd"/>
            <w:r>
              <w:rPr>
                <w:rFonts w:ascii="Arial" w:eastAsia="等线" w:hAnsi="Arial" w:cs="Arial"/>
                <w:bCs/>
                <w:lang w:eastAsia="zh-CN"/>
              </w:rPr>
              <w:t xml:space="preserve">: the value can be same as </w:t>
            </w:r>
            <w:proofErr w:type="spellStart"/>
            <w:r>
              <w:t>drx-SlotOffset</w:t>
            </w:r>
            <w:proofErr w:type="spellEnd"/>
          </w:p>
          <w:p w14:paraId="28930591" w14:textId="77777777" w:rsidR="00F73AA5" w:rsidRDefault="00B6188E">
            <w:pPr>
              <w:pStyle w:val="ListParagraph"/>
              <w:numPr>
                <w:ilvl w:val="0"/>
                <w:numId w:val="10"/>
              </w:numPr>
              <w:rPr>
                <w:rFonts w:ascii="Arial" w:eastAsia="等线" w:hAnsi="Arial" w:cs="Arial"/>
                <w:bCs/>
                <w:lang w:eastAsia="zh-CN"/>
              </w:rPr>
            </w:pPr>
            <w:r>
              <w:rPr>
                <w:rFonts w:ascii="Arial" w:eastAsia="等线" w:hAnsi="Arial" w:cs="Arial"/>
                <w:bCs/>
                <w:lang w:eastAsia="zh-CN"/>
              </w:rPr>
              <w:t>IDC-</w:t>
            </w:r>
            <w:proofErr w:type="spellStart"/>
            <w:r>
              <w:rPr>
                <w:rFonts w:ascii="Arial" w:eastAsia="等线" w:hAnsi="Arial" w:cs="Arial"/>
                <w:bCs/>
                <w:lang w:eastAsia="zh-CN"/>
              </w:rPr>
              <w:t>ActiveTimeLength</w:t>
            </w:r>
            <w:proofErr w:type="spellEnd"/>
            <w:r>
              <w:rPr>
                <w:rFonts w:ascii="Arial" w:eastAsia="等线" w:hAnsi="Arial" w:cs="Arial"/>
                <w:bCs/>
                <w:lang w:eastAsia="zh-CN"/>
              </w:rPr>
              <w:t xml:space="preserve">, which indicates the time length used for NR module, and the value can be same as </w:t>
            </w:r>
            <w:r>
              <w:t>drx-ActiveTime-r18</w:t>
            </w:r>
          </w:p>
          <w:p w14:paraId="2B4966F1" w14:textId="77777777" w:rsidR="00F73AA5" w:rsidRDefault="00B6188E">
            <w:pPr>
              <w:spacing w:after="0"/>
              <w:rPr>
                <w:rFonts w:ascii="Arial" w:eastAsia="等线" w:hAnsi="Arial" w:cs="Arial"/>
                <w:bCs/>
                <w:lang w:eastAsia="zh-CN"/>
              </w:rPr>
            </w:pPr>
            <w:r>
              <w:rPr>
                <w:rFonts w:ascii="Arial" w:eastAsia="等线" w:hAnsi="Arial" w:cs="Arial"/>
                <w:bCs/>
                <w:lang w:eastAsia="zh-CN"/>
              </w:rPr>
              <w:t xml:space="preserve">After providing the above assistant information, the </w:t>
            </w:r>
            <w:proofErr w:type="spellStart"/>
            <w:r>
              <w:rPr>
                <w:rFonts w:ascii="Arial" w:eastAsia="等线" w:hAnsi="Arial" w:cs="Arial"/>
                <w:bCs/>
                <w:lang w:eastAsia="zh-CN"/>
              </w:rPr>
              <w:t>gNB</w:t>
            </w:r>
            <w:proofErr w:type="spellEnd"/>
            <w:r>
              <w:rPr>
                <w:rFonts w:ascii="Arial" w:eastAsia="等线" w:hAnsi="Arial" w:cs="Arial"/>
                <w:bCs/>
                <w:lang w:eastAsia="zh-CN"/>
              </w:rPr>
              <w:t xml:space="preserve"> can configure either DRX or MUSIM gap to the UE to avoid the IDC problem.</w:t>
            </w:r>
          </w:p>
          <w:p w14:paraId="39FEE82B" w14:textId="77777777" w:rsidR="00F73AA5" w:rsidRDefault="00F73AA5">
            <w:pPr>
              <w:spacing w:after="0"/>
              <w:rPr>
                <w:rFonts w:ascii="Arial" w:eastAsia="等线" w:hAnsi="Arial" w:cs="Arial"/>
                <w:bCs/>
                <w:lang w:eastAsia="zh-CN"/>
              </w:rPr>
            </w:pPr>
          </w:p>
          <w:p w14:paraId="031D9171" w14:textId="77777777" w:rsidR="00F73AA5" w:rsidRDefault="00B6188E">
            <w:pPr>
              <w:spacing w:after="0"/>
              <w:rPr>
                <w:rFonts w:ascii="Arial" w:eastAsia="等线" w:hAnsi="Arial" w:cs="Arial"/>
                <w:bCs/>
                <w:lang w:eastAsia="zh-CN"/>
              </w:rPr>
            </w:pPr>
            <w:r>
              <w:rPr>
                <w:rFonts w:ascii="Arial" w:eastAsia="等线" w:hAnsi="Arial" w:cs="Arial"/>
                <w:bCs/>
                <w:lang w:eastAsia="zh-CN"/>
              </w:rPr>
              <w:t xml:space="preserve">In summary, we prefer to </w:t>
            </w:r>
            <w:r>
              <w:rPr>
                <w:rFonts w:ascii="Arial" w:eastAsia="等线" w:hAnsi="Arial" w:cs="Arial"/>
                <w:b/>
                <w:bCs/>
                <w:lang w:eastAsia="zh-CN"/>
              </w:rPr>
              <w:t>a generalized solution containing three parameters, i.e., IDC-</w:t>
            </w:r>
            <w:proofErr w:type="spellStart"/>
            <w:r>
              <w:rPr>
                <w:rFonts w:ascii="Arial" w:eastAsia="等线" w:hAnsi="Arial" w:cs="Arial"/>
                <w:b/>
                <w:bCs/>
                <w:lang w:eastAsia="zh-CN"/>
              </w:rPr>
              <w:t>CycleStartOffset</w:t>
            </w:r>
            <w:proofErr w:type="spellEnd"/>
            <w:r>
              <w:rPr>
                <w:rFonts w:ascii="Arial" w:eastAsia="等线" w:hAnsi="Arial" w:cs="Arial"/>
                <w:b/>
                <w:bCs/>
                <w:lang w:eastAsia="zh-CN"/>
              </w:rPr>
              <w:t>, IDC-</w:t>
            </w:r>
            <w:proofErr w:type="spellStart"/>
            <w:r>
              <w:rPr>
                <w:rFonts w:ascii="Arial" w:eastAsia="等线" w:hAnsi="Arial" w:cs="Arial"/>
                <w:b/>
                <w:bCs/>
                <w:lang w:eastAsia="zh-CN"/>
              </w:rPr>
              <w:t>slotoffset</w:t>
            </w:r>
            <w:proofErr w:type="spellEnd"/>
            <w:r>
              <w:rPr>
                <w:rFonts w:ascii="Arial" w:eastAsia="等线" w:hAnsi="Arial" w:cs="Arial"/>
                <w:b/>
                <w:bCs/>
                <w:lang w:eastAsia="zh-CN"/>
              </w:rPr>
              <w:t>, and IDC-</w:t>
            </w:r>
            <w:proofErr w:type="spellStart"/>
            <w:r>
              <w:rPr>
                <w:rFonts w:ascii="Arial" w:eastAsia="等线" w:hAnsi="Arial" w:cs="Arial"/>
                <w:b/>
                <w:bCs/>
                <w:lang w:eastAsia="zh-CN"/>
              </w:rPr>
              <w:t>ActiveTimeLength</w:t>
            </w:r>
            <w:proofErr w:type="spellEnd"/>
            <w:r>
              <w:rPr>
                <w:rFonts w:ascii="Arial" w:eastAsia="等线" w:hAnsi="Arial" w:cs="Arial"/>
                <w:b/>
                <w:bCs/>
                <w:lang w:eastAsia="zh-CN"/>
              </w:rPr>
              <w:t>, with fine granularity</w:t>
            </w:r>
            <w:r>
              <w:rPr>
                <w:rFonts w:ascii="Arial" w:eastAsia="等线" w:hAnsi="Arial" w:cs="Arial"/>
                <w:bCs/>
                <w:lang w:eastAsia="zh-CN"/>
              </w:rPr>
              <w:t xml:space="preserve">. </w:t>
            </w:r>
          </w:p>
          <w:p w14:paraId="20614B08" w14:textId="77777777" w:rsidR="00F73AA5" w:rsidRDefault="00F73AA5">
            <w:pPr>
              <w:spacing w:after="0"/>
              <w:rPr>
                <w:rFonts w:ascii="Arial" w:eastAsia="等线" w:hAnsi="Arial" w:cs="Arial"/>
                <w:bCs/>
                <w:lang w:eastAsia="zh-CN"/>
              </w:rPr>
            </w:pPr>
          </w:p>
          <w:p w14:paraId="4F88477A"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F</w:t>
            </w:r>
            <w:r>
              <w:rPr>
                <w:rFonts w:ascii="Arial" w:eastAsia="等线" w:hAnsi="Arial" w:cs="Arial"/>
                <w:bCs/>
                <w:lang w:eastAsia="zh-CN"/>
              </w:rPr>
              <w:t xml:space="preserve">or the support of aperiodic case, we may need clarify the benefit first. Do we consider some cases that ISM module has some short-term </w:t>
            </w:r>
            <w:proofErr w:type="spellStart"/>
            <w:proofErr w:type="gramStart"/>
            <w:r>
              <w:rPr>
                <w:rFonts w:ascii="Arial" w:eastAsia="等线" w:hAnsi="Arial" w:cs="Arial"/>
                <w:bCs/>
                <w:lang w:eastAsia="zh-CN"/>
              </w:rPr>
              <w:t>traffic?Maybe</w:t>
            </w:r>
            <w:proofErr w:type="spellEnd"/>
            <w:proofErr w:type="gramEnd"/>
            <w:r>
              <w:rPr>
                <w:rFonts w:ascii="Arial" w:eastAsia="等线" w:hAnsi="Arial" w:cs="Arial"/>
                <w:bCs/>
                <w:lang w:eastAsia="zh-CN"/>
              </w:rPr>
              <w:t xml:space="preserve"> we can discuss </w:t>
            </w:r>
            <w:r>
              <w:rPr>
                <w:rFonts w:ascii="Arial" w:eastAsia="等线" w:hAnsi="Arial" w:cs="Arial"/>
                <w:b/>
                <w:bCs/>
                <w:lang w:eastAsia="zh-CN"/>
              </w:rPr>
              <w:t>the support of aperiodic case in phase2</w:t>
            </w:r>
            <w:r>
              <w:rPr>
                <w:rFonts w:ascii="Arial" w:eastAsia="等线" w:hAnsi="Arial" w:cs="Arial"/>
                <w:bCs/>
                <w:lang w:eastAsia="zh-CN"/>
              </w:rPr>
              <w:t xml:space="preserve">. </w:t>
            </w:r>
          </w:p>
          <w:p w14:paraId="3A2AEE6F" w14:textId="77777777" w:rsidR="00F73AA5" w:rsidRDefault="00F73AA5">
            <w:pPr>
              <w:spacing w:after="0"/>
              <w:rPr>
                <w:rFonts w:ascii="Arial" w:eastAsia="等线" w:hAnsi="Arial" w:cs="Arial"/>
                <w:bCs/>
                <w:lang w:eastAsia="zh-CN"/>
              </w:rPr>
            </w:pPr>
          </w:p>
          <w:p w14:paraId="1C09ED5F" w14:textId="77777777" w:rsidR="00F73AA5" w:rsidRDefault="00B6188E">
            <w:pPr>
              <w:spacing w:after="0"/>
              <w:rPr>
                <w:rFonts w:ascii="Arial" w:eastAsia="MS Mincho" w:hAnsi="Arial" w:cs="Arial"/>
                <w:bCs/>
                <w:lang w:eastAsia="ja-JP"/>
              </w:rPr>
            </w:pPr>
            <w:r>
              <w:rPr>
                <w:rFonts w:ascii="Arial" w:eastAsia="等线" w:hAnsi="Arial" w:cs="Arial"/>
                <w:bCs/>
                <w:lang w:eastAsia="zh-CN"/>
              </w:rPr>
              <w:t xml:space="preserve">In addition, we </w:t>
            </w:r>
            <w:r>
              <w:rPr>
                <w:rFonts w:ascii="Arial" w:eastAsia="等线" w:hAnsi="Arial" w:cs="Arial"/>
                <w:b/>
                <w:bCs/>
                <w:lang w:eastAsia="zh-CN"/>
              </w:rPr>
              <w:t>suggest that this discussion should cover the topic on whether multiple TDM assistant information can be reported to the network</w:t>
            </w:r>
            <w:r>
              <w:rPr>
                <w:rFonts w:ascii="Arial" w:eastAsia="等线" w:hAnsi="Arial" w:cs="Arial"/>
                <w:bCs/>
                <w:lang w:eastAsia="zh-CN"/>
              </w:rPr>
              <w:t xml:space="preserve"> since Rel-18 considers the MR-DC case.</w:t>
            </w:r>
          </w:p>
        </w:tc>
      </w:tr>
      <w:tr w:rsidR="00F73AA5" w14:paraId="26EC115F" w14:textId="77777777">
        <w:tc>
          <w:tcPr>
            <w:tcW w:w="1317" w:type="dxa"/>
            <w:tcBorders>
              <w:top w:val="single" w:sz="4" w:space="0" w:color="auto"/>
              <w:left w:val="single" w:sz="4" w:space="0" w:color="auto"/>
              <w:bottom w:val="single" w:sz="4" w:space="0" w:color="auto"/>
              <w:right w:val="single" w:sz="4" w:space="0" w:color="auto"/>
            </w:tcBorders>
          </w:tcPr>
          <w:p w14:paraId="1F2838DA" w14:textId="77777777" w:rsidR="00F73AA5" w:rsidRDefault="00B6188E">
            <w:pPr>
              <w:spacing w:after="0"/>
              <w:rPr>
                <w:rFonts w:ascii="Arial" w:eastAsia="MS Mincho" w:hAnsi="Arial" w:cs="Arial"/>
                <w:bCs/>
                <w:lang w:eastAsia="ja-JP"/>
              </w:rPr>
            </w:pPr>
            <w:r>
              <w:rPr>
                <w:rFonts w:ascii="Arial" w:eastAsia="等线" w:hAnsi="Arial"/>
                <w:lang w:eastAsia="zh-CN"/>
              </w:rPr>
              <w:lastRenderedPageBreak/>
              <w:t xml:space="preserve">Huawei, </w:t>
            </w:r>
            <w:proofErr w:type="spellStart"/>
            <w:r>
              <w:rPr>
                <w:rFonts w:ascii="Arial" w:eastAsia="等线" w:hAnsi="Arial"/>
                <w:lang w:eastAsia="zh-CN"/>
              </w:rPr>
              <w:t>HiSilicon</w:t>
            </w:r>
            <w:proofErr w:type="spellEnd"/>
          </w:p>
        </w:tc>
        <w:tc>
          <w:tcPr>
            <w:tcW w:w="8314" w:type="dxa"/>
            <w:tcBorders>
              <w:top w:val="single" w:sz="4" w:space="0" w:color="auto"/>
              <w:left w:val="single" w:sz="4" w:space="0" w:color="auto"/>
              <w:bottom w:val="single" w:sz="4" w:space="0" w:color="auto"/>
              <w:right w:val="single" w:sz="4" w:space="0" w:color="auto"/>
            </w:tcBorders>
          </w:tcPr>
          <w:p w14:paraId="6519B971" w14:textId="77777777" w:rsidR="00F73AA5" w:rsidRDefault="00B6188E">
            <w:pPr>
              <w:spacing w:after="0"/>
              <w:rPr>
                <w:rFonts w:ascii="Arial" w:eastAsia="MS Mincho" w:hAnsi="Arial" w:cs="Arial"/>
                <w:bCs/>
                <w:lang w:eastAsia="ja-JP"/>
              </w:rPr>
            </w:pPr>
            <w:r>
              <w:rPr>
                <w:rFonts w:ascii="Arial" w:eastAsia="MS Mincho" w:hAnsi="Arial" w:cs="Arial"/>
                <w:bCs/>
                <w:lang w:eastAsia="ja-JP"/>
              </w:rPr>
              <w:t>We agree that the signalling details described above can be considered as the baseline for DRX based solution. Furthermore, our view is that DRX</w:t>
            </w:r>
            <w:r>
              <w:rPr>
                <w:rFonts w:ascii="等线" w:eastAsia="等线" w:hAnsi="等线" w:cs="Arial" w:hint="eastAsia"/>
                <w:bCs/>
                <w:lang w:eastAsia="zh-CN"/>
              </w:rPr>
              <w:t>-</w:t>
            </w:r>
            <w:r>
              <w:rPr>
                <w:rFonts w:ascii="Arial" w:eastAsia="MS Mincho" w:hAnsi="Arial" w:cs="Arial"/>
                <w:bCs/>
                <w:lang w:eastAsia="ja-JP"/>
              </w:rPr>
              <w:t>based TDM solution has been well designed in LTE and we don't see any issue to apply it in NR and should be considered with highest priority.</w:t>
            </w:r>
          </w:p>
        </w:tc>
      </w:tr>
      <w:tr w:rsidR="00F73AA5" w14:paraId="4390C5C6" w14:textId="77777777">
        <w:tc>
          <w:tcPr>
            <w:tcW w:w="1317" w:type="dxa"/>
            <w:tcBorders>
              <w:top w:val="single" w:sz="4" w:space="0" w:color="auto"/>
              <w:left w:val="single" w:sz="4" w:space="0" w:color="auto"/>
              <w:bottom w:val="single" w:sz="4" w:space="0" w:color="auto"/>
              <w:right w:val="single" w:sz="4" w:space="0" w:color="auto"/>
            </w:tcBorders>
          </w:tcPr>
          <w:p w14:paraId="496343E0" w14:textId="77777777" w:rsidR="00F73AA5" w:rsidRDefault="00B6188E">
            <w:pPr>
              <w:spacing w:after="0"/>
              <w:rPr>
                <w:rFonts w:ascii="Arial" w:eastAsia="MS Mincho" w:hAnsi="Arial" w:cs="Arial"/>
                <w:bCs/>
                <w:lang w:eastAsia="ja-JP"/>
              </w:rPr>
            </w:pPr>
            <w:r>
              <w:rPr>
                <w:rFonts w:ascii="Arial" w:eastAsia="MS Mincho" w:hAnsi="Arial" w:cs="Arial"/>
                <w:bCs/>
                <w:lang w:eastAsia="ja-JP"/>
              </w:rPr>
              <w:t>Qualcomm</w:t>
            </w:r>
          </w:p>
        </w:tc>
        <w:tc>
          <w:tcPr>
            <w:tcW w:w="8314" w:type="dxa"/>
            <w:tcBorders>
              <w:top w:val="single" w:sz="4" w:space="0" w:color="auto"/>
              <w:left w:val="single" w:sz="4" w:space="0" w:color="auto"/>
              <w:bottom w:val="single" w:sz="4" w:space="0" w:color="auto"/>
              <w:right w:val="single" w:sz="4" w:space="0" w:color="auto"/>
            </w:tcBorders>
          </w:tcPr>
          <w:p w14:paraId="002FC477"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Agree with the proposed baseline for DRX. The specific values can be worked out later if the solution is agreed to depending on IDC needs.  </w:t>
            </w:r>
          </w:p>
        </w:tc>
      </w:tr>
      <w:tr w:rsidR="00F73AA5" w14:paraId="51D722D7" w14:textId="77777777">
        <w:tc>
          <w:tcPr>
            <w:tcW w:w="1317" w:type="dxa"/>
            <w:tcBorders>
              <w:top w:val="single" w:sz="4" w:space="0" w:color="auto"/>
              <w:left w:val="single" w:sz="4" w:space="0" w:color="auto"/>
              <w:bottom w:val="single" w:sz="4" w:space="0" w:color="auto"/>
              <w:right w:val="single" w:sz="4" w:space="0" w:color="auto"/>
            </w:tcBorders>
          </w:tcPr>
          <w:p w14:paraId="24000DC8" w14:textId="77777777" w:rsidR="00F73AA5" w:rsidRDefault="00B6188E">
            <w:pPr>
              <w:spacing w:after="0"/>
              <w:rPr>
                <w:rFonts w:ascii="Arial" w:eastAsia="MS Mincho" w:hAnsi="Arial" w:cs="Arial"/>
                <w:bCs/>
                <w:lang w:eastAsia="ja-JP"/>
              </w:rPr>
            </w:pPr>
            <w:r>
              <w:rPr>
                <w:rFonts w:ascii="Arial" w:eastAsia="Malgun Gothic" w:hAnsi="Arial" w:cs="Arial" w:hint="eastAsia"/>
                <w:bCs/>
                <w:lang w:eastAsia="ko-KR"/>
              </w:rPr>
              <w:t>LGE</w:t>
            </w:r>
          </w:p>
        </w:tc>
        <w:tc>
          <w:tcPr>
            <w:tcW w:w="8314" w:type="dxa"/>
            <w:tcBorders>
              <w:top w:val="single" w:sz="4" w:space="0" w:color="auto"/>
              <w:left w:val="single" w:sz="4" w:space="0" w:color="auto"/>
              <w:bottom w:val="single" w:sz="4" w:space="0" w:color="auto"/>
              <w:right w:val="single" w:sz="4" w:space="0" w:color="auto"/>
            </w:tcBorders>
          </w:tcPr>
          <w:p w14:paraId="311D7325" w14:textId="77777777" w:rsidR="00F73AA5" w:rsidRDefault="00B6188E">
            <w:pPr>
              <w:spacing w:after="0"/>
              <w:rPr>
                <w:rFonts w:ascii="Arial" w:eastAsia="MS Mincho" w:hAnsi="Arial" w:cs="Arial"/>
                <w:bCs/>
                <w:lang w:eastAsia="ja-JP"/>
              </w:rPr>
            </w:pPr>
            <w:r>
              <w:rPr>
                <w:rFonts w:ascii="Arial" w:eastAsia="Malgun Gothic" w:hAnsi="Arial" w:cs="Arial"/>
                <w:bCs/>
                <w:lang w:eastAsia="ko-KR"/>
              </w:rPr>
              <w:t>Fine with Option 1 in g</w:t>
            </w:r>
            <w:r>
              <w:rPr>
                <w:rFonts w:ascii="Arial" w:eastAsia="Malgun Gothic" w:hAnsi="Arial" w:cs="Arial" w:hint="eastAsia"/>
                <w:bCs/>
                <w:lang w:eastAsia="ko-KR"/>
              </w:rPr>
              <w:t>eneral</w:t>
            </w:r>
            <w:r>
              <w:rPr>
                <w:rFonts w:ascii="Arial" w:eastAsia="Malgun Gothic" w:hAnsi="Arial" w:cs="Arial"/>
                <w:bCs/>
                <w:lang w:eastAsia="ko-KR"/>
              </w:rPr>
              <w:t xml:space="preserve"> </w:t>
            </w:r>
            <w:r>
              <w:rPr>
                <w:rFonts w:ascii="Arial" w:eastAsia="Malgun Gothic" w:hAnsi="Arial" w:cs="Arial" w:hint="eastAsia"/>
                <w:bCs/>
                <w:lang w:eastAsia="ko-KR"/>
              </w:rPr>
              <w:t>as a starting point. The</w:t>
            </w:r>
            <w:r>
              <w:rPr>
                <w:rFonts w:ascii="Arial" w:eastAsia="Malgun Gothic" w:hAnsi="Arial" w:cs="Arial"/>
                <w:bCs/>
                <w:lang w:eastAsia="ko-KR"/>
              </w:rPr>
              <w:t xml:space="preserve"> signalling</w:t>
            </w:r>
            <w:r>
              <w:rPr>
                <w:rFonts w:ascii="Arial" w:eastAsia="Malgun Gothic" w:hAnsi="Arial" w:cs="Arial" w:hint="eastAsia"/>
                <w:bCs/>
                <w:lang w:eastAsia="ko-KR"/>
              </w:rPr>
              <w:t xml:space="preserve"> details can be further discussed later after the down selection.</w:t>
            </w:r>
          </w:p>
        </w:tc>
      </w:tr>
      <w:tr w:rsidR="00F73AA5" w14:paraId="49C1DF75" w14:textId="77777777">
        <w:tc>
          <w:tcPr>
            <w:tcW w:w="1317" w:type="dxa"/>
            <w:tcBorders>
              <w:top w:val="single" w:sz="4" w:space="0" w:color="auto"/>
              <w:left w:val="single" w:sz="4" w:space="0" w:color="auto"/>
              <w:bottom w:val="single" w:sz="4" w:space="0" w:color="auto"/>
              <w:right w:val="single" w:sz="4" w:space="0" w:color="auto"/>
            </w:tcBorders>
          </w:tcPr>
          <w:p w14:paraId="45606820" w14:textId="77777777" w:rsidR="00F73AA5" w:rsidRDefault="00B6188E">
            <w:pPr>
              <w:spacing w:after="0"/>
              <w:rPr>
                <w:rFonts w:ascii="Arial" w:eastAsia="MS Mincho" w:hAnsi="Arial" w:cs="Arial"/>
                <w:bCs/>
                <w:lang w:eastAsia="ja-JP"/>
              </w:rPr>
            </w:pPr>
            <w:r>
              <w:rPr>
                <w:rFonts w:ascii="Arial" w:eastAsia="等线" w:hAnsi="Arial" w:cs="Arial"/>
                <w:bCs/>
                <w:lang w:eastAsia="zh-CN"/>
              </w:rPr>
              <w:t>Sharp</w:t>
            </w:r>
          </w:p>
        </w:tc>
        <w:tc>
          <w:tcPr>
            <w:tcW w:w="8314" w:type="dxa"/>
            <w:tcBorders>
              <w:top w:val="single" w:sz="4" w:space="0" w:color="auto"/>
              <w:left w:val="single" w:sz="4" w:space="0" w:color="auto"/>
              <w:bottom w:val="single" w:sz="4" w:space="0" w:color="auto"/>
              <w:right w:val="single" w:sz="4" w:space="0" w:color="auto"/>
            </w:tcBorders>
          </w:tcPr>
          <w:p w14:paraId="1E875B2F" w14:textId="77777777" w:rsidR="00F73AA5" w:rsidRDefault="00B6188E">
            <w:pPr>
              <w:spacing w:after="0"/>
              <w:rPr>
                <w:rFonts w:ascii="Arial" w:eastAsia="MS Mincho" w:hAnsi="Arial" w:cs="Arial"/>
                <w:bCs/>
                <w:lang w:eastAsia="ja-JP"/>
              </w:rPr>
            </w:pPr>
            <w:r>
              <w:rPr>
                <w:rFonts w:ascii="Arial" w:eastAsia="等线" w:hAnsi="Arial" w:cs="Arial"/>
                <w:bCs/>
                <w:lang w:eastAsia="zh-CN"/>
              </w:rPr>
              <w:t xml:space="preserve">Generally fine with the modification. And MR-DC case can be further considered. </w:t>
            </w:r>
          </w:p>
        </w:tc>
      </w:tr>
      <w:tr w:rsidR="00F73AA5" w14:paraId="1309432F" w14:textId="77777777">
        <w:tc>
          <w:tcPr>
            <w:tcW w:w="1317" w:type="dxa"/>
            <w:tcBorders>
              <w:top w:val="single" w:sz="4" w:space="0" w:color="auto"/>
              <w:left w:val="single" w:sz="4" w:space="0" w:color="auto"/>
              <w:bottom w:val="single" w:sz="4" w:space="0" w:color="auto"/>
              <w:right w:val="single" w:sz="4" w:space="0" w:color="auto"/>
            </w:tcBorders>
          </w:tcPr>
          <w:p w14:paraId="2DA66CFD" w14:textId="77777777" w:rsidR="00F73AA5" w:rsidRDefault="00B6188E">
            <w:pPr>
              <w:spacing w:after="0"/>
              <w:rPr>
                <w:rFonts w:ascii="Arial" w:eastAsia="等线" w:hAnsi="Arial" w:cs="Arial"/>
                <w:bCs/>
                <w:lang w:eastAsia="zh-CN"/>
              </w:rPr>
            </w:pPr>
            <w:r>
              <w:rPr>
                <w:rFonts w:ascii="Arial" w:eastAsia="MS Mincho" w:hAnsi="Arial" w:cs="Arial"/>
                <w:bCs/>
                <w:lang w:eastAsia="ja-JP"/>
              </w:rPr>
              <w:t>vivo</w:t>
            </w:r>
          </w:p>
        </w:tc>
        <w:tc>
          <w:tcPr>
            <w:tcW w:w="8314" w:type="dxa"/>
            <w:tcBorders>
              <w:top w:val="single" w:sz="4" w:space="0" w:color="auto"/>
              <w:left w:val="single" w:sz="4" w:space="0" w:color="auto"/>
              <w:bottom w:val="single" w:sz="4" w:space="0" w:color="auto"/>
              <w:right w:val="single" w:sz="4" w:space="0" w:color="auto"/>
            </w:tcBorders>
          </w:tcPr>
          <w:p w14:paraId="64AFE573" w14:textId="77777777" w:rsidR="00F73AA5" w:rsidRDefault="00B6188E">
            <w:pPr>
              <w:pStyle w:val="11"/>
              <w:rPr>
                <w:rFonts w:ascii="Arial" w:eastAsia="等线" w:hAnsi="Arial" w:cs="Arial"/>
                <w:bCs/>
              </w:rPr>
            </w:pPr>
            <w:r>
              <w:rPr>
                <w:rFonts w:ascii="Arial" w:eastAsia="等线" w:hAnsi="Arial" w:cs="Arial" w:hint="eastAsia"/>
                <w:bCs/>
              </w:rPr>
              <w:t>i</w:t>
            </w:r>
            <w:r>
              <w:rPr>
                <w:rFonts w:ascii="Arial" w:eastAsia="等线" w:hAnsi="Arial" w:cs="Arial"/>
                <w:bCs/>
              </w:rPr>
              <w:t xml:space="preserve">t looks like a part of </w:t>
            </w:r>
            <w:proofErr w:type="spellStart"/>
            <w:r>
              <w:rPr>
                <w:rFonts w:ascii="Arial" w:eastAsia="等线" w:hAnsi="Arial" w:cs="Arial"/>
                <w:bCs/>
              </w:rPr>
              <w:t>exsiting</w:t>
            </w:r>
            <w:proofErr w:type="spellEnd"/>
            <w:r>
              <w:rPr>
                <w:rFonts w:ascii="Arial" w:eastAsia="等线" w:hAnsi="Arial" w:cs="Arial"/>
                <w:bCs/>
              </w:rPr>
              <w:t xml:space="preserve"> </w:t>
            </w:r>
            <w:r>
              <w:rPr>
                <w:rFonts w:ascii="Arial" w:eastAsia="等线" w:hAnsi="Arial" w:cs="Arial"/>
                <w:bCs/>
                <w:i/>
              </w:rPr>
              <w:t>DRX-Config</w:t>
            </w:r>
            <w:r>
              <w:rPr>
                <w:rFonts w:ascii="Arial" w:eastAsia="等线" w:hAnsi="Arial" w:cs="Arial"/>
                <w:bCs/>
              </w:rPr>
              <w:t xml:space="preserve"> IE. We agree with QC that </w:t>
            </w:r>
            <w:r>
              <w:rPr>
                <w:rFonts w:ascii="Arial" w:eastAsia="MS Mincho" w:hAnsi="Arial" w:cs="Arial"/>
                <w:bCs/>
                <w:lang w:eastAsia="ja-JP"/>
              </w:rPr>
              <w:t xml:space="preserve">The specific values can be worked out later if the solution is agreed to depending on IDC needs.  </w:t>
            </w:r>
          </w:p>
          <w:p w14:paraId="4B0247D1" w14:textId="77777777" w:rsidR="00F73AA5" w:rsidRDefault="00B6188E">
            <w:pPr>
              <w:pStyle w:val="11"/>
              <w:rPr>
                <w:rFonts w:ascii="Arial" w:eastAsia="等线" w:hAnsi="Arial" w:cs="Arial"/>
                <w:bCs/>
              </w:rPr>
            </w:pPr>
            <w:r>
              <w:rPr>
                <w:rFonts w:ascii="Arial" w:eastAsia="等线" w:hAnsi="Arial" w:cs="Arial"/>
                <w:bCs/>
              </w:rPr>
              <w:t xml:space="preserve">. </w:t>
            </w:r>
          </w:p>
          <w:p w14:paraId="3189EB01" w14:textId="77777777" w:rsidR="00F73AA5" w:rsidRDefault="00B6188E">
            <w:pPr>
              <w:spacing w:after="0"/>
              <w:rPr>
                <w:rFonts w:ascii="Arial" w:eastAsia="等线" w:hAnsi="Arial" w:cs="Arial"/>
                <w:bCs/>
                <w:lang w:eastAsia="zh-CN"/>
              </w:rPr>
            </w:pPr>
            <w:r>
              <w:t xml:space="preserve"> </w:t>
            </w:r>
          </w:p>
        </w:tc>
      </w:tr>
      <w:tr w:rsidR="00F73AA5" w14:paraId="1E1B8BC9" w14:textId="77777777">
        <w:tc>
          <w:tcPr>
            <w:tcW w:w="1317" w:type="dxa"/>
            <w:tcBorders>
              <w:top w:val="single" w:sz="4" w:space="0" w:color="auto"/>
              <w:left w:val="single" w:sz="4" w:space="0" w:color="auto"/>
              <w:bottom w:val="single" w:sz="4" w:space="0" w:color="auto"/>
              <w:right w:val="single" w:sz="4" w:space="0" w:color="auto"/>
            </w:tcBorders>
          </w:tcPr>
          <w:p w14:paraId="65630FEE" w14:textId="77777777" w:rsidR="00F73AA5" w:rsidRDefault="00B6188E">
            <w:pPr>
              <w:spacing w:after="0"/>
              <w:rPr>
                <w:rFonts w:ascii="Arial" w:eastAsia="MS Mincho" w:hAnsi="Arial" w:cs="Arial"/>
                <w:bCs/>
                <w:lang w:eastAsia="ja-JP"/>
              </w:rPr>
            </w:pPr>
            <w:r>
              <w:rPr>
                <w:rFonts w:ascii="Arial" w:eastAsia="MS Mincho" w:hAnsi="Arial" w:cs="Arial"/>
                <w:bCs/>
                <w:lang w:eastAsia="ja-JP"/>
              </w:rPr>
              <w:t>Apple</w:t>
            </w:r>
          </w:p>
        </w:tc>
        <w:tc>
          <w:tcPr>
            <w:tcW w:w="8314" w:type="dxa"/>
            <w:tcBorders>
              <w:top w:val="single" w:sz="4" w:space="0" w:color="auto"/>
              <w:left w:val="single" w:sz="4" w:space="0" w:color="auto"/>
              <w:bottom w:val="single" w:sz="4" w:space="0" w:color="auto"/>
              <w:right w:val="single" w:sz="4" w:space="0" w:color="auto"/>
            </w:tcBorders>
          </w:tcPr>
          <w:p w14:paraId="2466FD99" w14:textId="77777777" w:rsidR="00F73AA5" w:rsidRDefault="00B6188E">
            <w:pPr>
              <w:pStyle w:val="11"/>
              <w:rPr>
                <w:rFonts w:ascii="Arial" w:eastAsia="等线" w:hAnsi="Arial" w:cs="Arial"/>
                <w:bCs/>
              </w:rPr>
            </w:pPr>
            <w:r>
              <w:rPr>
                <w:rFonts w:ascii="Arial" w:eastAsia="等线" w:hAnsi="Arial" w:cs="Arial"/>
                <w:bCs/>
              </w:rPr>
              <w:t>In general we are fine with the signaling. True the values can be defined later as it’s related to whether the subframe pattern framework would be supported. If not, some even finer value might be needed.</w:t>
            </w:r>
          </w:p>
        </w:tc>
      </w:tr>
      <w:tr w:rsidR="00F73AA5" w14:paraId="3ACADA8F" w14:textId="77777777">
        <w:tc>
          <w:tcPr>
            <w:tcW w:w="1317" w:type="dxa"/>
            <w:tcBorders>
              <w:top w:val="single" w:sz="4" w:space="0" w:color="auto"/>
              <w:left w:val="single" w:sz="4" w:space="0" w:color="auto"/>
              <w:bottom w:val="single" w:sz="4" w:space="0" w:color="auto"/>
              <w:right w:val="single" w:sz="4" w:space="0" w:color="auto"/>
            </w:tcBorders>
          </w:tcPr>
          <w:p w14:paraId="21CE5026"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O</w:t>
            </w:r>
            <w:r>
              <w:rPr>
                <w:rFonts w:ascii="Arial" w:eastAsia="等线" w:hAnsi="Arial" w:cs="Arial"/>
                <w:bCs/>
                <w:lang w:eastAsia="zh-CN"/>
              </w:rPr>
              <w:t>PPO</w:t>
            </w:r>
          </w:p>
        </w:tc>
        <w:tc>
          <w:tcPr>
            <w:tcW w:w="8314" w:type="dxa"/>
            <w:tcBorders>
              <w:top w:val="single" w:sz="4" w:space="0" w:color="auto"/>
              <w:left w:val="single" w:sz="4" w:space="0" w:color="auto"/>
              <w:bottom w:val="single" w:sz="4" w:space="0" w:color="auto"/>
              <w:right w:val="single" w:sz="4" w:space="0" w:color="auto"/>
            </w:tcBorders>
          </w:tcPr>
          <w:p w14:paraId="02E58924" w14:textId="77777777" w:rsidR="00F73AA5" w:rsidRDefault="00B6188E">
            <w:pPr>
              <w:pStyle w:val="11"/>
              <w:rPr>
                <w:rFonts w:ascii="Arial" w:eastAsia="等线" w:hAnsi="Arial" w:cs="Arial"/>
                <w:bCs/>
              </w:rPr>
            </w:pPr>
            <w:proofErr w:type="spellStart"/>
            <w:r>
              <w:rPr>
                <w:rFonts w:ascii="Arial" w:eastAsia="等线" w:hAnsi="Arial" w:cs="Arial" w:hint="eastAsia"/>
                <w:bCs/>
              </w:rPr>
              <w:t>S</w:t>
            </w:r>
            <w:r>
              <w:rPr>
                <w:rFonts w:ascii="Arial" w:eastAsia="等线" w:hAnsi="Arial" w:cs="Arial"/>
                <w:bCs/>
              </w:rPr>
              <w:t>imlar</w:t>
            </w:r>
            <w:proofErr w:type="spellEnd"/>
            <w:r>
              <w:rPr>
                <w:rFonts w:ascii="Arial" w:eastAsia="等线" w:hAnsi="Arial" w:cs="Arial"/>
                <w:bCs/>
              </w:rPr>
              <w:t xml:space="preserve"> view as QC, we can use this as baseline and the signaling details (i.e., the values) can be further discussed in stage3.</w:t>
            </w:r>
          </w:p>
        </w:tc>
      </w:tr>
      <w:tr w:rsidR="00F73AA5" w14:paraId="3CCA6F8F" w14:textId="77777777">
        <w:tc>
          <w:tcPr>
            <w:tcW w:w="1317" w:type="dxa"/>
            <w:tcBorders>
              <w:top w:val="single" w:sz="4" w:space="0" w:color="auto"/>
              <w:left w:val="single" w:sz="4" w:space="0" w:color="auto"/>
              <w:bottom w:val="single" w:sz="4" w:space="0" w:color="auto"/>
              <w:right w:val="single" w:sz="4" w:space="0" w:color="auto"/>
            </w:tcBorders>
          </w:tcPr>
          <w:p w14:paraId="132F6770" w14:textId="77777777" w:rsidR="00F73AA5" w:rsidRDefault="00F73AA5">
            <w:pPr>
              <w:spacing w:after="0"/>
              <w:rPr>
                <w:rFonts w:ascii="Arial" w:eastAsia="MS Mincho" w:hAnsi="Arial" w:cs="Arial"/>
                <w:bCs/>
                <w:lang w:eastAsia="ja-JP"/>
              </w:rPr>
            </w:pPr>
          </w:p>
        </w:tc>
        <w:tc>
          <w:tcPr>
            <w:tcW w:w="8314" w:type="dxa"/>
            <w:tcBorders>
              <w:top w:val="single" w:sz="4" w:space="0" w:color="auto"/>
              <w:left w:val="single" w:sz="4" w:space="0" w:color="auto"/>
              <w:bottom w:val="single" w:sz="4" w:space="0" w:color="auto"/>
              <w:right w:val="single" w:sz="4" w:space="0" w:color="auto"/>
            </w:tcBorders>
          </w:tcPr>
          <w:p w14:paraId="1C9FE2BF" w14:textId="77777777" w:rsidR="00F73AA5" w:rsidRDefault="00F73AA5">
            <w:pPr>
              <w:pStyle w:val="11"/>
              <w:rPr>
                <w:rFonts w:ascii="Arial" w:eastAsia="等线" w:hAnsi="Arial" w:cs="Arial"/>
                <w:bCs/>
              </w:rPr>
            </w:pPr>
          </w:p>
        </w:tc>
      </w:tr>
    </w:tbl>
    <w:p w14:paraId="3D26A74D" w14:textId="77777777" w:rsidR="00F73AA5" w:rsidRDefault="00F73AA5">
      <w:pPr>
        <w:pStyle w:val="B1"/>
        <w:ind w:left="0" w:firstLine="0"/>
        <w:rPr>
          <w:lang w:eastAsia="zh-CN"/>
        </w:rPr>
      </w:pPr>
    </w:p>
    <w:p w14:paraId="0EED1376" w14:textId="77777777" w:rsidR="00F73AA5" w:rsidRDefault="00F73AA5">
      <w:pPr>
        <w:rPr>
          <w:lang w:val="en-US" w:eastAsia="ja-JP"/>
        </w:rPr>
      </w:pPr>
    </w:p>
    <w:p w14:paraId="38104B38" w14:textId="77777777" w:rsidR="00F73AA5" w:rsidRDefault="00F73AA5">
      <w:pPr>
        <w:rPr>
          <w:lang w:val="en-US" w:eastAsia="ja-JP"/>
        </w:rPr>
      </w:pPr>
    </w:p>
    <w:p w14:paraId="64226368" w14:textId="77777777" w:rsidR="00F73AA5" w:rsidRDefault="00B6188E">
      <w:pPr>
        <w:pStyle w:val="Heading2"/>
      </w:pPr>
      <w:r>
        <w:t xml:space="preserve">2.2 </w:t>
      </w:r>
      <w:r>
        <w:rPr>
          <w:lang w:val="en-US"/>
        </w:rPr>
        <w:t>MUSIM gap like solution</w:t>
      </w:r>
    </w:p>
    <w:p w14:paraId="164C723D" w14:textId="77777777" w:rsidR="00F73AA5" w:rsidRDefault="00B6188E">
      <w:pPr>
        <w:rPr>
          <w:lang w:val="en-US" w:eastAsia="ja-JP"/>
        </w:rPr>
      </w:pPr>
      <w:r>
        <w:rPr>
          <w:lang w:val="en-US" w:eastAsia="ja-JP"/>
        </w:rPr>
        <w:t xml:space="preserve">The </w:t>
      </w:r>
      <w:r>
        <w:rPr>
          <w:rFonts w:hint="eastAsia"/>
          <w:lang w:val="en-US" w:eastAsia="zh-CN"/>
        </w:rPr>
        <w:t>R</w:t>
      </w:r>
      <w:r>
        <w:rPr>
          <w:lang w:val="en-US" w:eastAsia="ja-JP"/>
        </w:rPr>
        <w:t>el-17 MUSIM gap solution is quoted as follows:</w:t>
      </w:r>
    </w:p>
    <w:tbl>
      <w:tblPr>
        <w:tblStyle w:val="TableGrid"/>
        <w:tblW w:w="0" w:type="auto"/>
        <w:tblLook w:val="04A0" w:firstRow="1" w:lastRow="0" w:firstColumn="1" w:lastColumn="0" w:noHBand="0" w:noVBand="1"/>
      </w:tblPr>
      <w:tblGrid>
        <w:gridCol w:w="9631"/>
      </w:tblGrid>
      <w:tr w:rsidR="00F73AA5" w14:paraId="576A304F" w14:textId="77777777">
        <w:tc>
          <w:tcPr>
            <w:tcW w:w="9631" w:type="dxa"/>
          </w:tcPr>
          <w:p w14:paraId="0DC73F64" w14:textId="77777777" w:rsidR="00F73AA5" w:rsidRDefault="00B6188E">
            <w:pPr>
              <w:rPr>
                <w:b/>
                <w:lang w:val="en-US" w:eastAsia="ja-JP"/>
              </w:rPr>
            </w:pPr>
            <w:r>
              <w:rPr>
                <w:rFonts w:hint="eastAsia"/>
                <w:b/>
                <w:lang w:val="en-US" w:eastAsia="zh-CN"/>
              </w:rPr>
              <w:t>Pro</w:t>
            </w:r>
            <w:r>
              <w:rPr>
                <w:b/>
                <w:lang w:val="en-US" w:eastAsia="ja-JP"/>
              </w:rPr>
              <w:t>cedure:</w:t>
            </w:r>
          </w:p>
          <w:p w14:paraId="2FD79FC5" w14:textId="77777777" w:rsidR="00F73AA5" w:rsidRDefault="00B6188E">
            <w:pPr>
              <w:rPr>
                <w:lang w:val="en-US" w:eastAsia="ja-JP"/>
              </w:rPr>
            </w:pPr>
            <w:r>
              <w:rPr>
                <w:rFonts w:hint="eastAsia"/>
                <w:lang w:val="en-US" w:eastAsia="zh-CN"/>
              </w:rPr>
              <w:t>St</w:t>
            </w:r>
            <w:r>
              <w:rPr>
                <w:lang w:val="en-US" w:eastAsia="ja-JP"/>
              </w:rPr>
              <w:t xml:space="preserve">ep 1: The </w:t>
            </w:r>
            <w:proofErr w:type="spellStart"/>
            <w:r>
              <w:rPr>
                <w:lang w:val="en-US" w:eastAsia="ja-JP"/>
              </w:rPr>
              <w:t>gNB</w:t>
            </w:r>
            <w:proofErr w:type="spellEnd"/>
            <w:r>
              <w:rPr>
                <w:lang w:val="en-US" w:eastAsia="ja-JP"/>
              </w:rPr>
              <w:t xml:space="preserve"> indicates whether the MUSIM reporting for gap assistance information is allowed. And a prohibit timer is provided for gap assistance </w:t>
            </w:r>
            <w:proofErr w:type="gramStart"/>
            <w:r>
              <w:rPr>
                <w:lang w:val="en-US" w:eastAsia="ja-JP"/>
              </w:rPr>
              <w:t>information .</w:t>
            </w:r>
            <w:proofErr w:type="gramEnd"/>
          </w:p>
          <w:p w14:paraId="7E190422" w14:textId="77777777" w:rsidR="00F73AA5" w:rsidRDefault="00B6188E">
            <w:pPr>
              <w:rPr>
                <w:lang w:val="en-US" w:eastAsia="ja-JP"/>
              </w:rPr>
            </w:pPr>
            <w:r>
              <w:rPr>
                <w:lang w:val="en-US" w:eastAsia="ja-JP"/>
              </w:rPr>
              <w:t xml:space="preserve">Step 2: When detecting the need for gap for MUSIM, the UE reports its preferred gap configuration when the prohibit timer is not running. </w:t>
            </w:r>
          </w:p>
          <w:p w14:paraId="20C075B4" w14:textId="77777777" w:rsidR="00F73AA5" w:rsidRDefault="00B6188E">
            <w:r>
              <w:rPr>
                <w:lang w:val="en-US" w:eastAsia="ja-JP"/>
              </w:rPr>
              <w:t xml:space="preserve">If the UE prefers </w:t>
            </w:r>
            <w:r>
              <w:rPr>
                <w:lang w:eastAsia="ko-KR"/>
              </w:rPr>
              <w:t xml:space="preserve">periodic gap, the </w:t>
            </w:r>
            <w:r>
              <w:rPr>
                <w:lang w:val="en-US" w:eastAsia="ja-JP"/>
              </w:rPr>
              <w:t xml:space="preserve">preferred gap configuration includes </w:t>
            </w:r>
            <w:proofErr w:type="spellStart"/>
            <w:r>
              <w:rPr>
                <w:i/>
              </w:rPr>
              <w:t>musim-GapPreferenceList</w:t>
            </w:r>
            <w:proofErr w:type="spellEnd"/>
            <w:r>
              <w:t xml:space="preserve"> with an entry for each periodic gap. Each </w:t>
            </w:r>
            <w:proofErr w:type="spellStart"/>
            <w:r>
              <w:t>peridodic</w:t>
            </w:r>
            <w:proofErr w:type="spellEnd"/>
            <w:r>
              <w:t xml:space="preserve"> gap configuration includes </w:t>
            </w:r>
            <w:proofErr w:type="spellStart"/>
            <w:r>
              <w:rPr>
                <w:i/>
                <w:iCs/>
              </w:rPr>
              <w:t>musim-GapLength</w:t>
            </w:r>
            <w:proofErr w:type="spellEnd"/>
            <w:r>
              <w:t xml:space="preserve"> and </w:t>
            </w:r>
            <w:proofErr w:type="spellStart"/>
            <w:r>
              <w:rPr>
                <w:i/>
                <w:iCs/>
              </w:rPr>
              <w:t>musim-GapRepetitionAndOffset</w:t>
            </w:r>
            <w:proofErr w:type="spellEnd"/>
            <w:r>
              <w:rPr>
                <w:iCs/>
              </w:rPr>
              <w:t xml:space="preserve"> including </w:t>
            </w:r>
            <w:r>
              <w:rPr>
                <w:lang w:eastAsia="sv-SE"/>
              </w:rPr>
              <w:t>the gap repetition period</w:t>
            </w:r>
            <w:r>
              <w:rPr>
                <w:iCs/>
              </w:rPr>
              <w:t xml:space="preserve"> and the </w:t>
            </w:r>
            <w:r>
              <w:rPr>
                <w:lang w:eastAsia="sv-SE"/>
              </w:rPr>
              <w:t xml:space="preserve">gap offset </w:t>
            </w:r>
            <w:r>
              <w:rPr>
                <w:iCs/>
              </w:rPr>
              <w:t xml:space="preserve">in the granularity of </w:t>
            </w:r>
            <w:proofErr w:type="spellStart"/>
            <w:r>
              <w:rPr>
                <w:iCs/>
              </w:rPr>
              <w:t>ms</w:t>
            </w:r>
            <w:proofErr w:type="spellEnd"/>
            <w:r>
              <w:t>.</w:t>
            </w:r>
          </w:p>
          <w:p w14:paraId="12703CDB" w14:textId="77777777" w:rsidR="00F73AA5" w:rsidRDefault="00B6188E">
            <w:r>
              <w:rPr>
                <w:lang w:val="en-US" w:eastAsia="ja-JP"/>
              </w:rPr>
              <w:t xml:space="preserve">If the UE prefers aperiodic gap, </w:t>
            </w:r>
            <w:r>
              <w:rPr>
                <w:lang w:eastAsia="ko-KR"/>
              </w:rPr>
              <w:t xml:space="preserve">the </w:t>
            </w:r>
            <w:r>
              <w:rPr>
                <w:lang w:val="en-US" w:eastAsia="ja-JP"/>
              </w:rPr>
              <w:t xml:space="preserve">preferred gap configuration includes </w:t>
            </w:r>
            <w:proofErr w:type="spellStart"/>
            <w:r>
              <w:rPr>
                <w:i/>
              </w:rPr>
              <w:t>musim-GapPreferenceList</w:t>
            </w:r>
            <w:proofErr w:type="spellEnd"/>
            <w:r>
              <w:t xml:space="preserve"> with an entry for each aperiodic gap. Each </w:t>
            </w:r>
            <w:proofErr w:type="spellStart"/>
            <w:r>
              <w:t>aperidodic</w:t>
            </w:r>
            <w:proofErr w:type="spellEnd"/>
            <w:r>
              <w:t xml:space="preserve"> gap configuration includes </w:t>
            </w:r>
            <w:proofErr w:type="spellStart"/>
            <w:r>
              <w:rPr>
                <w:i/>
                <w:iCs/>
              </w:rPr>
              <w:t>musim-GapLength</w:t>
            </w:r>
            <w:proofErr w:type="spellEnd"/>
            <w:r>
              <w:t xml:space="preserve"> </w:t>
            </w:r>
            <w:r>
              <w:rPr>
                <w:iCs/>
              </w:rPr>
              <w:t xml:space="preserve">in the granularity of </w:t>
            </w:r>
            <w:proofErr w:type="spellStart"/>
            <w:r>
              <w:rPr>
                <w:iCs/>
              </w:rPr>
              <w:t>ms</w:t>
            </w:r>
            <w:proofErr w:type="spellEnd"/>
            <w:r>
              <w:t xml:space="preserve"> and </w:t>
            </w:r>
            <w:proofErr w:type="spellStart"/>
            <w:r>
              <w:rPr>
                <w:i/>
                <w:iCs/>
              </w:rPr>
              <w:lastRenderedPageBreak/>
              <w:t>musim</w:t>
            </w:r>
            <w:proofErr w:type="spellEnd"/>
            <w:r>
              <w:rPr>
                <w:i/>
                <w:iCs/>
              </w:rPr>
              <w:t>-Starting-SFN-</w:t>
            </w:r>
            <w:proofErr w:type="spellStart"/>
            <w:r>
              <w:rPr>
                <w:i/>
                <w:iCs/>
              </w:rPr>
              <w:t>AndSubframe</w:t>
            </w:r>
            <w:proofErr w:type="spellEnd"/>
            <w:r>
              <w:rPr>
                <w:iCs/>
              </w:rPr>
              <w:t xml:space="preserve"> including </w:t>
            </w:r>
            <w:r>
              <w:rPr>
                <w:i/>
              </w:rPr>
              <w:t>starting-SFN</w:t>
            </w:r>
            <w:r>
              <w:rPr>
                <w:iCs/>
              </w:rPr>
              <w:t xml:space="preserve"> in the granularity of SFN and </w:t>
            </w:r>
            <w:proofErr w:type="spellStart"/>
            <w:r>
              <w:rPr>
                <w:i/>
              </w:rPr>
              <w:t>startingSubframe</w:t>
            </w:r>
            <w:proofErr w:type="spellEnd"/>
            <w:r>
              <w:rPr>
                <w:iCs/>
              </w:rPr>
              <w:t xml:space="preserve"> in the granularity of subframe</w:t>
            </w:r>
            <w:r>
              <w:t>.</w:t>
            </w:r>
          </w:p>
          <w:p w14:paraId="76DB5574" w14:textId="77777777" w:rsidR="00F73AA5" w:rsidRDefault="00F73AA5">
            <w:pPr>
              <w:rPr>
                <w:lang w:val="en-US" w:eastAsia="ja-JP"/>
              </w:rPr>
            </w:pPr>
          </w:p>
        </w:tc>
      </w:tr>
      <w:tr w:rsidR="00F73AA5" w14:paraId="23F8F15E" w14:textId="77777777">
        <w:tc>
          <w:tcPr>
            <w:tcW w:w="9631" w:type="dxa"/>
          </w:tcPr>
          <w:p w14:paraId="1FCC3991" w14:textId="77777777" w:rsidR="00F73AA5" w:rsidRDefault="00B6188E">
            <w:pPr>
              <w:rPr>
                <w:b/>
                <w:lang w:val="en-US" w:eastAsia="ja-JP"/>
              </w:rPr>
            </w:pPr>
            <w:r>
              <w:rPr>
                <w:b/>
                <w:lang w:val="en-US" w:eastAsia="ja-JP"/>
              </w:rPr>
              <w:lastRenderedPageBreak/>
              <w:t>ASN.1 signaling:</w:t>
            </w:r>
          </w:p>
          <w:p w14:paraId="78C9349B" w14:textId="77777777" w:rsidR="00F73AA5" w:rsidRDefault="00B6188E">
            <w:pPr>
              <w:rPr>
                <w:lang w:val="en-US" w:eastAsia="ja-JP"/>
              </w:rPr>
            </w:pPr>
            <w:r>
              <w:rPr>
                <w:rFonts w:hint="eastAsia"/>
                <w:lang w:val="en-US" w:eastAsia="zh-CN"/>
              </w:rPr>
              <w:t>Ste</w:t>
            </w:r>
            <w:r>
              <w:rPr>
                <w:lang w:val="en-US" w:eastAsia="ja-JP"/>
              </w:rPr>
              <w:t>p 1: Network configuration</w:t>
            </w:r>
          </w:p>
          <w:p w14:paraId="59F422B5" w14:textId="77777777" w:rsidR="00F73AA5" w:rsidRDefault="00B6188E">
            <w:pPr>
              <w:pStyle w:val="PL"/>
            </w:pPr>
            <w:r>
              <w:t xml:space="preserve">MUSIM-GapAssistanceConfig-r17 ::= </w:t>
            </w:r>
            <w:r>
              <w:rPr>
                <w:color w:val="993366"/>
              </w:rPr>
              <w:t>SEQUENCE</w:t>
            </w:r>
            <w:r>
              <w:t xml:space="preserve"> {</w:t>
            </w:r>
          </w:p>
          <w:p w14:paraId="05E45219" w14:textId="77777777" w:rsidR="00F73AA5" w:rsidRDefault="00B6188E">
            <w:pPr>
              <w:pStyle w:val="PL"/>
            </w:pPr>
            <w:r>
              <w:t xml:space="preserve">    musim-GapProhibitTimer-r17        </w:t>
            </w:r>
            <w:r>
              <w:rPr>
                <w:color w:val="993366"/>
              </w:rPr>
              <w:t>ENUMERATED</w:t>
            </w:r>
            <w:r>
              <w:t xml:space="preserve"> {s0, s0dot1, s0dot2, s0dot3, s0dot4, s0dot5, s1, s2, s3, s4, s5, s6, s7, s8, s9, s10}</w:t>
            </w:r>
          </w:p>
          <w:p w14:paraId="232E427B" w14:textId="77777777" w:rsidR="00F73AA5" w:rsidRDefault="00B6188E">
            <w:pPr>
              <w:pStyle w:val="PL"/>
            </w:pPr>
            <w:r>
              <w:t>}</w:t>
            </w:r>
          </w:p>
          <w:p w14:paraId="40B92168" w14:textId="77777777" w:rsidR="00F73AA5" w:rsidRDefault="00F73AA5">
            <w:pPr>
              <w:rPr>
                <w:lang w:val="en-US" w:eastAsia="ja-JP"/>
              </w:rPr>
            </w:pPr>
          </w:p>
          <w:p w14:paraId="19435984" w14:textId="77777777" w:rsidR="00F73AA5" w:rsidRDefault="00B6188E">
            <w:pPr>
              <w:rPr>
                <w:lang w:val="en-US" w:eastAsia="ja-JP"/>
              </w:rPr>
            </w:pPr>
            <w:r>
              <w:rPr>
                <w:rFonts w:hint="eastAsia"/>
                <w:lang w:val="en-US" w:eastAsia="zh-CN"/>
              </w:rPr>
              <w:t>Ste</w:t>
            </w:r>
            <w:r>
              <w:rPr>
                <w:lang w:val="en-US" w:eastAsia="ja-JP"/>
              </w:rPr>
              <w:t>p 2: UE reporting signaling</w:t>
            </w:r>
          </w:p>
          <w:p w14:paraId="47CDE269" w14:textId="77777777" w:rsidR="00F73AA5" w:rsidRDefault="00B6188E">
            <w:pPr>
              <w:pStyle w:val="PL"/>
            </w:pPr>
            <w:r>
              <w:t xml:space="preserve">MUSIM-GapPreferenceList-r17 ::= </w:t>
            </w:r>
            <w:r>
              <w:rPr>
                <w:color w:val="993366"/>
              </w:rPr>
              <w:t>SEQUENCE</w:t>
            </w:r>
            <w:r>
              <w:t xml:space="preserve"> (</w:t>
            </w:r>
            <w:r>
              <w:rPr>
                <w:color w:val="993366"/>
              </w:rPr>
              <w:t>SIZE</w:t>
            </w:r>
            <w:r>
              <w:t xml:space="preserve"> (1..4))</w:t>
            </w:r>
            <w:r>
              <w:rPr>
                <w:color w:val="993366"/>
              </w:rPr>
              <w:t xml:space="preserve"> OF</w:t>
            </w:r>
            <w:r>
              <w:t xml:space="preserve"> MUSIM-GapInfo-r17</w:t>
            </w:r>
          </w:p>
          <w:p w14:paraId="4073BE98" w14:textId="77777777" w:rsidR="00F73AA5" w:rsidRDefault="00F73AA5">
            <w:pPr>
              <w:pStyle w:val="PL"/>
            </w:pPr>
          </w:p>
          <w:p w14:paraId="3363AF00" w14:textId="77777777" w:rsidR="00F73AA5" w:rsidRDefault="00B6188E">
            <w:pPr>
              <w:pStyle w:val="PL"/>
            </w:pPr>
            <w:r>
              <w:t xml:space="preserve">MUSIM-GapInfo-r17 ::=               </w:t>
            </w:r>
            <w:r>
              <w:rPr>
                <w:color w:val="993366"/>
              </w:rPr>
              <w:t>SEQUENCE</w:t>
            </w:r>
            <w:r>
              <w:t xml:space="preserve"> {</w:t>
            </w:r>
          </w:p>
          <w:p w14:paraId="123D6E6A" w14:textId="77777777" w:rsidR="00F73AA5" w:rsidRDefault="00B6188E">
            <w:pPr>
              <w:pStyle w:val="PL"/>
              <w:rPr>
                <w:color w:val="808080"/>
              </w:rPr>
            </w:pPr>
            <w:r>
              <w:t xml:space="preserve">    musim-Starting-SFN-AndSubframe-r17  </w:t>
            </w:r>
            <w:proofErr w:type="spellStart"/>
            <w:r>
              <w:t>MUSIM-Starting-SFN-AndSubframe-r17</w:t>
            </w:r>
            <w:proofErr w:type="spellEnd"/>
            <w:r>
              <w:t xml:space="preserve">             </w:t>
            </w:r>
            <w:r>
              <w:rPr>
                <w:color w:val="993366"/>
              </w:rPr>
              <w:t>OPTIONAL</w:t>
            </w:r>
            <w:r>
              <w:t xml:space="preserve">, </w:t>
            </w:r>
            <w:r>
              <w:rPr>
                <w:color w:val="808080"/>
              </w:rPr>
              <w:t>-- Cond aperiodic</w:t>
            </w:r>
          </w:p>
          <w:p w14:paraId="59C1A30F" w14:textId="77777777" w:rsidR="00F73AA5" w:rsidRDefault="00B6188E">
            <w:pPr>
              <w:pStyle w:val="PL"/>
              <w:rPr>
                <w:color w:val="808080"/>
              </w:rPr>
            </w:pPr>
            <w:r>
              <w:t xml:space="preserve">    musim-GapLength-r17                 </w:t>
            </w:r>
            <w:r>
              <w:rPr>
                <w:color w:val="993366"/>
              </w:rPr>
              <w:t>ENUMERATED</w:t>
            </w:r>
            <w:r>
              <w:t xml:space="preserve"> {ms3, ms4, ms6, ms10, ms20}         </w:t>
            </w:r>
            <w:r>
              <w:rPr>
                <w:color w:val="993366"/>
              </w:rPr>
              <w:t>OPTIONAL</w:t>
            </w:r>
            <w:r>
              <w:t xml:space="preserve">, </w:t>
            </w:r>
            <w:r>
              <w:rPr>
                <w:color w:val="808080"/>
              </w:rPr>
              <w:t>-- Need S</w:t>
            </w:r>
          </w:p>
          <w:p w14:paraId="74996C62" w14:textId="77777777" w:rsidR="00F73AA5" w:rsidRDefault="00B6188E">
            <w:pPr>
              <w:pStyle w:val="PL"/>
            </w:pPr>
            <w:r>
              <w:t xml:space="preserve">    musim-GapRepetitionAndOffset-r17    </w:t>
            </w:r>
            <w:r>
              <w:rPr>
                <w:color w:val="993366"/>
              </w:rPr>
              <w:t>CHOICE</w:t>
            </w:r>
            <w:r>
              <w:t xml:space="preserve"> {</w:t>
            </w:r>
          </w:p>
          <w:p w14:paraId="3CDFE80F" w14:textId="77777777" w:rsidR="00F73AA5" w:rsidRDefault="00B6188E">
            <w:pPr>
              <w:pStyle w:val="PL"/>
            </w:pPr>
            <w:r>
              <w:t xml:space="preserve">        ms20-r17                            </w:t>
            </w:r>
            <w:r>
              <w:rPr>
                <w:color w:val="993366"/>
              </w:rPr>
              <w:t>INTEGER</w:t>
            </w:r>
            <w:r>
              <w:t xml:space="preserve"> (0..19),</w:t>
            </w:r>
          </w:p>
          <w:p w14:paraId="74D6560C" w14:textId="77777777" w:rsidR="00F73AA5" w:rsidRDefault="00B6188E">
            <w:pPr>
              <w:pStyle w:val="PL"/>
              <w:rPr>
                <w:lang w:val="sv-SE"/>
              </w:rPr>
            </w:pPr>
            <w:r>
              <w:t xml:space="preserve">        </w:t>
            </w:r>
            <w:r>
              <w:rPr>
                <w:lang w:val="sv-SE"/>
              </w:rPr>
              <w:t xml:space="preserve">ms40-r17                            </w:t>
            </w:r>
            <w:r>
              <w:rPr>
                <w:color w:val="993366"/>
                <w:lang w:val="sv-SE"/>
              </w:rPr>
              <w:t>INTEGER</w:t>
            </w:r>
            <w:r>
              <w:rPr>
                <w:lang w:val="sv-SE"/>
              </w:rPr>
              <w:t xml:space="preserve"> (0..39),</w:t>
            </w:r>
          </w:p>
          <w:p w14:paraId="5DAFF8F4" w14:textId="77777777" w:rsidR="00F73AA5" w:rsidRDefault="00B6188E">
            <w:pPr>
              <w:pStyle w:val="PL"/>
              <w:rPr>
                <w:lang w:val="sv-SE"/>
              </w:rPr>
            </w:pPr>
            <w:r>
              <w:rPr>
                <w:lang w:val="sv-SE"/>
              </w:rPr>
              <w:t xml:space="preserve">        ms80-r17                            </w:t>
            </w:r>
            <w:r>
              <w:rPr>
                <w:color w:val="993366"/>
                <w:lang w:val="sv-SE"/>
              </w:rPr>
              <w:t>INTEGER</w:t>
            </w:r>
            <w:r>
              <w:rPr>
                <w:lang w:val="sv-SE"/>
              </w:rPr>
              <w:t xml:space="preserve"> (0..79),</w:t>
            </w:r>
          </w:p>
          <w:p w14:paraId="42EE8660" w14:textId="77777777" w:rsidR="00F73AA5" w:rsidRDefault="00B6188E">
            <w:pPr>
              <w:pStyle w:val="PL"/>
              <w:rPr>
                <w:lang w:val="sv-SE"/>
              </w:rPr>
            </w:pPr>
            <w:r>
              <w:rPr>
                <w:lang w:val="sv-SE"/>
              </w:rPr>
              <w:t xml:space="preserve">        ms160-r17                           </w:t>
            </w:r>
            <w:r>
              <w:rPr>
                <w:color w:val="993366"/>
                <w:lang w:val="sv-SE"/>
              </w:rPr>
              <w:t>INTEGER</w:t>
            </w:r>
            <w:r>
              <w:rPr>
                <w:lang w:val="sv-SE"/>
              </w:rPr>
              <w:t xml:space="preserve"> (0..159),</w:t>
            </w:r>
          </w:p>
          <w:p w14:paraId="53A5F3A1" w14:textId="77777777" w:rsidR="00F73AA5" w:rsidRDefault="00B6188E">
            <w:pPr>
              <w:pStyle w:val="PL"/>
              <w:rPr>
                <w:lang w:val="sv-SE"/>
              </w:rPr>
            </w:pPr>
            <w:r>
              <w:rPr>
                <w:lang w:val="sv-SE"/>
              </w:rPr>
              <w:t xml:space="preserve">        ms320-r17                           </w:t>
            </w:r>
            <w:r>
              <w:rPr>
                <w:color w:val="993366"/>
                <w:lang w:val="sv-SE"/>
              </w:rPr>
              <w:t>INTEGER</w:t>
            </w:r>
            <w:r>
              <w:rPr>
                <w:lang w:val="sv-SE"/>
              </w:rPr>
              <w:t xml:space="preserve"> (0..319),</w:t>
            </w:r>
          </w:p>
          <w:p w14:paraId="208050C4" w14:textId="77777777" w:rsidR="00F73AA5" w:rsidRDefault="00B6188E">
            <w:pPr>
              <w:pStyle w:val="PL"/>
              <w:rPr>
                <w:lang w:val="sv-SE"/>
              </w:rPr>
            </w:pPr>
            <w:r>
              <w:rPr>
                <w:lang w:val="sv-SE"/>
              </w:rPr>
              <w:t xml:space="preserve">        ms640-r17                           </w:t>
            </w:r>
            <w:r>
              <w:rPr>
                <w:color w:val="993366"/>
                <w:lang w:val="sv-SE"/>
              </w:rPr>
              <w:t>INTEGER</w:t>
            </w:r>
            <w:r>
              <w:rPr>
                <w:lang w:val="sv-SE"/>
              </w:rPr>
              <w:t xml:space="preserve"> (0..639),</w:t>
            </w:r>
          </w:p>
          <w:p w14:paraId="75A72A8B" w14:textId="77777777" w:rsidR="00F73AA5" w:rsidRDefault="00B6188E">
            <w:pPr>
              <w:pStyle w:val="PL"/>
              <w:rPr>
                <w:lang w:val="sv-SE"/>
              </w:rPr>
            </w:pPr>
            <w:r>
              <w:rPr>
                <w:lang w:val="sv-SE"/>
              </w:rPr>
              <w:t xml:space="preserve">        ms1280-r17                          </w:t>
            </w:r>
            <w:r>
              <w:rPr>
                <w:color w:val="993366"/>
                <w:lang w:val="sv-SE"/>
              </w:rPr>
              <w:t>INTEGER</w:t>
            </w:r>
            <w:r>
              <w:rPr>
                <w:lang w:val="sv-SE"/>
              </w:rPr>
              <w:t xml:space="preserve"> (0..1279),</w:t>
            </w:r>
          </w:p>
          <w:p w14:paraId="2918114E" w14:textId="77777777" w:rsidR="00F73AA5" w:rsidRDefault="00B6188E">
            <w:pPr>
              <w:pStyle w:val="PL"/>
              <w:rPr>
                <w:lang w:val="sv-SE"/>
              </w:rPr>
            </w:pPr>
            <w:r>
              <w:rPr>
                <w:lang w:val="sv-SE"/>
              </w:rPr>
              <w:t xml:space="preserve">        ms2560-r17                          </w:t>
            </w:r>
            <w:r>
              <w:rPr>
                <w:color w:val="993366"/>
                <w:lang w:val="sv-SE"/>
              </w:rPr>
              <w:t>INTEGER</w:t>
            </w:r>
            <w:r>
              <w:rPr>
                <w:lang w:val="sv-SE"/>
              </w:rPr>
              <w:t xml:space="preserve"> (0..2559),</w:t>
            </w:r>
          </w:p>
          <w:p w14:paraId="1B5CAC17" w14:textId="77777777" w:rsidR="00F73AA5" w:rsidRDefault="00B6188E">
            <w:pPr>
              <w:pStyle w:val="PL"/>
              <w:rPr>
                <w:lang w:val="sv-SE"/>
              </w:rPr>
            </w:pPr>
            <w:r>
              <w:rPr>
                <w:lang w:val="sv-SE"/>
              </w:rPr>
              <w:t xml:space="preserve">        ms5120-r17                          </w:t>
            </w:r>
            <w:r>
              <w:rPr>
                <w:color w:val="993366"/>
                <w:lang w:val="sv-SE"/>
              </w:rPr>
              <w:t>INTEGER</w:t>
            </w:r>
            <w:r>
              <w:rPr>
                <w:lang w:val="sv-SE"/>
              </w:rPr>
              <w:t xml:space="preserve"> (0..5119),</w:t>
            </w:r>
          </w:p>
          <w:p w14:paraId="4D429E29" w14:textId="77777777" w:rsidR="00F73AA5" w:rsidRDefault="00B6188E">
            <w:pPr>
              <w:pStyle w:val="PL"/>
            </w:pPr>
            <w:r>
              <w:rPr>
                <w:lang w:val="sv-SE"/>
              </w:rPr>
              <w:t xml:space="preserve">        </w:t>
            </w:r>
            <w:r>
              <w:t>...</w:t>
            </w:r>
          </w:p>
          <w:p w14:paraId="0FBA6064" w14:textId="77777777" w:rsidR="00F73AA5" w:rsidRDefault="00B6188E">
            <w:pPr>
              <w:pStyle w:val="PL"/>
              <w:rPr>
                <w:color w:val="808080"/>
              </w:rPr>
            </w:pPr>
            <w:r>
              <w:t xml:space="preserve">    }                                                                                  </w:t>
            </w:r>
            <w:r>
              <w:rPr>
                <w:color w:val="993366"/>
              </w:rPr>
              <w:t>OPTIONAL</w:t>
            </w:r>
            <w:r>
              <w:t xml:space="preserve"> </w:t>
            </w:r>
            <w:r>
              <w:rPr>
                <w:color w:val="808080"/>
              </w:rPr>
              <w:t>-- Cond periodic</w:t>
            </w:r>
          </w:p>
          <w:p w14:paraId="7C109977" w14:textId="77777777" w:rsidR="00F73AA5" w:rsidRDefault="00B6188E">
            <w:pPr>
              <w:pStyle w:val="PL"/>
            </w:pPr>
            <w:r>
              <w:t>}</w:t>
            </w:r>
          </w:p>
          <w:p w14:paraId="23DC72D4" w14:textId="77777777" w:rsidR="00F73AA5" w:rsidRDefault="00F73AA5">
            <w:pPr>
              <w:pStyle w:val="PL"/>
            </w:pPr>
          </w:p>
          <w:p w14:paraId="5B2DE796" w14:textId="77777777" w:rsidR="00F73AA5" w:rsidRDefault="00B6188E">
            <w:pPr>
              <w:pStyle w:val="PL"/>
            </w:pPr>
            <w:r>
              <w:t xml:space="preserve">MUSIM-Starting-SFN-AndSubframe-r17 ::= </w:t>
            </w:r>
            <w:r>
              <w:rPr>
                <w:color w:val="993366"/>
              </w:rPr>
              <w:t>SEQUENCE</w:t>
            </w:r>
            <w:r>
              <w:t xml:space="preserve"> {</w:t>
            </w:r>
          </w:p>
          <w:p w14:paraId="0B1A44A8" w14:textId="77777777" w:rsidR="00F73AA5" w:rsidRDefault="00B6188E">
            <w:pPr>
              <w:pStyle w:val="PL"/>
              <w:rPr>
                <w:lang w:val="sv-SE"/>
              </w:rPr>
            </w:pPr>
            <w:r>
              <w:t xml:space="preserve">    </w:t>
            </w:r>
            <w:r>
              <w:rPr>
                <w:lang w:val="sv-SE"/>
              </w:rPr>
              <w:t xml:space="preserve">starting-SFN-r17                       </w:t>
            </w:r>
            <w:r>
              <w:rPr>
                <w:color w:val="993366"/>
                <w:lang w:val="sv-SE"/>
              </w:rPr>
              <w:t>INTEGER</w:t>
            </w:r>
            <w:r>
              <w:rPr>
                <w:lang w:val="sv-SE"/>
              </w:rPr>
              <w:t xml:space="preserve"> (0..1023),</w:t>
            </w:r>
          </w:p>
          <w:p w14:paraId="09C8885F" w14:textId="77777777" w:rsidR="00F73AA5" w:rsidRDefault="00B6188E">
            <w:pPr>
              <w:pStyle w:val="PL"/>
              <w:rPr>
                <w:lang w:val="sv-SE"/>
              </w:rPr>
            </w:pPr>
            <w:r>
              <w:rPr>
                <w:lang w:val="sv-SE"/>
              </w:rPr>
              <w:t xml:space="preserve">    startingSubframe-r17                   </w:t>
            </w:r>
            <w:r>
              <w:rPr>
                <w:color w:val="993366"/>
                <w:lang w:val="sv-SE"/>
              </w:rPr>
              <w:t>INTEGER</w:t>
            </w:r>
            <w:r>
              <w:rPr>
                <w:lang w:val="sv-SE"/>
              </w:rPr>
              <w:t xml:space="preserve"> (0..9)</w:t>
            </w:r>
          </w:p>
          <w:p w14:paraId="6D2465D9" w14:textId="77777777" w:rsidR="00F73AA5" w:rsidRDefault="00B6188E">
            <w:pPr>
              <w:pStyle w:val="PL"/>
            </w:pPr>
            <w:r>
              <w:t>}</w:t>
            </w:r>
          </w:p>
          <w:p w14:paraId="28641EA9" w14:textId="77777777" w:rsidR="00F73AA5" w:rsidRDefault="00F73AA5">
            <w:pPr>
              <w:rPr>
                <w:lang w:eastAsia="ja-JP"/>
              </w:rPr>
            </w:pPr>
          </w:p>
        </w:tc>
      </w:tr>
    </w:tbl>
    <w:p w14:paraId="205070ED" w14:textId="77777777" w:rsidR="00F73AA5" w:rsidRDefault="00F73AA5">
      <w:pPr>
        <w:rPr>
          <w:lang w:val="en-US" w:eastAsia="ja-JP"/>
        </w:rPr>
      </w:pPr>
    </w:p>
    <w:p w14:paraId="4908FC67" w14:textId="77777777" w:rsidR="00F73AA5" w:rsidRDefault="00B6188E">
      <w:pPr>
        <w:rPr>
          <w:lang w:val="en-US" w:eastAsia="ja-JP"/>
        </w:rPr>
      </w:pPr>
      <w:r>
        <w:rPr>
          <w:lang w:val="en-US" w:eastAsia="ja-JP"/>
        </w:rPr>
        <w:t xml:space="preserve">The candidate MUSIM gap </w:t>
      </w:r>
      <w:r>
        <w:rPr>
          <w:rFonts w:hint="eastAsia"/>
          <w:lang w:val="en-US" w:eastAsia="zh-CN"/>
        </w:rPr>
        <w:t>lik</w:t>
      </w:r>
      <w:r>
        <w:rPr>
          <w:lang w:val="en-US" w:eastAsia="ja-JP"/>
        </w:rPr>
        <w:t>e solution for NR is as follows:</w:t>
      </w:r>
    </w:p>
    <w:p w14:paraId="78C7E01E" w14:textId="77777777" w:rsidR="00F73AA5" w:rsidRDefault="00B6188E">
      <w:pPr>
        <w:rPr>
          <w:b/>
          <w:lang w:val="en-US" w:eastAsia="ja-JP"/>
        </w:rPr>
      </w:pPr>
      <w:r>
        <w:rPr>
          <w:rFonts w:hint="eastAsia"/>
          <w:b/>
          <w:lang w:val="en-US" w:eastAsia="zh-CN"/>
        </w:rPr>
        <w:t>Op</w:t>
      </w:r>
      <w:r>
        <w:rPr>
          <w:b/>
          <w:lang w:val="en-US" w:eastAsia="ja-JP"/>
        </w:rPr>
        <w:t xml:space="preserve">tion 1: (By using the </w:t>
      </w:r>
      <w:r>
        <w:rPr>
          <w:rFonts w:hint="eastAsia"/>
          <w:b/>
          <w:lang w:val="en-US" w:eastAsia="zh-CN"/>
        </w:rPr>
        <w:t>R</w:t>
      </w:r>
      <w:r>
        <w:rPr>
          <w:b/>
          <w:lang w:val="en-US" w:eastAsia="ja-JP"/>
        </w:rPr>
        <w:t>el-17 MUSIM gap solution as the baseline)</w:t>
      </w:r>
    </w:p>
    <w:tbl>
      <w:tblPr>
        <w:tblStyle w:val="TableGrid"/>
        <w:tblW w:w="0" w:type="auto"/>
        <w:tblLook w:val="04A0" w:firstRow="1" w:lastRow="0" w:firstColumn="1" w:lastColumn="0" w:noHBand="0" w:noVBand="1"/>
      </w:tblPr>
      <w:tblGrid>
        <w:gridCol w:w="9631"/>
      </w:tblGrid>
      <w:tr w:rsidR="00F73AA5" w14:paraId="363AE394" w14:textId="77777777">
        <w:tc>
          <w:tcPr>
            <w:tcW w:w="9631" w:type="dxa"/>
          </w:tcPr>
          <w:p w14:paraId="26EDE3E6" w14:textId="77777777" w:rsidR="00F73AA5" w:rsidRDefault="00B6188E">
            <w:pPr>
              <w:rPr>
                <w:b/>
                <w:lang w:val="en-US" w:eastAsia="ja-JP"/>
              </w:rPr>
            </w:pPr>
            <w:r>
              <w:rPr>
                <w:rFonts w:hint="eastAsia"/>
                <w:b/>
                <w:lang w:val="en-US" w:eastAsia="zh-CN"/>
              </w:rPr>
              <w:t>Pro</w:t>
            </w:r>
            <w:r>
              <w:rPr>
                <w:b/>
                <w:lang w:val="en-US" w:eastAsia="ja-JP"/>
              </w:rPr>
              <w:t>cedure:</w:t>
            </w:r>
          </w:p>
          <w:p w14:paraId="0F4CB1EB" w14:textId="77777777" w:rsidR="00F73AA5" w:rsidRDefault="00B6188E">
            <w:pPr>
              <w:rPr>
                <w:lang w:val="en-US" w:eastAsia="ja-JP"/>
              </w:rPr>
            </w:pPr>
            <w:r>
              <w:rPr>
                <w:rFonts w:hint="eastAsia"/>
                <w:lang w:val="en-US" w:eastAsia="zh-CN"/>
              </w:rPr>
              <w:t>St</w:t>
            </w:r>
            <w:r>
              <w:rPr>
                <w:lang w:val="en-US" w:eastAsia="ja-JP"/>
              </w:rPr>
              <w:t xml:space="preserve">ep 1: The </w:t>
            </w:r>
            <w:proofErr w:type="spellStart"/>
            <w:r>
              <w:rPr>
                <w:lang w:val="en-US" w:eastAsia="ja-JP"/>
              </w:rPr>
              <w:t>gNB</w:t>
            </w:r>
            <w:proofErr w:type="spellEnd"/>
            <w:r>
              <w:rPr>
                <w:lang w:val="en-US" w:eastAsia="ja-JP"/>
              </w:rPr>
              <w:t xml:space="preserve"> indicates whether the IDC reporting for gap assistance information is allowed. And a prohibit timer is provided for gap assistance information.</w:t>
            </w:r>
          </w:p>
          <w:p w14:paraId="0C52432A" w14:textId="77777777" w:rsidR="00F73AA5" w:rsidRDefault="00B6188E">
            <w:pPr>
              <w:rPr>
                <w:lang w:val="en-US" w:eastAsia="ja-JP"/>
              </w:rPr>
            </w:pPr>
            <w:r>
              <w:rPr>
                <w:lang w:val="en-US" w:eastAsia="ja-JP"/>
              </w:rPr>
              <w:t xml:space="preserve">Step 2: When detecting the IDC issue, the UE reports its preferred gap configuration for the affected frequencies when the prohibit timer is not running. </w:t>
            </w:r>
            <w:r>
              <w:rPr>
                <w:iCs/>
                <w:lang w:eastAsia="zh-CN"/>
              </w:rPr>
              <w:t>The TDM assistance information uses the MCG as timing reference.</w:t>
            </w:r>
          </w:p>
          <w:p w14:paraId="4AE75DFA" w14:textId="77777777" w:rsidR="00F73AA5" w:rsidRDefault="00B6188E">
            <w:r>
              <w:rPr>
                <w:lang w:val="en-US" w:eastAsia="ja-JP"/>
              </w:rPr>
              <w:t xml:space="preserve">If the UE prefers </w:t>
            </w:r>
            <w:r>
              <w:rPr>
                <w:lang w:eastAsia="ko-KR"/>
              </w:rPr>
              <w:t xml:space="preserve">periodic gap, the </w:t>
            </w:r>
            <w:r>
              <w:rPr>
                <w:lang w:val="en-US" w:eastAsia="ja-JP"/>
              </w:rPr>
              <w:t xml:space="preserve">preferred gap configuration includes </w:t>
            </w:r>
            <w:proofErr w:type="spellStart"/>
            <w:r>
              <w:rPr>
                <w:i/>
              </w:rPr>
              <w:t>idc-GapPreferenceList</w:t>
            </w:r>
            <w:proofErr w:type="spellEnd"/>
            <w:r>
              <w:t xml:space="preserve"> with an entry for each periodic gap. Each </w:t>
            </w:r>
            <w:proofErr w:type="spellStart"/>
            <w:r>
              <w:t>peridodic</w:t>
            </w:r>
            <w:proofErr w:type="spellEnd"/>
            <w:r>
              <w:t xml:space="preserve"> gap configuration includes </w:t>
            </w:r>
            <w:proofErr w:type="spellStart"/>
            <w:r>
              <w:rPr>
                <w:i/>
                <w:iCs/>
              </w:rPr>
              <w:t>idc-GapLength</w:t>
            </w:r>
            <w:proofErr w:type="spellEnd"/>
            <w:r>
              <w:t xml:space="preserve"> and </w:t>
            </w:r>
            <w:proofErr w:type="spellStart"/>
            <w:r>
              <w:rPr>
                <w:i/>
                <w:iCs/>
              </w:rPr>
              <w:t>idc-GapRepetitionAndOffset</w:t>
            </w:r>
            <w:proofErr w:type="spellEnd"/>
            <w:r>
              <w:rPr>
                <w:iCs/>
              </w:rPr>
              <w:t xml:space="preserve"> including </w:t>
            </w:r>
            <w:r>
              <w:rPr>
                <w:lang w:eastAsia="sv-SE"/>
              </w:rPr>
              <w:t>the gap repetition period</w:t>
            </w:r>
            <w:r>
              <w:rPr>
                <w:iCs/>
              </w:rPr>
              <w:t xml:space="preserve"> and the </w:t>
            </w:r>
            <w:r>
              <w:rPr>
                <w:lang w:eastAsia="sv-SE"/>
              </w:rPr>
              <w:t xml:space="preserve">gap offset </w:t>
            </w:r>
            <w:r>
              <w:rPr>
                <w:iCs/>
              </w:rPr>
              <w:t xml:space="preserve">in the granularity of </w:t>
            </w:r>
            <w:proofErr w:type="spellStart"/>
            <w:r>
              <w:rPr>
                <w:iCs/>
              </w:rPr>
              <w:t>ms</w:t>
            </w:r>
            <w:proofErr w:type="spellEnd"/>
            <w:r>
              <w:t>.</w:t>
            </w:r>
          </w:p>
          <w:p w14:paraId="290D10BF" w14:textId="77777777" w:rsidR="00F73AA5" w:rsidRDefault="00B6188E">
            <w:pPr>
              <w:rPr>
                <w:ins w:id="21" w:author="Xiaomi - Yumin Wu" w:date="2022-10-18T15:44:00Z"/>
              </w:rPr>
            </w:pPr>
            <w:r>
              <w:rPr>
                <w:lang w:val="en-US" w:eastAsia="ja-JP"/>
              </w:rPr>
              <w:t xml:space="preserve">If the UE prefers aperiodic gap, </w:t>
            </w:r>
            <w:r>
              <w:rPr>
                <w:lang w:eastAsia="ko-KR"/>
              </w:rPr>
              <w:t xml:space="preserve">the </w:t>
            </w:r>
            <w:r>
              <w:rPr>
                <w:lang w:val="en-US" w:eastAsia="ja-JP"/>
              </w:rPr>
              <w:t xml:space="preserve">preferred gap configuration includes </w:t>
            </w:r>
            <w:proofErr w:type="spellStart"/>
            <w:r>
              <w:rPr>
                <w:i/>
              </w:rPr>
              <w:t>idc-GapPreferenceList</w:t>
            </w:r>
            <w:proofErr w:type="spellEnd"/>
            <w:r>
              <w:t xml:space="preserve"> with an entry for each aperiodic gap. Each </w:t>
            </w:r>
            <w:proofErr w:type="spellStart"/>
            <w:r>
              <w:t>aperidodic</w:t>
            </w:r>
            <w:proofErr w:type="spellEnd"/>
            <w:r>
              <w:t xml:space="preserve"> gap configuration includes </w:t>
            </w:r>
            <w:proofErr w:type="spellStart"/>
            <w:r>
              <w:rPr>
                <w:i/>
                <w:iCs/>
              </w:rPr>
              <w:t>idc-GapLength</w:t>
            </w:r>
            <w:proofErr w:type="spellEnd"/>
            <w:r>
              <w:t xml:space="preserve"> </w:t>
            </w:r>
            <w:r>
              <w:rPr>
                <w:iCs/>
              </w:rPr>
              <w:t xml:space="preserve">in the granularity of </w:t>
            </w:r>
            <w:proofErr w:type="spellStart"/>
            <w:r>
              <w:rPr>
                <w:iCs/>
              </w:rPr>
              <w:t>ms</w:t>
            </w:r>
            <w:proofErr w:type="spellEnd"/>
            <w:r>
              <w:t xml:space="preserve"> and </w:t>
            </w:r>
            <w:proofErr w:type="spellStart"/>
            <w:r>
              <w:rPr>
                <w:i/>
                <w:iCs/>
              </w:rPr>
              <w:t>idc</w:t>
            </w:r>
            <w:proofErr w:type="spellEnd"/>
            <w:r>
              <w:rPr>
                <w:i/>
                <w:iCs/>
              </w:rPr>
              <w:t>-Starting-SFN-</w:t>
            </w:r>
            <w:proofErr w:type="spellStart"/>
            <w:r>
              <w:rPr>
                <w:i/>
                <w:iCs/>
              </w:rPr>
              <w:t>AndSubframe</w:t>
            </w:r>
            <w:proofErr w:type="spellEnd"/>
            <w:r>
              <w:rPr>
                <w:iCs/>
              </w:rPr>
              <w:t xml:space="preserve"> including </w:t>
            </w:r>
            <w:r>
              <w:rPr>
                <w:i/>
              </w:rPr>
              <w:t>starting-SFN</w:t>
            </w:r>
            <w:r>
              <w:rPr>
                <w:iCs/>
              </w:rPr>
              <w:t xml:space="preserve"> in the granularity of SFN and </w:t>
            </w:r>
            <w:proofErr w:type="spellStart"/>
            <w:r>
              <w:rPr>
                <w:i/>
              </w:rPr>
              <w:t>startingSubframe</w:t>
            </w:r>
            <w:proofErr w:type="spellEnd"/>
            <w:r>
              <w:rPr>
                <w:iCs/>
              </w:rPr>
              <w:t xml:space="preserve"> in the granularity of subframe</w:t>
            </w:r>
            <w:r>
              <w:t>.</w:t>
            </w:r>
          </w:p>
          <w:p w14:paraId="75482974" w14:textId="77777777" w:rsidR="00F73AA5" w:rsidRDefault="00B6188E">
            <w:pPr>
              <w:rPr>
                <w:ins w:id="22" w:author="Xiaomi - Yumin Wu" w:date="2022-10-18T15:44:00Z"/>
                <w:lang w:val="en-US" w:eastAsia="ja-JP"/>
              </w:rPr>
            </w:pPr>
            <w:ins w:id="23" w:author="Xiaomi - Yumin Wu" w:date="2022-10-18T15:44:00Z">
              <w:r>
                <w:rPr>
                  <w:lang w:val="en-US" w:eastAsia="ja-JP"/>
                </w:rPr>
                <w:t>FFS whether the MUSIM gap configuration (e.g. gap length and periodicity) designed for MUSIM use case can be reused for IDC use case, or whether the values of gap period (repetition) and length need to be aligned with the LTE DRX values as the value range is related to the coexistence scenarios of IDC. This may need RAN4 evaluation</w:t>
              </w:r>
            </w:ins>
            <w:ins w:id="24" w:author="Xiaomi - Yumin Wu" w:date="2022-10-18T16:51:00Z">
              <w:r>
                <w:rPr>
                  <w:lang w:val="en-US" w:eastAsia="ja-JP"/>
                </w:rPr>
                <w:t xml:space="preserve"> on the feasibility of the MUSIM gap configuration for the ID</w:t>
              </w:r>
            </w:ins>
            <w:ins w:id="25" w:author="Xiaomi - Yumin Wu" w:date="2022-10-18T16:52:00Z">
              <w:r>
                <w:rPr>
                  <w:lang w:val="en-US" w:eastAsia="ja-JP"/>
                </w:rPr>
                <w:t>C use case</w:t>
              </w:r>
            </w:ins>
            <w:ins w:id="26" w:author="Xiaomi - Yumin Wu" w:date="2022-10-18T15:44:00Z">
              <w:r>
                <w:rPr>
                  <w:lang w:val="en-US" w:eastAsia="ja-JP"/>
                </w:rPr>
                <w:t>.</w:t>
              </w:r>
            </w:ins>
          </w:p>
          <w:p w14:paraId="6C6B3E93" w14:textId="77777777" w:rsidR="00F73AA5" w:rsidRDefault="00B6188E">
            <w:pPr>
              <w:rPr>
                <w:ins w:id="27" w:author="Xiaomi - Yumin Wu" w:date="2022-10-18T15:52:00Z"/>
                <w:lang w:val="en-US" w:eastAsia="ja-JP"/>
              </w:rPr>
            </w:pPr>
            <w:ins w:id="28" w:author="Xiaomi - Yumin Wu" w:date="2022-10-18T15:44:00Z">
              <w:r>
                <w:rPr>
                  <w:lang w:val="en-US" w:eastAsia="ja-JP"/>
                </w:rPr>
                <w:t>FFS whether the prohibit timer is needed.</w:t>
              </w:r>
            </w:ins>
          </w:p>
          <w:p w14:paraId="694C7BEB" w14:textId="77777777" w:rsidR="00F73AA5" w:rsidRDefault="00B6188E">
            <w:pPr>
              <w:rPr>
                <w:lang w:val="en-US" w:eastAsia="ja-JP"/>
              </w:rPr>
            </w:pPr>
            <w:ins w:id="29" w:author="Xiaomi - Yumin Wu" w:date="2022-10-18T15:52:00Z">
              <w:r>
                <w:rPr>
                  <w:lang w:val="en-US" w:eastAsia="ja-JP"/>
                </w:rPr>
                <w:lastRenderedPageBreak/>
                <w:t xml:space="preserve">FFS whether </w:t>
              </w:r>
            </w:ins>
            <w:ins w:id="30" w:author="Xiaomi - Yumin Wu" w:date="2022-10-18T15:53:00Z">
              <w:r>
                <w:rPr>
                  <w:lang w:val="en-US" w:eastAsia="ja-JP"/>
                </w:rPr>
                <w:t>(multiple)</w:t>
              </w:r>
            </w:ins>
            <w:ins w:id="31" w:author="Xiaomi - Yumin Wu" w:date="2022-10-18T15:52:00Z">
              <w:r>
                <w:rPr>
                  <w:lang w:val="en-US" w:eastAsia="ja-JP"/>
                </w:rPr>
                <w:t xml:space="preserve"> aperiodic gap</w:t>
              </w:r>
            </w:ins>
            <w:ins w:id="32" w:author="Xiaomi - Yumin Wu" w:date="2022-10-18T15:53:00Z">
              <w:r>
                <w:rPr>
                  <w:lang w:val="en-US" w:eastAsia="ja-JP"/>
                </w:rPr>
                <w:t>(s)</w:t>
              </w:r>
            </w:ins>
            <w:ins w:id="33" w:author="Xiaomi - Yumin Wu" w:date="2022-10-18T15:52:00Z">
              <w:r>
                <w:rPr>
                  <w:lang w:val="en-US" w:eastAsia="ja-JP"/>
                </w:rPr>
                <w:t xml:space="preserve"> is needed.</w:t>
              </w:r>
            </w:ins>
          </w:p>
        </w:tc>
      </w:tr>
      <w:tr w:rsidR="00F73AA5" w14:paraId="2A73D78C" w14:textId="77777777">
        <w:tc>
          <w:tcPr>
            <w:tcW w:w="9631" w:type="dxa"/>
          </w:tcPr>
          <w:p w14:paraId="0C396C40" w14:textId="77777777" w:rsidR="00F73AA5" w:rsidRDefault="00B6188E">
            <w:pPr>
              <w:rPr>
                <w:b/>
                <w:lang w:val="en-US" w:eastAsia="ja-JP"/>
              </w:rPr>
            </w:pPr>
            <w:r>
              <w:rPr>
                <w:b/>
                <w:lang w:val="en-US" w:eastAsia="ja-JP"/>
              </w:rPr>
              <w:lastRenderedPageBreak/>
              <w:t>ASN.1 signaling example:</w:t>
            </w:r>
          </w:p>
          <w:p w14:paraId="11FA91AB" w14:textId="77777777" w:rsidR="00F73AA5" w:rsidRDefault="00B6188E">
            <w:pPr>
              <w:rPr>
                <w:lang w:val="en-US" w:eastAsia="ja-JP"/>
              </w:rPr>
            </w:pPr>
            <w:r>
              <w:rPr>
                <w:rFonts w:hint="eastAsia"/>
                <w:lang w:val="en-US" w:eastAsia="zh-CN"/>
              </w:rPr>
              <w:t>Ste</w:t>
            </w:r>
            <w:r>
              <w:rPr>
                <w:lang w:val="en-US" w:eastAsia="ja-JP"/>
              </w:rPr>
              <w:t>p 1:</w:t>
            </w:r>
          </w:p>
          <w:p w14:paraId="54B30C5C" w14:textId="77777777" w:rsidR="00F73AA5" w:rsidRDefault="00B6188E">
            <w:pPr>
              <w:pStyle w:val="PL"/>
            </w:pPr>
            <w:r>
              <w:t xml:space="preserve">IDC-GapAssistanceConfig-r18 ::= </w:t>
            </w:r>
            <w:r>
              <w:rPr>
                <w:color w:val="993366"/>
              </w:rPr>
              <w:t>SEQUENCE</w:t>
            </w:r>
            <w:r>
              <w:t xml:space="preserve"> {</w:t>
            </w:r>
          </w:p>
          <w:p w14:paraId="73EE0AF2" w14:textId="77777777" w:rsidR="00F73AA5" w:rsidRDefault="00B6188E">
            <w:pPr>
              <w:pStyle w:val="PL"/>
            </w:pPr>
            <w:r>
              <w:t xml:space="preserve">    musim-GapProhibitTimer-r18        </w:t>
            </w:r>
            <w:r>
              <w:rPr>
                <w:color w:val="993366"/>
              </w:rPr>
              <w:t>ENUMERATED</w:t>
            </w:r>
            <w:r>
              <w:t xml:space="preserve"> {s0, s0dot1, s0dot2, s0dot3, s0dot4, s0dot5, s1, s2, s3, s4, s5, s6, s7, s8, s9, s10}</w:t>
            </w:r>
          </w:p>
          <w:p w14:paraId="0E26EAD7" w14:textId="77777777" w:rsidR="00F73AA5" w:rsidRDefault="00B6188E">
            <w:pPr>
              <w:pStyle w:val="PL"/>
            </w:pPr>
            <w:r>
              <w:t>}</w:t>
            </w:r>
          </w:p>
          <w:p w14:paraId="060BF694" w14:textId="77777777" w:rsidR="00F73AA5" w:rsidRDefault="00F73AA5">
            <w:pPr>
              <w:rPr>
                <w:lang w:val="en-US" w:eastAsia="ja-JP"/>
              </w:rPr>
            </w:pPr>
          </w:p>
          <w:p w14:paraId="13FF2F49" w14:textId="77777777" w:rsidR="00F73AA5" w:rsidRDefault="00B6188E">
            <w:pPr>
              <w:rPr>
                <w:lang w:val="en-US" w:eastAsia="ja-JP"/>
              </w:rPr>
            </w:pPr>
            <w:r>
              <w:rPr>
                <w:rFonts w:hint="eastAsia"/>
                <w:lang w:val="en-US" w:eastAsia="zh-CN"/>
              </w:rPr>
              <w:t>Ste</w:t>
            </w:r>
            <w:r>
              <w:rPr>
                <w:lang w:val="en-US" w:eastAsia="ja-JP"/>
              </w:rPr>
              <w:t>p 2: UE reporting signaling</w:t>
            </w:r>
          </w:p>
          <w:p w14:paraId="3FC5BABE" w14:textId="77777777" w:rsidR="00F73AA5" w:rsidRDefault="00B6188E">
            <w:pPr>
              <w:pStyle w:val="PL"/>
            </w:pPr>
            <w:r>
              <w:t xml:space="preserve">IDC-GapPreferenceList-r18 ::= </w:t>
            </w:r>
            <w:r>
              <w:rPr>
                <w:color w:val="993366"/>
              </w:rPr>
              <w:t>SEQUENCE</w:t>
            </w:r>
            <w:r>
              <w:t xml:space="preserve"> (</w:t>
            </w:r>
            <w:r>
              <w:rPr>
                <w:color w:val="993366"/>
              </w:rPr>
              <w:t>SIZE</w:t>
            </w:r>
            <w:r>
              <w:t xml:space="preserve"> (1..4))</w:t>
            </w:r>
            <w:r>
              <w:rPr>
                <w:color w:val="993366"/>
              </w:rPr>
              <w:t xml:space="preserve"> OF</w:t>
            </w:r>
            <w:r>
              <w:t xml:space="preserve"> IDC-GapInfo-r18</w:t>
            </w:r>
          </w:p>
          <w:p w14:paraId="1F99DFD8" w14:textId="77777777" w:rsidR="00F73AA5" w:rsidRDefault="00F73AA5">
            <w:pPr>
              <w:pStyle w:val="PL"/>
            </w:pPr>
          </w:p>
          <w:p w14:paraId="6D2D2C9F" w14:textId="77777777" w:rsidR="00F73AA5" w:rsidRDefault="00B6188E">
            <w:pPr>
              <w:pStyle w:val="PL"/>
            </w:pPr>
            <w:r>
              <w:t xml:space="preserve">IDC-GapInfo-r18 ::=               </w:t>
            </w:r>
            <w:r>
              <w:rPr>
                <w:color w:val="993366"/>
              </w:rPr>
              <w:t>SEQUENCE</w:t>
            </w:r>
            <w:r>
              <w:t xml:space="preserve"> {</w:t>
            </w:r>
          </w:p>
          <w:p w14:paraId="7915B0B7" w14:textId="77777777" w:rsidR="00F73AA5" w:rsidRDefault="00B6188E">
            <w:pPr>
              <w:pStyle w:val="PL"/>
              <w:rPr>
                <w:color w:val="808080"/>
              </w:rPr>
            </w:pPr>
            <w:r>
              <w:t xml:space="preserve">    idc-Starting-SFN-AndSubframe-r18  </w:t>
            </w:r>
            <w:proofErr w:type="spellStart"/>
            <w:r>
              <w:t>IDC-Starting-SFN-AndSubframe-r18</w:t>
            </w:r>
            <w:proofErr w:type="spellEnd"/>
            <w:r>
              <w:t xml:space="preserve">             </w:t>
            </w:r>
            <w:r>
              <w:rPr>
                <w:color w:val="993366"/>
              </w:rPr>
              <w:t>OPTIONAL</w:t>
            </w:r>
            <w:r>
              <w:t xml:space="preserve">, </w:t>
            </w:r>
            <w:r>
              <w:rPr>
                <w:color w:val="808080"/>
              </w:rPr>
              <w:t>-- Cond aperiodic</w:t>
            </w:r>
          </w:p>
          <w:p w14:paraId="50295E7B" w14:textId="77777777" w:rsidR="00F73AA5" w:rsidRDefault="00B6188E">
            <w:pPr>
              <w:pStyle w:val="PL"/>
              <w:rPr>
                <w:color w:val="808080"/>
              </w:rPr>
            </w:pPr>
            <w:r>
              <w:t xml:space="preserve">    idc-GapLength-r18                 </w:t>
            </w:r>
            <w:r>
              <w:rPr>
                <w:color w:val="993366"/>
              </w:rPr>
              <w:t>ENUMERATED</w:t>
            </w:r>
            <w:r>
              <w:t xml:space="preserve"> {ms3, ms4, ms6, ms10, ms20}         </w:t>
            </w:r>
            <w:r>
              <w:rPr>
                <w:color w:val="993366"/>
              </w:rPr>
              <w:t>OPTIONAL</w:t>
            </w:r>
            <w:r>
              <w:t xml:space="preserve">, </w:t>
            </w:r>
            <w:r>
              <w:rPr>
                <w:color w:val="808080"/>
              </w:rPr>
              <w:t>-- Need S</w:t>
            </w:r>
          </w:p>
          <w:p w14:paraId="5E1A7437" w14:textId="77777777" w:rsidR="00F73AA5" w:rsidRDefault="00B6188E">
            <w:pPr>
              <w:pStyle w:val="PL"/>
            </w:pPr>
            <w:r>
              <w:t xml:space="preserve">    idc-GapRepetitionAndOffset-r18    </w:t>
            </w:r>
            <w:r>
              <w:rPr>
                <w:color w:val="993366"/>
              </w:rPr>
              <w:t>CHOICE</w:t>
            </w:r>
            <w:r>
              <w:t xml:space="preserve"> {</w:t>
            </w:r>
          </w:p>
          <w:p w14:paraId="37E95286" w14:textId="77777777" w:rsidR="00F73AA5" w:rsidRDefault="00B6188E">
            <w:pPr>
              <w:pStyle w:val="PL"/>
            </w:pPr>
            <w:r>
              <w:t xml:space="preserve">        ms20-r18                            </w:t>
            </w:r>
            <w:r>
              <w:rPr>
                <w:color w:val="993366"/>
              </w:rPr>
              <w:t>INTEGER</w:t>
            </w:r>
            <w:r>
              <w:t xml:space="preserve"> (0..19),</w:t>
            </w:r>
          </w:p>
          <w:p w14:paraId="0D0FB1C7" w14:textId="77777777" w:rsidR="00F73AA5" w:rsidRDefault="00B6188E">
            <w:pPr>
              <w:pStyle w:val="PL"/>
              <w:rPr>
                <w:lang w:val="sv-SE"/>
              </w:rPr>
            </w:pPr>
            <w:r>
              <w:t xml:space="preserve">        </w:t>
            </w:r>
            <w:r>
              <w:rPr>
                <w:lang w:val="sv-SE"/>
              </w:rPr>
              <w:t>ms40-r1</w:t>
            </w:r>
            <w:r w:rsidRPr="009972CA">
              <w:rPr>
                <w:lang w:val="sv-SE"/>
              </w:rPr>
              <w:t>8</w:t>
            </w:r>
            <w:r>
              <w:rPr>
                <w:lang w:val="sv-SE"/>
              </w:rPr>
              <w:t xml:space="preserve">                            </w:t>
            </w:r>
            <w:r>
              <w:rPr>
                <w:color w:val="993366"/>
                <w:lang w:val="sv-SE"/>
              </w:rPr>
              <w:t>INTEGER</w:t>
            </w:r>
            <w:r>
              <w:rPr>
                <w:lang w:val="sv-SE"/>
              </w:rPr>
              <w:t xml:space="preserve"> (0..39),</w:t>
            </w:r>
          </w:p>
          <w:p w14:paraId="2E23E3A1" w14:textId="77777777" w:rsidR="00F73AA5" w:rsidRDefault="00B6188E">
            <w:pPr>
              <w:pStyle w:val="PL"/>
              <w:rPr>
                <w:lang w:val="sv-SE"/>
              </w:rPr>
            </w:pPr>
            <w:r>
              <w:rPr>
                <w:lang w:val="sv-SE"/>
              </w:rPr>
              <w:t xml:space="preserve">        ms80-r1</w:t>
            </w:r>
            <w:r w:rsidRPr="009972CA">
              <w:rPr>
                <w:lang w:val="sv-SE"/>
              </w:rPr>
              <w:t>8</w:t>
            </w:r>
            <w:r>
              <w:rPr>
                <w:lang w:val="sv-SE"/>
              </w:rPr>
              <w:t xml:space="preserve">                            </w:t>
            </w:r>
            <w:r>
              <w:rPr>
                <w:color w:val="993366"/>
                <w:lang w:val="sv-SE"/>
              </w:rPr>
              <w:t>INTEGER</w:t>
            </w:r>
            <w:r>
              <w:rPr>
                <w:lang w:val="sv-SE"/>
              </w:rPr>
              <w:t xml:space="preserve"> (0..79),</w:t>
            </w:r>
          </w:p>
          <w:p w14:paraId="31E06424" w14:textId="77777777" w:rsidR="00F73AA5" w:rsidRDefault="00B6188E">
            <w:pPr>
              <w:pStyle w:val="PL"/>
              <w:rPr>
                <w:lang w:val="sv-SE"/>
              </w:rPr>
            </w:pPr>
            <w:r>
              <w:rPr>
                <w:lang w:val="sv-SE"/>
              </w:rPr>
              <w:t xml:space="preserve">        ms160-r1</w:t>
            </w:r>
            <w:r w:rsidRPr="009972CA">
              <w:rPr>
                <w:lang w:val="sv-SE"/>
              </w:rPr>
              <w:t>8</w:t>
            </w:r>
            <w:r>
              <w:rPr>
                <w:lang w:val="sv-SE"/>
              </w:rPr>
              <w:t xml:space="preserve">                           </w:t>
            </w:r>
            <w:r>
              <w:rPr>
                <w:color w:val="993366"/>
                <w:lang w:val="sv-SE"/>
              </w:rPr>
              <w:t>INTEGER</w:t>
            </w:r>
            <w:r>
              <w:rPr>
                <w:lang w:val="sv-SE"/>
              </w:rPr>
              <w:t xml:space="preserve"> (0..159),</w:t>
            </w:r>
          </w:p>
          <w:p w14:paraId="086E8BF4" w14:textId="77777777" w:rsidR="00F73AA5" w:rsidRDefault="00B6188E">
            <w:pPr>
              <w:pStyle w:val="PL"/>
              <w:rPr>
                <w:lang w:val="sv-SE"/>
              </w:rPr>
            </w:pPr>
            <w:r>
              <w:rPr>
                <w:lang w:val="sv-SE"/>
              </w:rPr>
              <w:t xml:space="preserve">        ms320-r1</w:t>
            </w:r>
            <w:r w:rsidRPr="009972CA">
              <w:rPr>
                <w:lang w:val="sv-SE"/>
              </w:rPr>
              <w:t>8</w:t>
            </w:r>
            <w:r>
              <w:rPr>
                <w:lang w:val="sv-SE"/>
              </w:rPr>
              <w:t xml:space="preserve">                           </w:t>
            </w:r>
            <w:r>
              <w:rPr>
                <w:color w:val="993366"/>
                <w:lang w:val="sv-SE"/>
              </w:rPr>
              <w:t>INTEGER</w:t>
            </w:r>
            <w:r>
              <w:rPr>
                <w:lang w:val="sv-SE"/>
              </w:rPr>
              <w:t xml:space="preserve"> (0..319),</w:t>
            </w:r>
          </w:p>
          <w:p w14:paraId="13FBBF13" w14:textId="77777777" w:rsidR="00F73AA5" w:rsidRDefault="00B6188E">
            <w:pPr>
              <w:pStyle w:val="PL"/>
              <w:rPr>
                <w:lang w:val="sv-SE"/>
              </w:rPr>
            </w:pPr>
            <w:r>
              <w:rPr>
                <w:lang w:val="sv-SE"/>
              </w:rPr>
              <w:t xml:space="preserve">        ms640-r1</w:t>
            </w:r>
            <w:r w:rsidRPr="009972CA">
              <w:rPr>
                <w:lang w:val="sv-SE"/>
              </w:rPr>
              <w:t>8</w:t>
            </w:r>
            <w:r>
              <w:rPr>
                <w:lang w:val="sv-SE"/>
              </w:rPr>
              <w:t xml:space="preserve">                           </w:t>
            </w:r>
            <w:r>
              <w:rPr>
                <w:color w:val="993366"/>
                <w:lang w:val="sv-SE"/>
              </w:rPr>
              <w:t>INTEGER</w:t>
            </w:r>
            <w:r>
              <w:rPr>
                <w:lang w:val="sv-SE"/>
              </w:rPr>
              <w:t xml:space="preserve"> (0..639),</w:t>
            </w:r>
          </w:p>
          <w:p w14:paraId="3BDDEE8E" w14:textId="77777777" w:rsidR="00F73AA5" w:rsidRDefault="00B6188E">
            <w:pPr>
              <w:pStyle w:val="PL"/>
              <w:rPr>
                <w:lang w:val="sv-SE"/>
              </w:rPr>
            </w:pPr>
            <w:r>
              <w:rPr>
                <w:lang w:val="sv-SE"/>
              </w:rPr>
              <w:t xml:space="preserve">        ms1280-r1</w:t>
            </w:r>
            <w:r w:rsidRPr="009972CA">
              <w:rPr>
                <w:lang w:val="sv-SE"/>
              </w:rPr>
              <w:t>8</w:t>
            </w:r>
            <w:r>
              <w:rPr>
                <w:lang w:val="sv-SE"/>
              </w:rPr>
              <w:t xml:space="preserve">                          </w:t>
            </w:r>
            <w:r>
              <w:rPr>
                <w:color w:val="993366"/>
                <w:lang w:val="sv-SE"/>
              </w:rPr>
              <w:t>INTEGER</w:t>
            </w:r>
            <w:r>
              <w:rPr>
                <w:lang w:val="sv-SE"/>
              </w:rPr>
              <w:t xml:space="preserve"> (0..1279),</w:t>
            </w:r>
          </w:p>
          <w:p w14:paraId="4C158F55" w14:textId="77777777" w:rsidR="00F73AA5" w:rsidRDefault="00B6188E">
            <w:pPr>
              <w:pStyle w:val="PL"/>
              <w:rPr>
                <w:lang w:val="sv-SE"/>
              </w:rPr>
            </w:pPr>
            <w:r>
              <w:rPr>
                <w:lang w:val="sv-SE"/>
              </w:rPr>
              <w:t xml:space="preserve">        ms2560-r1</w:t>
            </w:r>
            <w:r w:rsidRPr="009972CA">
              <w:rPr>
                <w:lang w:val="sv-SE"/>
              </w:rPr>
              <w:t>8</w:t>
            </w:r>
            <w:r>
              <w:rPr>
                <w:lang w:val="sv-SE"/>
              </w:rPr>
              <w:t xml:space="preserve">                          </w:t>
            </w:r>
            <w:r>
              <w:rPr>
                <w:color w:val="993366"/>
                <w:lang w:val="sv-SE"/>
              </w:rPr>
              <w:t>INTEGER</w:t>
            </w:r>
            <w:r>
              <w:rPr>
                <w:lang w:val="sv-SE"/>
              </w:rPr>
              <w:t xml:space="preserve"> (0..2559),</w:t>
            </w:r>
          </w:p>
          <w:p w14:paraId="7228903C" w14:textId="77777777" w:rsidR="00F73AA5" w:rsidRDefault="00B6188E">
            <w:pPr>
              <w:pStyle w:val="PL"/>
              <w:rPr>
                <w:lang w:val="sv-SE"/>
              </w:rPr>
            </w:pPr>
            <w:r>
              <w:rPr>
                <w:lang w:val="sv-SE"/>
              </w:rPr>
              <w:t xml:space="preserve">        ms5120-r1</w:t>
            </w:r>
            <w:r w:rsidRPr="009972CA">
              <w:rPr>
                <w:lang w:val="sv-SE"/>
              </w:rPr>
              <w:t>8</w:t>
            </w:r>
            <w:r>
              <w:rPr>
                <w:lang w:val="sv-SE"/>
              </w:rPr>
              <w:t xml:space="preserve">                          </w:t>
            </w:r>
            <w:r>
              <w:rPr>
                <w:color w:val="993366"/>
                <w:lang w:val="sv-SE"/>
              </w:rPr>
              <w:t>INTEGER</w:t>
            </w:r>
            <w:r>
              <w:rPr>
                <w:lang w:val="sv-SE"/>
              </w:rPr>
              <w:t xml:space="preserve"> (0..5119),</w:t>
            </w:r>
          </w:p>
          <w:p w14:paraId="19323E44" w14:textId="77777777" w:rsidR="00F73AA5" w:rsidRDefault="00B6188E">
            <w:pPr>
              <w:pStyle w:val="PL"/>
            </w:pPr>
            <w:r>
              <w:rPr>
                <w:lang w:val="sv-SE"/>
              </w:rPr>
              <w:t xml:space="preserve">        </w:t>
            </w:r>
            <w:r>
              <w:t>...</w:t>
            </w:r>
          </w:p>
          <w:p w14:paraId="378B82E8" w14:textId="77777777" w:rsidR="00F73AA5" w:rsidRDefault="00B6188E">
            <w:pPr>
              <w:pStyle w:val="PL"/>
              <w:rPr>
                <w:color w:val="808080"/>
              </w:rPr>
            </w:pPr>
            <w:r>
              <w:t xml:space="preserve">    }                                                                                  </w:t>
            </w:r>
            <w:r>
              <w:rPr>
                <w:color w:val="993366"/>
              </w:rPr>
              <w:t>OPTIONAL</w:t>
            </w:r>
            <w:r>
              <w:t xml:space="preserve"> </w:t>
            </w:r>
            <w:r>
              <w:rPr>
                <w:color w:val="808080"/>
              </w:rPr>
              <w:t>-- Cond periodic</w:t>
            </w:r>
          </w:p>
          <w:p w14:paraId="7E29CDB4" w14:textId="77777777" w:rsidR="00F73AA5" w:rsidRDefault="00B6188E">
            <w:pPr>
              <w:pStyle w:val="PL"/>
            </w:pPr>
            <w:r>
              <w:t>}</w:t>
            </w:r>
          </w:p>
          <w:p w14:paraId="24C560E9" w14:textId="77777777" w:rsidR="00F73AA5" w:rsidRDefault="00F73AA5">
            <w:pPr>
              <w:pStyle w:val="PL"/>
            </w:pPr>
          </w:p>
          <w:p w14:paraId="4323A17D" w14:textId="77777777" w:rsidR="00F73AA5" w:rsidRDefault="00B6188E">
            <w:pPr>
              <w:pStyle w:val="PL"/>
            </w:pPr>
            <w:r>
              <w:t xml:space="preserve">IDC-Starting-SFN-AndSubframe-r18 ::= </w:t>
            </w:r>
            <w:r>
              <w:rPr>
                <w:color w:val="993366"/>
              </w:rPr>
              <w:t>SEQUENCE</w:t>
            </w:r>
            <w:r>
              <w:t xml:space="preserve"> {</w:t>
            </w:r>
          </w:p>
          <w:p w14:paraId="48F6FFE4" w14:textId="77777777" w:rsidR="00F73AA5" w:rsidRDefault="00B6188E">
            <w:pPr>
              <w:pStyle w:val="PL"/>
              <w:rPr>
                <w:lang w:val="sv-SE"/>
              </w:rPr>
            </w:pPr>
            <w:r>
              <w:t xml:space="preserve">    </w:t>
            </w:r>
            <w:r>
              <w:rPr>
                <w:lang w:val="sv-SE"/>
              </w:rPr>
              <w:t>starting-SFN-r1</w:t>
            </w:r>
            <w:r w:rsidRPr="009972CA">
              <w:rPr>
                <w:lang w:val="sv-SE"/>
              </w:rPr>
              <w:t>8</w:t>
            </w:r>
            <w:r>
              <w:rPr>
                <w:lang w:val="sv-SE"/>
              </w:rPr>
              <w:t xml:space="preserve">                       </w:t>
            </w:r>
            <w:r>
              <w:rPr>
                <w:color w:val="993366"/>
                <w:lang w:val="sv-SE"/>
              </w:rPr>
              <w:t>INTEGER</w:t>
            </w:r>
            <w:r>
              <w:rPr>
                <w:lang w:val="sv-SE"/>
              </w:rPr>
              <w:t xml:space="preserve"> (0..1023),</w:t>
            </w:r>
          </w:p>
          <w:p w14:paraId="46C3B29B" w14:textId="77777777" w:rsidR="00F73AA5" w:rsidRDefault="00B6188E">
            <w:pPr>
              <w:pStyle w:val="PL"/>
              <w:rPr>
                <w:lang w:val="sv-SE"/>
              </w:rPr>
            </w:pPr>
            <w:r>
              <w:rPr>
                <w:lang w:val="sv-SE"/>
              </w:rPr>
              <w:t xml:space="preserve">    startingSubframe-r1</w:t>
            </w:r>
            <w:r w:rsidRPr="009972CA">
              <w:rPr>
                <w:lang w:val="sv-SE"/>
              </w:rPr>
              <w:t>8</w:t>
            </w:r>
            <w:r>
              <w:rPr>
                <w:lang w:val="sv-SE"/>
              </w:rPr>
              <w:t xml:space="preserve">                   </w:t>
            </w:r>
            <w:r>
              <w:rPr>
                <w:color w:val="993366"/>
                <w:lang w:val="sv-SE"/>
              </w:rPr>
              <w:t>INTEGER</w:t>
            </w:r>
            <w:r>
              <w:rPr>
                <w:lang w:val="sv-SE"/>
              </w:rPr>
              <w:t xml:space="preserve"> (0..9)</w:t>
            </w:r>
          </w:p>
          <w:p w14:paraId="5CA7C9E9" w14:textId="77777777" w:rsidR="00F73AA5" w:rsidRDefault="00B6188E">
            <w:pPr>
              <w:pStyle w:val="PL"/>
            </w:pPr>
            <w:r>
              <w:t>}</w:t>
            </w:r>
          </w:p>
          <w:p w14:paraId="2BF9D52D" w14:textId="77777777" w:rsidR="00F73AA5" w:rsidRDefault="00F73AA5">
            <w:pPr>
              <w:rPr>
                <w:lang w:val="en-US" w:eastAsia="ja-JP"/>
              </w:rPr>
            </w:pPr>
          </w:p>
        </w:tc>
      </w:tr>
    </w:tbl>
    <w:p w14:paraId="3920D22D" w14:textId="77777777" w:rsidR="00F73AA5" w:rsidRDefault="00F73AA5">
      <w:pPr>
        <w:rPr>
          <w:lang w:val="en-US" w:eastAsia="ja-JP"/>
        </w:rPr>
      </w:pPr>
    </w:p>
    <w:p w14:paraId="3B2BEAA7" w14:textId="77777777" w:rsidR="00F73AA5" w:rsidRDefault="00B6188E">
      <w:pPr>
        <w:pStyle w:val="Heading4"/>
        <w:rPr>
          <w:lang w:val="en-US" w:eastAsia="zh-CN"/>
        </w:rPr>
      </w:pPr>
      <w:r>
        <w:rPr>
          <w:lang w:eastAsia="zh-CN"/>
        </w:rPr>
        <w:t xml:space="preserve">Task 2: Please provide your suggested modification for above Option 1 or other </w:t>
      </w:r>
      <w:r>
        <w:rPr>
          <w:rFonts w:hint="eastAsia"/>
          <w:lang w:eastAsia="zh-CN"/>
        </w:rPr>
        <w:t>optio</w:t>
      </w:r>
      <w:r>
        <w:rPr>
          <w:lang w:eastAsia="zh-CN"/>
        </w:rPr>
        <w:t xml:space="preserve">ns for </w:t>
      </w:r>
      <w:r>
        <w:rPr>
          <w:lang w:val="en-US"/>
        </w:rPr>
        <w:t>the MUSIM gap like solution for IDC</w:t>
      </w:r>
      <w:r>
        <w:rPr>
          <w:lang w:val="en-US" w:eastAsia="zh-CN"/>
        </w:rPr>
        <w:t>.</w:t>
      </w:r>
    </w:p>
    <w:p w14:paraId="1ED5EE7F" w14:textId="77777777" w:rsidR="00F73AA5" w:rsidRDefault="00B6188E">
      <w:pPr>
        <w:rPr>
          <w:lang w:eastAsia="zh-CN"/>
        </w:rPr>
      </w:pPr>
      <w:r>
        <w:rPr>
          <w:lang w:eastAsia="zh-CN"/>
        </w:rPr>
        <w:t xml:space="preserve">(Rapporteur’s comment: Please provide the changes for the above option or other </w:t>
      </w:r>
      <w:r>
        <w:rPr>
          <w:rFonts w:hint="eastAsia"/>
          <w:lang w:eastAsia="zh-CN"/>
        </w:rPr>
        <w:t>optio</w:t>
      </w:r>
      <w:r>
        <w:rPr>
          <w:lang w:eastAsia="zh-CN"/>
        </w:rPr>
        <w:t xml:space="preserve">ns in the “Comments” column. The ASN.1 </w:t>
      </w:r>
      <w:proofErr w:type="spellStart"/>
      <w:r>
        <w:rPr>
          <w:lang w:eastAsia="zh-CN"/>
        </w:rPr>
        <w:t>signaling</w:t>
      </w:r>
      <w:proofErr w:type="spellEnd"/>
      <w:r>
        <w:rPr>
          <w:lang w:eastAsia="zh-CN"/>
        </w:rPr>
        <w:t xml:space="preserve"> example provided above is to be polished further while drafting the CR. Companies can provide FFS for specific technical points. However the increasing number of FFS(s) could also cause the dropping of the solution due to the very </w:t>
      </w:r>
      <w:proofErr w:type="spellStart"/>
      <w:r>
        <w:rPr>
          <w:lang w:eastAsia="zh-CN"/>
        </w:rPr>
        <w:t>limted</w:t>
      </w:r>
      <w:proofErr w:type="spellEnd"/>
      <w:r>
        <w:rPr>
          <w:lang w:eastAsia="zh-CN"/>
        </w:rPr>
        <w:t xml:space="preserve"> TU for the </w:t>
      </w:r>
      <w:r>
        <w:rPr>
          <w:rFonts w:hint="eastAsia"/>
          <w:lang w:eastAsia="zh-CN"/>
        </w:rPr>
        <w:t>Re</w:t>
      </w:r>
      <w:r>
        <w:rPr>
          <w:lang w:eastAsia="zh-CN"/>
        </w:rPr>
        <w:t>l-18 IDC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8314"/>
      </w:tblGrid>
      <w:tr w:rsidR="00F73AA5" w14:paraId="62285894" w14:textId="77777777">
        <w:trPr>
          <w:trHeight w:val="90"/>
        </w:trPr>
        <w:tc>
          <w:tcPr>
            <w:tcW w:w="1317" w:type="dxa"/>
            <w:tcBorders>
              <w:top w:val="single" w:sz="4" w:space="0" w:color="auto"/>
              <w:left w:val="single" w:sz="4" w:space="0" w:color="auto"/>
              <w:bottom w:val="single" w:sz="4" w:space="0" w:color="auto"/>
              <w:right w:val="single" w:sz="4" w:space="0" w:color="auto"/>
            </w:tcBorders>
            <w:shd w:val="clear" w:color="auto" w:fill="D9D9D9"/>
          </w:tcPr>
          <w:p w14:paraId="102B5236" w14:textId="77777777" w:rsidR="00F73AA5" w:rsidRDefault="00B6188E">
            <w:pPr>
              <w:spacing w:after="0"/>
              <w:rPr>
                <w:rFonts w:ascii="Arial" w:hAnsi="Arial" w:cs="Arial"/>
                <w:b/>
                <w:bCs/>
                <w:lang w:eastAsia="zh-CN"/>
              </w:rPr>
            </w:pPr>
            <w:r>
              <w:rPr>
                <w:rFonts w:ascii="Arial" w:hAnsi="Arial" w:cs="Arial"/>
                <w:b/>
                <w:bCs/>
                <w:lang w:eastAsia="zh-CN"/>
              </w:rPr>
              <w:t>Company</w:t>
            </w:r>
          </w:p>
        </w:tc>
        <w:tc>
          <w:tcPr>
            <w:tcW w:w="8314" w:type="dxa"/>
            <w:tcBorders>
              <w:top w:val="single" w:sz="4" w:space="0" w:color="auto"/>
              <w:left w:val="single" w:sz="4" w:space="0" w:color="auto"/>
              <w:bottom w:val="single" w:sz="4" w:space="0" w:color="auto"/>
              <w:right w:val="single" w:sz="4" w:space="0" w:color="auto"/>
            </w:tcBorders>
            <w:shd w:val="clear" w:color="auto" w:fill="D9D9D9"/>
          </w:tcPr>
          <w:p w14:paraId="68FD8D73" w14:textId="77777777" w:rsidR="00F73AA5" w:rsidRDefault="00B6188E">
            <w:pPr>
              <w:spacing w:after="0"/>
              <w:rPr>
                <w:rFonts w:ascii="Arial" w:hAnsi="Arial" w:cs="Arial"/>
                <w:b/>
                <w:bCs/>
                <w:lang w:eastAsia="zh-CN"/>
              </w:rPr>
            </w:pPr>
            <w:r>
              <w:rPr>
                <w:rFonts w:ascii="Arial" w:hAnsi="Arial" w:cs="Arial"/>
                <w:b/>
                <w:bCs/>
                <w:lang w:eastAsia="zh-CN"/>
              </w:rPr>
              <w:t>Comments</w:t>
            </w:r>
          </w:p>
        </w:tc>
      </w:tr>
      <w:tr w:rsidR="00F73AA5" w14:paraId="5F2DF3C4" w14:textId="77777777">
        <w:tc>
          <w:tcPr>
            <w:tcW w:w="1317" w:type="dxa"/>
            <w:tcBorders>
              <w:top w:val="single" w:sz="4" w:space="0" w:color="auto"/>
              <w:left w:val="single" w:sz="4" w:space="0" w:color="auto"/>
              <w:bottom w:val="single" w:sz="4" w:space="0" w:color="auto"/>
              <w:right w:val="single" w:sz="4" w:space="0" w:color="auto"/>
            </w:tcBorders>
          </w:tcPr>
          <w:p w14:paraId="40DB23DF" w14:textId="77777777" w:rsidR="00F73AA5" w:rsidRDefault="00B6188E">
            <w:pPr>
              <w:spacing w:after="0"/>
              <w:rPr>
                <w:rFonts w:ascii="Arial" w:hAnsi="Arial" w:cs="Arial"/>
                <w:bCs/>
                <w:lang w:val="en-US" w:eastAsia="zh-CN"/>
              </w:rPr>
            </w:pPr>
            <w:r>
              <w:rPr>
                <w:rFonts w:ascii="Arial" w:hAnsi="Arial" w:cs="Arial" w:hint="eastAsia"/>
                <w:bCs/>
                <w:lang w:val="en-US" w:eastAsia="zh-CN"/>
              </w:rPr>
              <w:t>ZTE</w:t>
            </w:r>
          </w:p>
        </w:tc>
        <w:tc>
          <w:tcPr>
            <w:tcW w:w="8314" w:type="dxa"/>
            <w:tcBorders>
              <w:top w:val="single" w:sz="4" w:space="0" w:color="auto"/>
              <w:left w:val="single" w:sz="4" w:space="0" w:color="auto"/>
              <w:bottom w:val="single" w:sz="4" w:space="0" w:color="auto"/>
              <w:right w:val="single" w:sz="4" w:space="0" w:color="auto"/>
            </w:tcBorders>
          </w:tcPr>
          <w:p w14:paraId="31FBF063" w14:textId="77777777" w:rsidR="00F73AA5" w:rsidRDefault="00B6188E">
            <w:pPr>
              <w:tabs>
                <w:tab w:val="left" w:pos="5276"/>
              </w:tabs>
              <w:spacing w:after="0"/>
              <w:rPr>
                <w:rFonts w:ascii="Arial" w:hAnsi="Arial" w:cs="Arial"/>
                <w:bCs/>
                <w:lang w:val="en-US" w:eastAsia="zh-CN"/>
              </w:rPr>
            </w:pPr>
            <w:r>
              <w:rPr>
                <w:rFonts w:ascii="Arial" w:hAnsi="Arial" w:cs="Arial" w:hint="eastAsia"/>
                <w:bCs/>
                <w:lang w:val="en-US" w:eastAsia="zh-CN"/>
              </w:rPr>
              <w:t>Generally OK with the ASN.1 structure in the Step 2, as Rapporteur said, the detail values can be further polished.</w:t>
            </w:r>
          </w:p>
          <w:p w14:paraId="2941DFA8" w14:textId="77777777" w:rsidR="00F73AA5" w:rsidRDefault="00B6188E">
            <w:pPr>
              <w:spacing w:after="0"/>
              <w:rPr>
                <w:rFonts w:ascii="Arial" w:hAnsi="Arial" w:cs="Arial"/>
                <w:bCs/>
                <w:lang w:val="en-US" w:eastAsia="zh-CN"/>
              </w:rPr>
            </w:pPr>
            <w:r>
              <w:rPr>
                <w:rFonts w:ascii="Arial" w:hAnsi="Arial" w:cs="Arial" w:hint="eastAsia"/>
                <w:bCs/>
                <w:lang w:val="en-US" w:eastAsia="zh-CN"/>
              </w:rPr>
              <w:t>For the step 1, it</w:t>
            </w:r>
            <w:r>
              <w:rPr>
                <w:rFonts w:ascii="Arial" w:hAnsi="Arial" w:cs="Arial"/>
                <w:bCs/>
                <w:lang w:val="en-US" w:eastAsia="zh-CN"/>
              </w:rPr>
              <w:t>’</w:t>
            </w:r>
            <w:r>
              <w:rPr>
                <w:rFonts w:ascii="Arial" w:hAnsi="Arial" w:cs="Arial" w:hint="eastAsia"/>
                <w:bCs/>
                <w:lang w:val="en-US" w:eastAsia="zh-CN"/>
              </w:rPr>
              <w:t>s about whether a prohibit timer is needed for the IDC reporting, we think it can be discussed as a separate topic.</w:t>
            </w:r>
          </w:p>
        </w:tc>
      </w:tr>
      <w:tr w:rsidR="00F73AA5" w14:paraId="7697D573" w14:textId="77777777">
        <w:tc>
          <w:tcPr>
            <w:tcW w:w="1317" w:type="dxa"/>
            <w:tcBorders>
              <w:top w:val="single" w:sz="4" w:space="0" w:color="auto"/>
              <w:left w:val="single" w:sz="4" w:space="0" w:color="auto"/>
              <w:bottom w:val="single" w:sz="4" w:space="0" w:color="auto"/>
              <w:right w:val="single" w:sz="4" w:space="0" w:color="auto"/>
            </w:tcBorders>
          </w:tcPr>
          <w:p w14:paraId="00ED87D7" w14:textId="77777777" w:rsidR="00F73AA5" w:rsidRDefault="00B6188E">
            <w:pPr>
              <w:spacing w:after="0"/>
              <w:rPr>
                <w:rFonts w:ascii="Arial" w:eastAsia="MS Mincho" w:hAnsi="Arial" w:cs="Arial"/>
                <w:bCs/>
                <w:lang w:eastAsia="ja-JP"/>
              </w:rPr>
            </w:pPr>
            <w:r>
              <w:rPr>
                <w:rFonts w:ascii="Arial" w:eastAsia="MS Mincho" w:hAnsi="Arial" w:cs="Arial"/>
                <w:bCs/>
                <w:lang w:eastAsia="ja-JP"/>
              </w:rPr>
              <w:t>Ericsson</w:t>
            </w:r>
          </w:p>
        </w:tc>
        <w:tc>
          <w:tcPr>
            <w:tcW w:w="8314" w:type="dxa"/>
            <w:tcBorders>
              <w:top w:val="single" w:sz="4" w:space="0" w:color="auto"/>
              <w:left w:val="single" w:sz="4" w:space="0" w:color="auto"/>
              <w:bottom w:val="single" w:sz="4" w:space="0" w:color="auto"/>
              <w:right w:val="single" w:sz="4" w:space="0" w:color="auto"/>
            </w:tcBorders>
          </w:tcPr>
          <w:p w14:paraId="3380EA38" w14:textId="77777777" w:rsidR="00F73AA5" w:rsidRDefault="00B6188E">
            <w:pPr>
              <w:spacing w:after="0"/>
              <w:rPr>
                <w:rFonts w:ascii="Arial" w:eastAsia="MS Mincho" w:hAnsi="Arial" w:cs="Arial"/>
                <w:bCs/>
                <w:lang w:eastAsia="ja-JP"/>
              </w:rPr>
            </w:pPr>
            <w:r>
              <w:rPr>
                <w:rFonts w:ascii="Arial" w:eastAsia="MS Mincho" w:hAnsi="Arial" w:cs="Arial"/>
                <w:bCs/>
                <w:lang w:eastAsia="ja-JP"/>
              </w:rPr>
              <w:t>Unclear if any change is needed since this solution needs more stage-2 type of discussion. The MUSIM-gap solution requires additional discussion to evaluate required gap-</w:t>
            </w:r>
            <w:proofErr w:type="spellStart"/>
            <w:r>
              <w:rPr>
                <w:rFonts w:ascii="Arial" w:eastAsia="MS Mincho" w:hAnsi="Arial" w:cs="Arial"/>
                <w:bCs/>
                <w:lang w:eastAsia="ja-JP"/>
              </w:rPr>
              <w:t>lenghts</w:t>
            </w:r>
            <w:proofErr w:type="spellEnd"/>
            <w:r>
              <w:rPr>
                <w:rFonts w:ascii="Arial" w:eastAsia="MS Mincho" w:hAnsi="Arial" w:cs="Arial"/>
                <w:bCs/>
                <w:lang w:eastAsia="ja-JP"/>
              </w:rPr>
              <w:t xml:space="preserve"> and periodicities as they have now been defined for another use case, including RAN4 work.</w:t>
            </w:r>
          </w:p>
          <w:p w14:paraId="73A63923" w14:textId="77777777" w:rsidR="00F73AA5" w:rsidRDefault="00F73AA5">
            <w:pPr>
              <w:spacing w:after="0"/>
              <w:rPr>
                <w:rFonts w:ascii="Arial" w:eastAsia="MS Mincho" w:hAnsi="Arial" w:cs="Arial"/>
                <w:bCs/>
                <w:lang w:eastAsia="ja-JP"/>
              </w:rPr>
            </w:pPr>
          </w:p>
          <w:p w14:paraId="4AEAF467" w14:textId="77777777" w:rsidR="00F73AA5" w:rsidRDefault="00B6188E">
            <w:pPr>
              <w:spacing w:after="0"/>
              <w:rPr>
                <w:rFonts w:ascii="Arial" w:eastAsia="MS Mincho" w:hAnsi="Arial" w:cs="Arial"/>
                <w:bCs/>
                <w:lang w:eastAsia="ja-JP"/>
              </w:rPr>
            </w:pPr>
            <w:r>
              <w:rPr>
                <w:rFonts w:ascii="Arial" w:eastAsia="MS Mincho" w:hAnsi="Arial" w:cs="Arial"/>
                <w:bCs/>
                <w:lang w:eastAsia="ja-JP"/>
              </w:rPr>
              <w:t>It is also unclear to us if/how the gap prohibit timer should be applied. More study/discussion would be needed if the gap-solution should be adopted.</w:t>
            </w:r>
          </w:p>
          <w:p w14:paraId="32AEFF3E" w14:textId="77777777" w:rsidR="00F73AA5" w:rsidRDefault="00F73AA5">
            <w:pPr>
              <w:spacing w:after="0"/>
              <w:rPr>
                <w:rFonts w:ascii="Arial" w:eastAsia="MS Mincho" w:hAnsi="Arial" w:cs="Arial"/>
                <w:bCs/>
                <w:lang w:eastAsia="ja-JP"/>
              </w:rPr>
            </w:pPr>
          </w:p>
          <w:p w14:paraId="7E82AF9B" w14:textId="77777777" w:rsidR="00F73AA5" w:rsidRDefault="00B6188E">
            <w:pPr>
              <w:spacing w:after="0"/>
              <w:rPr>
                <w:rFonts w:ascii="Arial" w:eastAsia="MS Mincho" w:hAnsi="Arial" w:cs="Arial"/>
                <w:bCs/>
                <w:lang w:eastAsia="ja-JP"/>
              </w:rPr>
            </w:pPr>
            <w:r>
              <w:rPr>
                <w:rFonts w:ascii="Arial" w:eastAsia="MS Mincho" w:hAnsi="Arial" w:cs="Arial"/>
                <w:bCs/>
                <w:lang w:eastAsia="ja-JP"/>
              </w:rPr>
              <w:t>But more importantly, we are not sure whether this solution adds anything benefit beyond DRX. Is it not just yet another time-pattern?</w:t>
            </w:r>
          </w:p>
        </w:tc>
      </w:tr>
      <w:tr w:rsidR="00F73AA5" w14:paraId="192046F0" w14:textId="77777777">
        <w:tc>
          <w:tcPr>
            <w:tcW w:w="1317" w:type="dxa"/>
            <w:tcBorders>
              <w:top w:val="single" w:sz="4" w:space="0" w:color="auto"/>
              <w:left w:val="single" w:sz="4" w:space="0" w:color="auto"/>
              <w:bottom w:val="single" w:sz="4" w:space="0" w:color="auto"/>
              <w:right w:val="single" w:sz="4" w:space="0" w:color="auto"/>
            </w:tcBorders>
          </w:tcPr>
          <w:p w14:paraId="39E49EA1" w14:textId="77777777" w:rsidR="00F73AA5" w:rsidRDefault="00B6188E">
            <w:pPr>
              <w:spacing w:after="0"/>
              <w:rPr>
                <w:rFonts w:ascii="Arial" w:eastAsia="MS Mincho" w:hAnsi="Arial" w:cs="Arial"/>
                <w:bCs/>
                <w:lang w:eastAsia="ja-JP"/>
              </w:rPr>
            </w:pPr>
            <w:r>
              <w:rPr>
                <w:rFonts w:ascii="Arial" w:eastAsia="MS Mincho" w:hAnsi="Arial" w:cs="Arial"/>
                <w:bCs/>
                <w:lang w:eastAsia="ja-JP"/>
              </w:rPr>
              <w:t>Intel</w:t>
            </w:r>
          </w:p>
        </w:tc>
        <w:tc>
          <w:tcPr>
            <w:tcW w:w="8314" w:type="dxa"/>
            <w:tcBorders>
              <w:top w:val="single" w:sz="4" w:space="0" w:color="auto"/>
              <w:left w:val="single" w:sz="4" w:space="0" w:color="auto"/>
              <w:bottom w:val="single" w:sz="4" w:space="0" w:color="auto"/>
              <w:right w:val="single" w:sz="4" w:space="0" w:color="auto"/>
            </w:tcBorders>
          </w:tcPr>
          <w:p w14:paraId="12A65817" w14:textId="77777777" w:rsidR="00F73AA5" w:rsidRDefault="00B6188E">
            <w:pPr>
              <w:spacing w:after="0"/>
              <w:rPr>
                <w:rFonts w:ascii="Arial" w:eastAsia="MS Mincho" w:hAnsi="Arial" w:cs="Arial"/>
                <w:bCs/>
                <w:lang w:eastAsia="ja-JP"/>
              </w:rPr>
            </w:pPr>
            <w:r>
              <w:rPr>
                <w:rFonts w:ascii="Arial" w:eastAsia="MS Mincho" w:hAnsi="Arial" w:cs="Arial"/>
                <w:bCs/>
                <w:lang w:eastAsia="ja-JP"/>
              </w:rPr>
              <w:t>Similar to comment to Task 1 (DRX), the values of gap period (repetition) and length need to be aligned with the LTE DRX values as the value range is related to the coexistence scenarios.</w:t>
            </w:r>
          </w:p>
          <w:p w14:paraId="128E166B" w14:textId="77777777" w:rsidR="00F73AA5" w:rsidRDefault="00F73AA5">
            <w:pPr>
              <w:spacing w:after="0"/>
              <w:rPr>
                <w:rFonts w:ascii="Arial" w:eastAsia="MS Mincho" w:hAnsi="Arial" w:cs="Arial"/>
                <w:bCs/>
                <w:lang w:eastAsia="ja-JP"/>
              </w:rPr>
            </w:pPr>
          </w:p>
          <w:p w14:paraId="6FFEB2DA" w14:textId="77777777" w:rsidR="00F73AA5" w:rsidRDefault="00B6188E">
            <w:pPr>
              <w:spacing w:after="0"/>
              <w:rPr>
                <w:rFonts w:ascii="Arial" w:eastAsia="MS Mincho" w:hAnsi="Arial" w:cs="Arial"/>
                <w:bCs/>
                <w:lang w:eastAsia="ja-JP"/>
              </w:rPr>
            </w:pPr>
            <w:r>
              <w:rPr>
                <w:rFonts w:ascii="Arial" w:eastAsia="MS Mincho" w:hAnsi="Arial" w:cs="Arial"/>
                <w:bCs/>
                <w:lang w:eastAsia="ja-JP"/>
              </w:rPr>
              <w:lastRenderedPageBreak/>
              <w:t>We don’t think a prohibit timer is needed. I</w:t>
            </w:r>
            <w:r>
              <w:rPr>
                <w:rFonts w:ascii="Arial" w:eastAsia="MS Mincho" w:hAnsi="Arial" w:cs="Arial"/>
                <w:bCs/>
                <w:lang w:val="en-US" w:eastAsia="ja-JP"/>
              </w:rPr>
              <w:t xml:space="preserve">n LTE IDC, there was discussion on whether a prohibit timer is needed or not and the final decision was that prohibit timer is not needed. In addition, there is no prohibit timer for NR Rel-16 IDC with FDM solution. </w:t>
            </w:r>
          </w:p>
        </w:tc>
      </w:tr>
      <w:tr w:rsidR="00F73AA5" w14:paraId="533D235B" w14:textId="77777777">
        <w:tc>
          <w:tcPr>
            <w:tcW w:w="1317" w:type="dxa"/>
            <w:tcBorders>
              <w:top w:val="single" w:sz="4" w:space="0" w:color="auto"/>
              <w:left w:val="single" w:sz="4" w:space="0" w:color="auto"/>
              <w:bottom w:val="single" w:sz="4" w:space="0" w:color="auto"/>
              <w:right w:val="single" w:sz="4" w:space="0" w:color="auto"/>
            </w:tcBorders>
          </w:tcPr>
          <w:p w14:paraId="064E34D7" w14:textId="77777777" w:rsidR="00F73AA5" w:rsidRDefault="00B6188E">
            <w:pPr>
              <w:spacing w:after="0"/>
              <w:rPr>
                <w:rFonts w:ascii="Arial" w:eastAsia="MS Mincho" w:hAnsi="Arial" w:cs="Arial"/>
                <w:bCs/>
                <w:lang w:eastAsia="ja-JP"/>
              </w:rPr>
            </w:pPr>
            <w:r>
              <w:rPr>
                <w:rFonts w:ascii="Arial" w:eastAsia="MS Mincho" w:hAnsi="Arial" w:cs="Arial"/>
                <w:bCs/>
                <w:lang w:eastAsia="ja-JP"/>
              </w:rPr>
              <w:lastRenderedPageBreak/>
              <w:t>Nokia</w:t>
            </w:r>
          </w:p>
        </w:tc>
        <w:tc>
          <w:tcPr>
            <w:tcW w:w="8314" w:type="dxa"/>
            <w:tcBorders>
              <w:top w:val="single" w:sz="4" w:space="0" w:color="auto"/>
              <w:left w:val="single" w:sz="4" w:space="0" w:color="auto"/>
              <w:bottom w:val="single" w:sz="4" w:space="0" w:color="auto"/>
              <w:right w:val="single" w:sz="4" w:space="0" w:color="auto"/>
            </w:tcBorders>
          </w:tcPr>
          <w:p w14:paraId="014DD2CF" w14:textId="77777777" w:rsidR="00F73AA5" w:rsidRDefault="00B6188E">
            <w:pPr>
              <w:spacing w:after="0"/>
              <w:rPr>
                <w:rFonts w:ascii="Arial" w:eastAsia="MS Mincho" w:hAnsi="Arial" w:cs="Arial"/>
                <w:bCs/>
                <w:lang w:eastAsia="ja-JP"/>
              </w:rPr>
            </w:pPr>
            <w:r>
              <w:rPr>
                <w:rFonts w:ascii="Arial" w:eastAsia="MS Mincho" w:hAnsi="Arial" w:cs="Arial"/>
                <w:bCs/>
                <w:lang w:eastAsia="ja-JP"/>
              </w:rPr>
              <w:t>Assistance information as such should be quite similar here as with DRX solution – probably it is more matter of taste how the assistance information is provided to the NW. But isn’t there big difference between MUSIM based solution compared to DRX based solution on how NW would react to the UE assistance information?</w:t>
            </w:r>
          </w:p>
          <w:p w14:paraId="219CF33E" w14:textId="77777777" w:rsidR="00F73AA5" w:rsidRDefault="00F73AA5">
            <w:pPr>
              <w:spacing w:after="0"/>
              <w:rPr>
                <w:rFonts w:ascii="Arial" w:eastAsia="MS Mincho" w:hAnsi="Arial" w:cs="Arial"/>
                <w:bCs/>
                <w:lang w:eastAsia="ja-JP"/>
              </w:rPr>
            </w:pPr>
          </w:p>
          <w:p w14:paraId="1D2C532A"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In MUSIM based solution one does decouple the provision of gaps from the provision of a DRX configuration. Gaps are running on top of the DRX and </w:t>
            </w:r>
            <w:proofErr w:type="gramStart"/>
            <w:r>
              <w:rPr>
                <w:rFonts w:ascii="Arial" w:eastAsia="MS Mincho" w:hAnsi="Arial" w:cs="Arial"/>
                <w:bCs/>
                <w:lang w:eastAsia="ja-JP"/>
              </w:rPr>
              <w:t>there</w:t>
            </w:r>
            <w:proofErr w:type="gramEnd"/>
            <w:r>
              <w:rPr>
                <w:rFonts w:ascii="Arial" w:eastAsia="MS Mincho" w:hAnsi="Arial" w:cs="Arial"/>
                <w:bCs/>
                <w:lang w:eastAsia="ja-JP"/>
              </w:rPr>
              <w:t xml:space="preserve"> </w:t>
            </w:r>
            <w:proofErr w:type="spellStart"/>
            <w:r>
              <w:rPr>
                <w:rFonts w:ascii="Arial" w:eastAsia="MS Mincho" w:hAnsi="Arial" w:cs="Arial"/>
                <w:bCs/>
                <w:lang w:eastAsia="ja-JP"/>
              </w:rPr>
              <w:t>wont</w:t>
            </w:r>
            <w:proofErr w:type="spellEnd"/>
            <w:r>
              <w:rPr>
                <w:rFonts w:ascii="Arial" w:eastAsia="MS Mincho" w:hAnsi="Arial" w:cs="Arial"/>
                <w:bCs/>
                <w:lang w:eastAsia="ja-JP"/>
              </w:rPr>
              <w:t xml:space="preserve"> be transmission during the gap. This way there is no need to impact DRX implementations as such but one would ensure that there is no scheduling during the gap in similar manner as is done with e.g. measurement gaps.</w:t>
            </w:r>
          </w:p>
          <w:p w14:paraId="487F35BB" w14:textId="77777777" w:rsidR="00F73AA5" w:rsidRDefault="00F73AA5">
            <w:pPr>
              <w:spacing w:after="0"/>
              <w:rPr>
                <w:rFonts w:ascii="Arial" w:eastAsia="MS Mincho" w:hAnsi="Arial" w:cs="Arial"/>
                <w:bCs/>
                <w:lang w:eastAsia="ja-JP"/>
              </w:rPr>
            </w:pPr>
          </w:p>
        </w:tc>
      </w:tr>
      <w:tr w:rsidR="00F73AA5" w14:paraId="5C357859" w14:textId="77777777">
        <w:tc>
          <w:tcPr>
            <w:tcW w:w="1317" w:type="dxa"/>
            <w:tcBorders>
              <w:top w:val="single" w:sz="4" w:space="0" w:color="auto"/>
              <w:left w:val="single" w:sz="4" w:space="0" w:color="auto"/>
              <w:bottom w:val="single" w:sz="4" w:space="0" w:color="auto"/>
              <w:right w:val="single" w:sz="4" w:space="0" w:color="auto"/>
            </w:tcBorders>
          </w:tcPr>
          <w:p w14:paraId="6B82491A"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S</w:t>
            </w:r>
            <w:r>
              <w:rPr>
                <w:rFonts w:ascii="Arial" w:eastAsia="等线" w:hAnsi="Arial" w:cs="Arial"/>
                <w:bCs/>
                <w:lang w:eastAsia="zh-CN"/>
              </w:rPr>
              <w:t xml:space="preserve">amsung </w:t>
            </w:r>
          </w:p>
        </w:tc>
        <w:tc>
          <w:tcPr>
            <w:tcW w:w="8314" w:type="dxa"/>
            <w:tcBorders>
              <w:top w:val="single" w:sz="4" w:space="0" w:color="auto"/>
              <w:left w:val="single" w:sz="4" w:space="0" w:color="auto"/>
              <w:bottom w:val="single" w:sz="4" w:space="0" w:color="auto"/>
              <w:right w:val="single" w:sz="4" w:space="0" w:color="auto"/>
            </w:tcBorders>
          </w:tcPr>
          <w:p w14:paraId="003B4BA2" w14:textId="77777777" w:rsidR="00F73AA5" w:rsidRDefault="00B6188E">
            <w:pPr>
              <w:spacing w:after="0"/>
              <w:rPr>
                <w:rFonts w:ascii="Arial" w:eastAsia="等线" w:hAnsi="Arial" w:cs="Arial"/>
                <w:b/>
                <w:bCs/>
                <w:lang w:eastAsia="zh-CN"/>
              </w:rPr>
            </w:pPr>
            <w:r>
              <w:rPr>
                <w:rFonts w:ascii="Arial" w:eastAsia="等线" w:hAnsi="Arial" w:cs="Arial" w:hint="eastAsia"/>
                <w:bCs/>
                <w:lang w:eastAsia="zh-CN"/>
              </w:rPr>
              <w:t>A</w:t>
            </w:r>
            <w:r>
              <w:rPr>
                <w:rFonts w:ascii="Arial" w:eastAsia="等线" w:hAnsi="Arial" w:cs="Arial"/>
                <w:bCs/>
                <w:lang w:eastAsia="zh-CN"/>
              </w:rPr>
              <w:t xml:space="preserve">s commented in Task 1, we see the similarity between option 1 and option 2. In this sense, we prefer to </w:t>
            </w:r>
            <w:r>
              <w:rPr>
                <w:rFonts w:ascii="Arial" w:eastAsia="等线" w:hAnsi="Arial" w:cs="Arial"/>
                <w:b/>
                <w:bCs/>
                <w:lang w:eastAsia="zh-CN"/>
              </w:rPr>
              <w:t>a generalized solution containing three parameters, i.e., IDC-</w:t>
            </w:r>
            <w:proofErr w:type="spellStart"/>
            <w:r>
              <w:rPr>
                <w:rFonts w:ascii="Arial" w:eastAsia="等线" w:hAnsi="Arial" w:cs="Arial"/>
                <w:b/>
                <w:bCs/>
                <w:lang w:eastAsia="zh-CN"/>
              </w:rPr>
              <w:t>CycleStartOffset</w:t>
            </w:r>
            <w:proofErr w:type="spellEnd"/>
            <w:r>
              <w:rPr>
                <w:rFonts w:ascii="Arial" w:eastAsia="等线" w:hAnsi="Arial" w:cs="Arial"/>
                <w:b/>
                <w:bCs/>
                <w:lang w:eastAsia="zh-CN"/>
              </w:rPr>
              <w:t>, IDC-</w:t>
            </w:r>
            <w:proofErr w:type="spellStart"/>
            <w:r>
              <w:rPr>
                <w:rFonts w:ascii="Arial" w:eastAsia="等线" w:hAnsi="Arial" w:cs="Arial"/>
                <w:b/>
                <w:bCs/>
                <w:lang w:eastAsia="zh-CN"/>
              </w:rPr>
              <w:t>slotoffset</w:t>
            </w:r>
            <w:proofErr w:type="spellEnd"/>
            <w:r>
              <w:rPr>
                <w:rFonts w:ascii="Arial" w:eastAsia="等线" w:hAnsi="Arial" w:cs="Arial"/>
                <w:b/>
                <w:bCs/>
                <w:lang w:eastAsia="zh-CN"/>
              </w:rPr>
              <w:t>, and IDC-</w:t>
            </w:r>
            <w:proofErr w:type="spellStart"/>
            <w:r>
              <w:rPr>
                <w:rFonts w:ascii="Arial" w:eastAsia="等线" w:hAnsi="Arial" w:cs="Arial"/>
                <w:b/>
                <w:bCs/>
                <w:lang w:eastAsia="zh-CN"/>
              </w:rPr>
              <w:t>ActiveTimeLength</w:t>
            </w:r>
            <w:proofErr w:type="spellEnd"/>
            <w:r>
              <w:rPr>
                <w:rFonts w:ascii="Arial" w:eastAsia="等线" w:hAnsi="Arial" w:cs="Arial"/>
                <w:b/>
                <w:bCs/>
                <w:lang w:eastAsia="zh-CN"/>
              </w:rPr>
              <w:t>, with fine granularity.</w:t>
            </w:r>
          </w:p>
          <w:p w14:paraId="7DD12997" w14:textId="77777777" w:rsidR="00F73AA5" w:rsidRDefault="00B6188E">
            <w:pPr>
              <w:spacing w:after="0"/>
              <w:rPr>
                <w:rFonts w:ascii="Arial" w:eastAsia="MS Mincho" w:hAnsi="Arial" w:cs="Arial"/>
                <w:bCs/>
                <w:lang w:eastAsia="ja-JP"/>
              </w:rPr>
            </w:pPr>
            <w:r>
              <w:rPr>
                <w:rFonts w:ascii="Arial" w:eastAsia="等线" w:hAnsi="Arial" w:cs="Arial"/>
                <w:bCs/>
                <w:lang w:eastAsia="zh-CN"/>
              </w:rPr>
              <w:t>For prohibit timer, we didn’t see the necessity for IDC problem since this is a dedicated feature for MUSIM gap.</w:t>
            </w:r>
          </w:p>
        </w:tc>
      </w:tr>
      <w:tr w:rsidR="00F73AA5" w14:paraId="2DE43F25" w14:textId="77777777">
        <w:tc>
          <w:tcPr>
            <w:tcW w:w="1317" w:type="dxa"/>
            <w:tcBorders>
              <w:top w:val="single" w:sz="4" w:space="0" w:color="auto"/>
              <w:left w:val="single" w:sz="4" w:space="0" w:color="auto"/>
              <w:bottom w:val="single" w:sz="4" w:space="0" w:color="auto"/>
              <w:right w:val="single" w:sz="4" w:space="0" w:color="auto"/>
            </w:tcBorders>
          </w:tcPr>
          <w:p w14:paraId="0A56C52D" w14:textId="77777777" w:rsidR="00F73AA5" w:rsidRDefault="00B6188E">
            <w:pPr>
              <w:spacing w:after="0"/>
              <w:rPr>
                <w:rFonts w:ascii="Arial" w:eastAsia="MS Mincho" w:hAnsi="Arial" w:cs="Arial"/>
                <w:bCs/>
                <w:lang w:eastAsia="ja-JP"/>
              </w:rPr>
            </w:pPr>
            <w:r>
              <w:rPr>
                <w:rFonts w:ascii="Arial" w:eastAsia="等线" w:hAnsi="Arial"/>
                <w:lang w:eastAsia="zh-CN"/>
              </w:rPr>
              <w:t xml:space="preserve">Huawei, </w:t>
            </w:r>
            <w:proofErr w:type="spellStart"/>
            <w:r>
              <w:rPr>
                <w:rFonts w:ascii="Arial" w:eastAsia="等线" w:hAnsi="Arial"/>
                <w:lang w:eastAsia="zh-CN"/>
              </w:rPr>
              <w:t>HiSilicon</w:t>
            </w:r>
            <w:proofErr w:type="spellEnd"/>
          </w:p>
        </w:tc>
        <w:tc>
          <w:tcPr>
            <w:tcW w:w="8314" w:type="dxa"/>
            <w:tcBorders>
              <w:top w:val="single" w:sz="4" w:space="0" w:color="auto"/>
              <w:left w:val="single" w:sz="4" w:space="0" w:color="auto"/>
              <w:bottom w:val="single" w:sz="4" w:space="0" w:color="auto"/>
              <w:right w:val="single" w:sz="4" w:space="0" w:color="auto"/>
            </w:tcBorders>
          </w:tcPr>
          <w:p w14:paraId="3DD716D4"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General comment: Benefit of considering MUSIM gap like solution instead of DRX based solution in </w:t>
            </w:r>
            <w:proofErr w:type="spellStart"/>
            <w:r>
              <w:rPr>
                <w:rFonts w:ascii="Arial" w:eastAsia="MS Mincho" w:hAnsi="Arial" w:cs="Arial"/>
                <w:bCs/>
                <w:lang w:eastAsia="ja-JP"/>
              </w:rPr>
              <w:t>Rel</w:t>
            </w:r>
            <w:proofErr w:type="spellEnd"/>
            <w:r>
              <w:rPr>
                <w:rFonts w:ascii="Arial" w:eastAsia="MS Mincho" w:hAnsi="Arial" w:cs="Arial"/>
                <w:bCs/>
                <w:lang w:eastAsia="ja-JP"/>
              </w:rPr>
              <w:t xml:space="preserve"> 18 is unclear to us. We should first discuss any benefits or advantages of having MUSIM gap like solution over DRX solution, which has worked well in LTE, before we can look at the stage 3 details of the MUSIM gap solutions. </w:t>
            </w:r>
          </w:p>
          <w:p w14:paraId="7F93A7CA" w14:textId="77777777" w:rsidR="00F73AA5" w:rsidRDefault="00F73AA5">
            <w:pPr>
              <w:spacing w:after="0"/>
              <w:rPr>
                <w:rFonts w:ascii="Arial" w:eastAsia="MS Mincho" w:hAnsi="Arial" w:cs="Arial"/>
                <w:bCs/>
                <w:lang w:eastAsia="ja-JP"/>
              </w:rPr>
            </w:pPr>
          </w:p>
          <w:p w14:paraId="5E98FC59"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For the proposed </w:t>
            </w:r>
            <w:proofErr w:type="spellStart"/>
            <w:r>
              <w:rPr>
                <w:rFonts w:ascii="Arial" w:eastAsia="MS Mincho" w:hAnsi="Arial" w:cs="Arial"/>
                <w:bCs/>
                <w:lang w:eastAsia="ja-JP"/>
              </w:rPr>
              <w:t>signanling</w:t>
            </w:r>
            <w:proofErr w:type="spellEnd"/>
            <w:r>
              <w:rPr>
                <w:rFonts w:ascii="Arial" w:eastAsia="MS Mincho" w:hAnsi="Arial" w:cs="Arial"/>
                <w:bCs/>
                <w:lang w:eastAsia="ja-JP"/>
              </w:rPr>
              <w:t>, two comments:</w:t>
            </w:r>
          </w:p>
          <w:p w14:paraId="2E15C7DC" w14:textId="77777777" w:rsidR="00F73AA5" w:rsidRDefault="00B6188E">
            <w:pPr>
              <w:pStyle w:val="ListParagraph"/>
              <w:numPr>
                <w:ilvl w:val="0"/>
                <w:numId w:val="11"/>
              </w:numPr>
              <w:rPr>
                <w:rFonts w:ascii="Arial" w:eastAsia="MS Mincho" w:hAnsi="Arial" w:cs="Arial"/>
                <w:bCs/>
                <w:sz w:val="20"/>
                <w:szCs w:val="20"/>
                <w:lang w:eastAsia="ja-JP"/>
              </w:rPr>
            </w:pPr>
            <w:r>
              <w:rPr>
                <w:rFonts w:ascii="Arial" w:eastAsia="等线" w:hAnsi="Arial" w:cs="Arial"/>
                <w:bCs/>
                <w:sz w:val="20"/>
                <w:szCs w:val="20"/>
                <w:lang w:eastAsia="zh-CN"/>
              </w:rPr>
              <w:t>What’s the motivation/use case for the aperiodic gap; - We don’t think this is needed for IDC.</w:t>
            </w:r>
          </w:p>
          <w:p w14:paraId="14A1217C" w14:textId="77777777" w:rsidR="00F73AA5" w:rsidRDefault="00B6188E">
            <w:pPr>
              <w:pStyle w:val="ListParagraph"/>
              <w:numPr>
                <w:ilvl w:val="0"/>
                <w:numId w:val="11"/>
              </w:numPr>
              <w:rPr>
                <w:rFonts w:ascii="Arial" w:eastAsia="MS Mincho" w:hAnsi="Arial" w:cs="Arial"/>
                <w:bCs/>
                <w:sz w:val="20"/>
                <w:szCs w:val="20"/>
                <w:lang w:eastAsia="ja-JP"/>
              </w:rPr>
            </w:pPr>
            <w:r>
              <w:rPr>
                <w:rFonts w:ascii="Arial" w:eastAsia="等线" w:hAnsi="Arial" w:cs="Arial"/>
                <w:bCs/>
                <w:sz w:val="20"/>
                <w:szCs w:val="20"/>
                <w:lang w:eastAsia="zh-CN"/>
              </w:rPr>
              <w:t>What’s the motivation/use case to have more than one periodic gap - We think only one periodic gap is enough for IDC.</w:t>
            </w:r>
          </w:p>
          <w:p w14:paraId="048E4E5E" w14:textId="77777777" w:rsidR="00F73AA5" w:rsidRDefault="00B6188E">
            <w:pPr>
              <w:pStyle w:val="ListParagraph"/>
              <w:numPr>
                <w:ilvl w:val="0"/>
                <w:numId w:val="11"/>
              </w:numPr>
              <w:rPr>
                <w:rFonts w:ascii="Arial" w:eastAsia="MS Mincho" w:hAnsi="Arial" w:cs="Arial"/>
                <w:bCs/>
                <w:sz w:val="20"/>
                <w:szCs w:val="20"/>
                <w:lang w:eastAsia="ja-JP"/>
              </w:rPr>
            </w:pPr>
            <w:r>
              <w:rPr>
                <w:rFonts w:ascii="Arial" w:eastAsia="MS Mincho" w:hAnsi="Arial" w:cs="Arial"/>
                <w:bCs/>
                <w:sz w:val="20"/>
                <w:szCs w:val="20"/>
                <w:lang w:eastAsia="ja-JP"/>
              </w:rPr>
              <w:t>Whether to define prohibit timer can be discussed once the MUSIM like solution is agreed.</w:t>
            </w:r>
          </w:p>
          <w:p w14:paraId="62612817" w14:textId="77777777" w:rsidR="00F73AA5" w:rsidRDefault="00F73AA5">
            <w:pPr>
              <w:spacing w:after="0"/>
              <w:rPr>
                <w:rFonts w:ascii="Arial" w:eastAsia="MS Mincho" w:hAnsi="Arial" w:cs="Arial"/>
                <w:bCs/>
                <w:lang w:eastAsia="ja-JP"/>
              </w:rPr>
            </w:pPr>
          </w:p>
          <w:p w14:paraId="444BE02F" w14:textId="77777777" w:rsidR="00F73AA5" w:rsidRDefault="00B6188E">
            <w:pPr>
              <w:spacing w:after="0"/>
              <w:rPr>
                <w:rFonts w:ascii="Arial" w:eastAsia="MS Mincho" w:hAnsi="Arial" w:cs="Arial"/>
                <w:bCs/>
                <w:lang w:eastAsia="ja-JP"/>
              </w:rPr>
            </w:pPr>
            <w:r>
              <w:rPr>
                <w:rFonts w:ascii="Arial" w:eastAsia="MS Mincho" w:hAnsi="Arial" w:cs="Arial"/>
                <w:bCs/>
                <w:lang w:eastAsia="ja-JP"/>
              </w:rPr>
              <w:t>Editorial comment for the ASN.1 structure above - suffix -r17 should be changed to -r18 for the IEs used.</w:t>
            </w:r>
          </w:p>
        </w:tc>
      </w:tr>
      <w:tr w:rsidR="00F73AA5" w14:paraId="5863448E" w14:textId="77777777">
        <w:tc>
          <w:tcPr>
            <w:tcW w:w="1317" w:type="dxa"/>
            <w:tcBorders>
              <w:top w:val="single" w:sz="4" w:space="0" w:color="auto"/>
              <w:left w:val="single" w:sz="4" w:space="0" w:color="auto"/>
              <w:bottom w:val="single" w:sz="4" w:space="0" w:color="auto"/>
              <w:right w:val="single" w:sz="4" w:space="0" w:color="auto"/>
            </w:tcBorders>
          </w:tcPr>
          <w:p w14:paraId="285740A4" w14:textId="77777777" w:rsidR="00F73AA5" w:rsidRDefault="00B6188E">
            <w:pPr>
              <w:spacing w:after="0"/>
              <w:rPr>
                <w:rFonts w:ascii="Arial" w:eastAsia="MS Mincho" w:hAnsi="Arial" w:cs="Arial"/>
                <w:bCs/>
                <w:lang w:eastAsia="ja-JP"/>
              </w:rPr>
            </w:pPr>
            <w:r>
              <w:rPr>
                <w:rFonts w:ascii="Arial" w:eastAsia="MS Mincho" w:hAnsi="Arial" w:cs="Arial"/>
                <w:bCs/>
                <w:lang w:eastAsia="ja-JP"/>
              </w:rPr>
              <w:t>Qualcomm</w:t>
            </w:r>
          </w:p>
        </w:tc>
        <w:tc>
          <w:tcPr>
            <w:tcW w:w="8314" w:type="dxa"/>
            <w:tcBorders>
              <w:top w:val="single" w:sz="4" w:space="0" w:color="auto"/>
              <w:left w:val="single" w:sz="4" w:space="0" w:color="auto"/>
              <w:bottom w:val="single" w:sz="4" w:space="0" w:color="auto"/>
              <w:right w:val="single" w:sz="4" w:space="0" w:color="auto"/>
            </w:tcBorders>
          </w:tcPr>
          <w:p w14:paraId="36579105"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Fine with current phrasing as a baseline. Gap details and proposed lengths can be worked out later if the solution is agreed. Aperiodic gap is needed for the same reason autonomous denial may be needed. Sometimes a UE anticipates a Tx or Rx event from another RAT and needs a single short-notice gap to fit WLAN/BT traffic into this gap. In fact, in some cases this is more beneficial than periodic gaps when </w:t>
            </w:r>
            <w:proofErr w:type="spellStart"/>
            <w:r>
              <w:rPr>
                <w:rFonts w:ascii="Arial" w:eastAsia="MS Mincho" w:hAnsi="Arial" w:cs="Arial"/>
                <w:bCs/>
                <w:lang w:eastAsia="ja-JP"/>
              </w:rPr>
              <w:t>its</w:t>
            </w:r>
            <w:proofErr w:type="spellEnd"/>
            <w:r>
              <w:rPr>
                <w:rFonts w:ascii="Arial" w:eastAsia="MS Mincho" w:hAnsi="Arial" w:cs="Arial"/>
                <w:bCs/>
                <w:lang w:eastAsia="ja-JP"/>
              </w:rPr>
              <w:t xml:space="preserve"> hard to coordinate timings and/or hard for WLAN/BT to adjust their traffic into a pattern, so to summarize, we agree with current baseline.</w:t>
            </w:r>
          </w:p>
        </w:tc>
      </w:tr>
      <w:tr w:rsidR="00F73AA5" w14:paraId="6A39E777" w14:textId="77777777">
        <w:tc>
          <w:tcPr>
            <w:tcW w:w="1317" w:type="dxa"/>
            <w:tcBorders>
              <w:top w:val="single" w:sz="4" w:space="0" w:color="auto"/>
              <w:left w:val="single" w:sz="4" w:space="0" w:color="auto"/>
              <w:bottom w:val="single" w:sz="4" w:space="0" w:color="auto"/>
              <w:right w:val="single" w:sz="4" w:space="0" w:color="auto"/>
            </w:tcBorders>
          </w:tcPr>
          <w:p w14:paraId="7349F052" w14:textId="77777777" w:rsidR="00F73AA5" w:rsidRDefault="00B6188E">
            <w:pPr>
              <w:spacing w:after="0"/>
              <w:rPr>
                <w:rFonts w:ascii="Arial" w:eastAsia="MS Mincho" w:hAnsi="Arial" w:cs="Arial"/>
                <w:bCs/>
                <w:lang w:eastAsia="ja-JP"/>
              </w:rPr>
            </w:pPr>
            <w:r>
              <w:rPr>
                <w:rFonts w:ascii="Arial" w:eastAsia="Malgun Gothic" w:hAnsi="Arial" w:cs="Arial" w:hint="eastAsia"/>
                <w:bCs/>
                <w:lang w:eastAsia="ko-KR"/>
              </w:rPr>
              <w:t>LGE</w:t>
            </w:r>
          </w:p>
        </w:tc>
        <w:tc>
          <w:tcPr>
            <w:tcW w:w="8314" w:type="dxa"/>
            <w:tcBorders>
              <w:top w:val="single" w:sz="4" w:space="0" w:color="auto"/>
              <w:left w:val="single" w:sz="4" w:space="0" w:color="auto"/>
              <w:bottom w:val="single" w:sz="4" w:space="0" w:color="auto"/>
              <w:right w:val="single" w:sz="4" w:space="0" w:color="auto"/>
            </w:tcBorders>
          </w:tcPr>
          <w:p w14:paraId="769579D7" w14:textId="77777777" w:rsidR="00F73AA5" w:rsidRDefault="00B6188E">
            <w:pPr>
              <w:spacing w:after="0"/>
              <w:rPr>
                <w:rFonts w:ascii="Arial" w:eastAsia="Malgun Gothic" w:hAnsi="Arial" w:cs="Arial"/>
                <w:bCs/>
                <w:lang w:eastAsia="ko-KR"/>
              </w:rPr>
            </w:pPr>
            <w:r>
              <w:rPr>
                <w:rFonts w:ascii="Arial" w:eastAsia="Malgun Gothic" w:hAnsi="Arial" w:cs="Arial"/>
                <w:bCs/>
                <w:lang w:eastAsia="ko-KR"/>
              </w:rPr>
              <w:t>Fine</w:t>
            </w:r>
            <w:r>
              <w:rPr>
                <w:rFonts w:ascii="Arial" w:eastAsia="Malgun Gothic" w:hAnsi="Arial" w:cs="Arial" w:hint="eastAsia"/>
                <w:bCs/>
                <w:lang w:eastAsia="ko-KR"/>
              </w:rPr>
              <w:t xml:space="preserve"> with Option 1 as a starting point. </w:t>
            </w:r>
            <w:r>
              <w:rPr>
                <w:rFonts w:ascii="Arial" w:eastAsia="Malgun Gothic" w:hAnsi="Arial" w:cs="Arial"/>
                <w:bCs/>
                <w:lang w:eastAsia="ko-KR"/>
              </w:rPr>
              <w:t xml:space="preserve">We also think that prohibit timer for gap assistance information in IDC report is not needed. Rather, the </w:t>
            </w:r>
            <w:proofErr w:type="spellStart"/>
            <w:r>
              <w:rPr>
                <w:rFonts w:ascii="Arial" w:eastAsia="Malgun Gothic" w:hAnsi="Arial" w:cs="Arial"/>
                <w:bCs/>
                <w:lang w:eastAsia="ko-KR"/>
              </w:rPr>
              <w:t>gNB</w:t>
            </w:r>
            <w:proofErr w:type="spellEnd"/>
            <w:r>
              <w:rPr>
                <w:rFonts w:ascii="Arial" w:eastAsia="Malgun Gothic" w:hAnsi="Arial" w:cs="Arial"/>
                <w:bCs/>
                <w:lang w:eastAsia="ko-KR"/>
              </w:rPr>
              <w:t xml:space="preserve"> only needs to configure whether the IDC reporting for gap assistance information is allowed in Step 1, as in other solutions.</w:t>
            </w:r>
          </w:p>
          <w:p w14:paraId="5F701747" w14:textId="77777777" w:rsidR="00F73AA5" w:rsidRDefault="00B6188E">
            <w:pPr>
              <w:spacing w:after="0"/>
              <w:rPr>
                <w:rFonts w:ascii="Arial" w:eastAsia="MS Mincho" w:hAnsi="Arial" w:cs="Arial"/>
                <w:bCs/>
                <w:lang w:eastAsia="ja-JP"/>
              </w:rPr>
            </w:pPr>
            <w:r>
              <w:rPr>
                <w:rFonts w:ascii="Arial" w:eastAsia="Malgun Gothic" w:hAnsi="Arial" w:cs="Arial"/>
                <w:bCs/>
                <w:lang w:eastAsia="ko-KR"/>
              </w:rPr>
              <w:t xml:space="preserve">In addition, since the MUSIM </w:t>
            </w:r>
            <w:r>
              <w:rPr>
                <w:rFonts w:ascii="Arial" w:eastAsia="MS Mincho" w:hAnsi="Arial" w:cs="Arial"/>
                <w:bCs/>
                <w:lang w:eastAsia="ja-JP"/>
              </w:rPr>
              <w:t xml:space="preserve">gap-like solution looks similar to the DRX-like solution (i.e., providing cycle, period, and length), just one solution is needed between DRX-like solution and </w:t>
            </w:r>
            <w:r>
              <w:rPr>
                <w:rFonts w:ascii="Arial" w:eastAsia="Malgun Gothic" w:hAnsi="Arial" w:cs="Arial"/>
                <w:bCs/>
                <w:lang w:eastAsia="ko-KR"/>
              </w:rPr>
              <w:t xml:space="preserve">MUSIM </w:t>
            </w:r>
            <w:r>
              <w:rPr>
                <w:rFonts w:ascii="Arial" w:eastAsia="MS Mincho" w:hAnsi="Arial" w:cs="Arial"/>
                <w:bCs/>
                <w:lang w:eastAsia="ja-JP"/>
              </w:rPr>
              <w:t>gap-like solution, i.e., should not support both solutions.</w:t>
            </w:r>
          </w:p>
        </w:tc>
      </w:tr>
      <w:tr w:rsidR="00F73AA5" w14:paraId="4D190EE9" w14:textId="77777777">
        <w:tc>
          <w:tcPr>
            <w:tcW w:w="1317" w:type="dxa"/>
            <w:tcBorders>
              <w:top w:val="single" w:sz="4" w:space="0" w:color="auto"/>
              <w:left w:val="single" w:sz="4" w:space="0" w:color="auto"/>
              <w:bottom w:val="single" w:sz="4" w:space="0" w:color="auto"/>
              <w:right w:val="single" w:sz="4" w:space="0" w:color="auto"/>
            </w:tcBorders>
          </w:tcPr>
          <w:p w14:paraId="4A71B6EB" w14:textId="77777777" w:rsidR="00F73AA5" w:rsidRDefault="00B6188E">
            <w:pPr>
              <w:spacing w:after="0"/>
              <w:rPr>
                <w:rFonts w:ascii="Arial" w:eastAsia="MS Mincho" w:hAnsi="Arial" w:cs="Arial"/>
                <w:bCs/>
                <w:lang w:eastAsia="ja-JP"/>
              </w:rPr>
            </w:pPr>
            <w:r>
              <w:rPr>
                <w:rFonts w:ascii="Arial" w:eastAsia="等线" w:hAnsi="Arial" w:cs="Arial" w:hint="eastAsia"/>
                <w:bCs/>
                <w:lang w:eastAsia="zh-CN"/>
              </w:rPr>
              <w:t>S</w:t>
            </w:r>
            <w:r>
              <w:rPr>
                <w:rFonts w:ascii="Arial" w:eastAsia="等线" w:hAnsi="Arial" w:cs="Arial"/>
                <w:bCs/>
                <w:lang w:eastAsia="zh-CN"/>
              </w:rPr>
              <w:t>harp</w:t>
            </w:r>
          </w:p>
        </w:tc>
        <w:tc>
          <w:tcPr>
            <w:tcW w:w="8314" w:type="dxa"/>
            <w:tcBorders>
              <w:top w:val="single" w:sz="4" w:space="0" w:color="auto"/>
              <w:left w:val="single" w:sz="4" w:space="0" w:color="auto"/>
              <w:bottom w:val="single" w:sz="4" w:space="0" w:color="auto"/>
              <w:right w:val="single" w:sz="4" w:space="0" w:color="auto"/>
            </w:tcBorders>
          </w:tcPr>
          <w:p w14:paraId="0783246D" w14:textId="77777777" w:rsidR="00F73AA5" w:rsidRDefault="00B6188E">
            <w:pPr>
              <w:spacing w:after="0"/>
              <w:rPr>
                <w:rFonts w:ascii="Arial" w:eastAsia="MS Mincho" w:hAnsi="Arial" w:cs="Arial"/>
                <w:bCs/>
                <w:lang w:eastAsia="ja-JP"/>
              </w:rPr>
            </w:pPr>
            <w:r>
              <w:rPr>
                <w:rFonts w:ascii="Arial" w:eastAsia="等线" w:hAnsi="Arial" w:cs="Arial"/>
                <w:bCs/>
                <w:lang w:eastAsia="zh-CN"/>
              </w:rPr>
              <w:t>Prefer to focus on DRX solution. And agree with Ericsson’s comments on MUSIM gap like solution including RAN4 work.</w:t>
            </w:r>
          </w:p>
        </w:tc>
      </w:tr>
      <w:tr w:rsidR="00F73AA5" w14:paraId="7B7371E8" w14:textId="77777777">
        <w:tc>
          <w:tcPr>
            <w:tcW w:w="1317" w:type="dxa"/>
            <w:tcBorders>
              <w:top w:val="single" w:sz="4" w:space="0" w:color="auto"/>
              <w:left w:val="single" w:sz="4" w:space="0" w:color="auto"/>
              <w:bottom w:val="single" w:sz="4" w:space="0" w:color="auto"/>
              <w:right w:val="single" w:sz="4" w:space="0" w:color="auto"/>
            </w:tcBorders>
          </w:tcPr>
          <w:p w14:paraId="555DEC04" w14:textId="77777777" w:rsidR="00F73AA5" w:rsidRDefault="00B6188E">
            <w:pPr>
              <w:spacing w:after="0"/>
              <w:rPr>
                <w:rFonts w:ascii="Arial" w:eastAsia="MS Mincho" w:hAnsi="Arial" w:cs="Arial"/>
                <w:bCs/>
                <w:lang w:eastAsia="ja-JP"/>
              </w:rPr>
            </w:pPr>
            <w:r>
              <w:rPr>
                <w:rFonts w:ascii="Arial" w:eastAsia="MS Mincho" w:hAnsi="Arial" w:cs="Arial" w:hint="eastAsia"/>
                <w:bCs/>
                <w:lang w:eastAsia="ja-JP"/>
              </w:rPr>
              <w:t>v</w:t>
            </w:r>
            <w:r>
              <w:rPr>
                <w:rFonts w:ascii="Arial" w:eastAsia="MS Mincho" w:hAnsi="Arial" w:cs="Arial"/>
                <w:bCs/>
                <w:lang w:eastAsia="ja-JP"/>
              </w:rPr>
              <w:t>ivo</w:t>
            </w:r>
          </w:p>
        </w:tc>
        <w:tc>
          <w:tcPr>
            <w:tcW w:w="8314" w:type="dxa"/>
            <w:tcBorders>
              <w:top w:val="single" w:sz="4" w:space="0" w:color="auto"/>
              <w:left w:val="single" w:sz="4" w:space="0" w:color="auto"/>
              <w:bottom w:val="single" w:sz="4" w:space="0" w:color="auto"/>
              <w:right w:val="single" w:sz="4" w:space="0" w:color="auto"/>
            </w:tcBorders>
          </w:tcPr>
          <w:p w14:paraId="0F343A76" w14:textId="77777777" w:rsidR="00F73AA5" w:rsidRDefault="00B6188E">
            <w:pPr>
              <w:spacing w:after="0"/>
              <w:rPr>
                <w:rFonts w:ascii="Arial" w:eastAsia="MS Mincho" w:hAnsi="Arial" w:cs="Arial"/>
                <w:bCs/>
                <w:lang w:eastAsia="ja-JP"/>
              </w:rPr>
            </w:pPr>
            <w:r>
              <w:rPr>
                <w:rFonts w:ascii="Arial" w:eastAsia="MS Mincho" w:hAnsi="Arial" w:cs="Arial" w:hint="eastAsia"/>
                <w:bCs/>
                <w:lang w:eastAsia="ja-JP"/>
              </w:rPr>
              <w:t>O</w:t>
            </w:r>
            <w:r>
              <w:rPr>
                <w:rFonts w:ascii="Arial" w:eastAsia="MS Mincho" w:hAnsi="Arial" w:cs="Arial"/>
                <w:bCs/>
                <w:lang w:eastAsia="ja-JP"/>
              </w:rPr>
              <w:t>K. MUSIM gap like solution can provide gaps for IDC purpose. At least aperiodic gap can be used for IDC purpose without change for the same reason autonomous denial.</w:t>
            </w:r>
          </w:p>
          <w:p w14:paraId="61B36EA6" w14:textId="77777777" w:rsidR="00F73AA5" w:rsidRDefault="00B6188E">
            <w:pPr>
              <w:spacing w:after="0"/>
              <w:rPr>
                <w:rFonts w:ascii="Arial" w:eastAsia="MS Mincho" w:hAnsi="Arial" w:cs="Arial"/>
                <w:bCs/>
                <w:lang w:eastAsia="ja-JP"/>
              </w:rPr>
            </w:pPr>
            <w:r>
              <w:rPr>
                <w:rFonts w:ascii="Arial" w:eastAsia="MS Mincho" w:hAnsi="Arial" w:cs="Arial"/>
                <w:bCs/>
                <w:lang w:eastAsia="ja-JP"/>
              </w:rPr>
              <w:t>T</w:t>
            </w:r>
            <w:r>
              <w:rPr>
                <w:rFonts w:ascii="Arial" w:eastAsia="MS Mincho" w:hAnsi="Arial" w:cs="Arial" w:hint="eastAsia"/>
                <w:bCs/>
                <w:lang w:eastAsia="ja-JP"/>
              </w:rPr>
              <w:t xml:space="preserve">he detail values </w:t>
            </w:r>
            <w:r>
              <w:rPr>
                <w:rFonts w:ascii="Arial" w:eastAsia="MS Mincho" w:hAnsi="Arial" w:cs="Arial"/>
                <w:bCs/>
                <w:lang w:eastAsia="ja-JP"/>
              </w:rPr>
              <w:t xml:space="preserve">of period gap </w:t>
            </w:r>
            <w:r>
              <w:rPr>
                <w:rFonts w:ascii="Arial" w:eastAsia="MS Mincho" w:hAnsi="Arial" w:cs="Arial" w:hint="eastAsia"/>
                <w:bCs/>
                <w:lang w:eastAsia="ja-JP"/>
              </w:rPr>
              <w:t>can be further polished</w:t>
            </w:r>
            <w:r>
              <w:rPr>
                <w:rFonts w:ascii="Arial" w:eastAsia="MS Mincho" w:hAnsi="Arial" w:cs="Arial"/>
                <w:bCs/>
                <w:lang w:eastAsia="ja-JP"/>
              </w:rPr>
              <w:t xml:space="preserve">. </w:t>
            </w:r>
          </w:p>
          <w:p w14:paraId="3BA8AF78" w14:textId="77777777" w:rsidR="00F73AA5" w:rsidRDefault="00F73AA5">
            <w:pPr>
              <w:spacing w:after="0"/>
              <w:rPr>
                <w:rFonts w:ascii="Arial" w:eastAsia="MS Mincho" w:hAnsi="Arial" w:cs="Arial"/>
                <w:bCs/>
                <w:lang w:eastAsia="ja-JP"/>
              </w:rPr>
            </w:pPr>
          </w:p>
          <w:p w14:paraId="51606E47" w14:textId="77777777" w:rsidR="00F73AA5" w:rsidRDefault="00F73AA5">
            <w:pPr>
              <w:spacing w:after="0"/>
              <w:rPr>
                <w:rFonts w:ascii="Arial" w:eastAsia="MS Mincho" w:hAnsi="Arial" w:cs="Arial"/>
                <w:bCs/>
                <w:lang w:eastAsia="ja-JP"/>
              </w:rPr>
            </w:pPr>
          </w:p>
        </w:tc>
      </w:tr>
      <w:tr w:rsidR="00F73AA5" w14:paraId="2C614756" w14:textId="77777777">
        <w:tc>
          <w:tcPr>
            <w:tcW w:w="1317" w:type="dxa"/>
            <w:tcBorders>
              <w:top w:val="single" w:sz="4" w:space="0" w:color="auto"/>
              <w:left w:val="single" w:sz="4" w:space="0" w:color="auto"/>
              <w:bottom w:val="single" w:sz="4" w:space="0" w:color="auto"/>
              <w:right w:val="single" w:sz="4" w:space="0" w:color="auto"/>
            </w:tcBorders>
          </w:tcPr>
          <w:p w14:paraId="16E5C280" w14:textId="77777777" w:rsidR="00F73AA5" w:rsidRDefault="00B6188E">
            <w:pPr>
              <w:spacing w:after="0"/>
              <w:rPr>
                <w:rFonts w:ascii="Arial" w:eastAsia="MS Mincho" w:hAnsi="Arial" w:cs="Arial"/>
                <w:bCs/>
                <w:lang w:eastAsia="ja-JP"/>
              </w:rPr>
            </w:pPr>
            <w:r>
              <w:rPr>
                <w:rFonts w:ascii="Arial" w:eastAsia="MS Mincho" w:hAnsi="Arial" w:cs="Arial"/>
                <w:bCs/>
                <w:lang w:eastAsia="ja-JP"/>
              </w:rPr>
              <w:t>Apple</w:t>
            </w:r>
          </w:p>
        </w:tc>
        <w:tc>
          <w:tcPr>
            <w:tcW w:w="8314" w:type="dxa"/>
            <w:tcBorders>
              <w:top w:val="single" w:sz="4" w:space="0" w:color="auto"/>
              <w:left w:val="single" w:sz="4" w:space="0" w:color="auto"/>
              <w:bottom w:val="single" w:sz="4" w:space="0" w:color="auto"/>
              <w:right w:val="single" w:sz="4" w:space="0" w:color="auto"/>
            </w:tcBorders>
          </w:tcPr>
          <w:p w14:paraId="07636DAA"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General fine with the </w:t>
            </w:r>
            <w:proofErr w:type="spellStart"/>
            <w:r>
              <w:rPr>
                <w:rFonts w:ascii="Arial" w:eastAsia="MS Mincho" w:hAnsi="Arial" w:cs="Arial"/>
                <w:bCs/>
                <w:lang w:eastAsia="ja-JP"/>
              </w:rPr>
              <w:t>signaling</w:t>
            </w:r>
            <w:proofErr w:type="spellEnd"/>
            <w:r>
              <w:rPr>
                <w:rFonts w:ascii="Arial" w:eastAsia="MS Mincho" w:hAnsi="Arial" w:cs="Arial"/>
                <w:bCs/>
                <w:lang w:eastAsia="ja-JP"/>
              </w:rPr>
              <w:t>.</w:t>
            </w:r>
          </w:p>
          <w:p w14:paraId="0C72B8FA" w14:textId="77777777" w:rsidR="00F73AA5" w:rsidRDefault="00B6188E">
            <w:pPr>
              <w:spacing w:after="0"/>
              <w:rPr>
                <w:rFonts w:ascii="Arial" w:eastAsia="MS Mincho" w:hAnsi="Arial" w:cs="Arial"/>
                <w:bCs/>
                <w:lang w:eastAsia="ja-JP"/>
              </w:rPr>
            </w:pPr>
            <w:r>
              <w:rPr>
                <w:rFonts w:ascii="Arial" w:eastAsia="MS Mincho" w:hAnsi="Arial" w:cs="Arial"/>
                <w:bCs/>
                <w:lang w:eastAsia="ja-JP"/>
              </w:rPr>
              <w:t>For prohibit timer, we also do not think it is needed. It’s not there in LTE IDC and NR FDM IDC.</w:t>
            </w:r>
          </w:p>
          <w:p w14:paraId="282EF45C"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Regarding the debate on selection between DRX and gap like solution, </w:t>
            </w:r>
            <w:r>
              <w:rPr>
                <w:rFonts w:ascii="Arial" w:eastAsia="MS Mincho" w:hAnsi="Arial" w:cs="Arial" w:hint="eastAsia"/>
                <w:bCs/>
                <w:lang w:eastAsia="zh-CN"/>
              </w:rPr>
              <w:t>our</w:t>
            </w:r>
            <w:r>
              <w:rPr>
                <w:rFonts w:ascii="Arial" w:eastAsia="MS Mincho" w:hAnsi="Arial" w:cs="Arial"/>
                <w:bCs/>
                <w:lang w:val="en-US" w:eastAsia="zh-CN"/>
              </w:rPr>
              <w:t xml:space="preserve"> view is </w:t>
            </w:r>
            <w:r>
              <w:rPr>
                <w:rFonts w:ascii="Arial" w:eastAsia="MS Mincho" w:hAnsi="Arial" w:cs="Arial"/>
                <w:bCs/>
                <w:lang w:eastAsia="ja-JP"/>
              </w:rPr>
              <w:t>DRX is more complex than gap due to the many timers (on duration timer, DRX inactivity timer, DRX HARQ RTT timer, DRAX retransmission timer). Thus we prefer MUSIM gap like solution.</w:t>
            </w:r>
          </w:p>
        </w:tc>
      </w:tr>
      <w:tr w:rsidR="00F73AA5" w14:paraId="1745481D" w14:textId="77777777">
        <w:tc>
          <w:tcPr>
            <w:tcW w:w="1317" w:type="dxa"/>
            <w:tcBorders>
              <w:top w:val="single" w:sz="4" w:space="0" w:color="auto"/>
              <w:left w:val="single" w:sz="4" w:space="0" w:color="auto"/>
              <w:bottom w:val="single" w:sz="4" w:space="0" w:color="auto"/>
              <w:right w:val="single" w:sz="4" w:space="0" w:color="auto"/>
            </w:tcBorders>
          </w:tcPr>
          <w:p w14:paraId="2AFA86E2"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O</w:t>
            </w:r>
            <w:r>
              <w:rPr>
                <w:rFonts w:ascii="Arial" w:eastAsia="等线" w:hAnsi="Arial" w:cs="Arial"/>
                <w:bCs/>
                <w:lang w:eastAsia="zh-CN"/>
              </w:rPr>
              <w:t>PPO</w:t>
            </w:r>
          </w:p>
        </w:tc>
        <w:tc>
          <w:tcPr>
            <w:tcW w:w="8314" w:type="dxa"/>
            <w:tcBorders>
              <w:top w:val="single" w:sz="4" w:space="0" w:color="auto"/>
              <w:left w:val="single" w:sz="4" w:space="0" w:color="auto"/>
              <w:bottom w:val="single" w:sz="4" w:space="0" w:color="auto"/>
              <w:right w:val="single" w:sz="4" w:space="0" w:color="auto"/>
            </w:tcBorders>
          </w:tcPr>
          <w:p w14:paraId="6815615E"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S</w:t>
            </w:r>
            <w:r>
              <w:rPr>
                <w:rFonts w:ascii="Arial" w:eastAsia="等线" w:hAnsi="Arial" w:cs="Arial"/>
                <w:bCs/>
                <w:lang w:eastAsia="zh-CN"/>
              </w:rPr>
              <w:t>imilar as Ericsson, it’s not clear to us what additional benefits we have on top of DRX approach.</w:t>
            </w:r>
          </w:p>
        </w:tc>
      </w:tr>
      <w:tr w:rsidR="00F73AA5" w14:paraId="701D2DF1" w14:textId="77777777">
        <w:tc>
          <w:tcPr>
            <w:tcW w:w="1317" w:type="dxa"/>
            <w:tcBorders>
              <w:top w:val="single" w:sz="4" w:space="0" w:color="auto"/>
              <w:left w:val="single" w:sz="4" w:space="0" w:color="auto"/>
              <w:bottom w:val="single" w:sz="4" w:space="0" w:color="auto"/>
              <w:right w:val="single" w:sz="4" w:space="0" w:color="auto"/>
            </w:tcBorders>
          </w:tcPr>
          <w:p w14:paraId="57EC48C4" w14:textId="77777777" w:rsidR="00F73AA5" w:rsidRDefault="00F73AA5">
            <w:pPr>
              <w:spacing w:after="0"/>
              <w:rPr>
                <w:rFonts w:ascii="Arial" w:eastAsia="MS Mincho" w:hAnsi="Arial" w:cs="Arial"/>
                <w:bCs/>
                <w:lang w:eastAsia="ja-JP"/>
              </w:rPr>
            </w:pPr>
          </w:p>
        </w:tc>
        <w:tc>
          <w:tcPr>
            <w:tcW w:w="8314" w:type="dxa"/>
            <w:tcBorders>
              <w:top w:val="single" w:sz="4" w:space="0" w:color="auto"/>
              <w:left w:val="single" w:sz="4" w:space="0" w:color="auto"/>
              <w:bottom w:val="single" w:sz="4" w:space="0" w:color="auto"/>
              <w:right w:val="single" w:sz="4" w:space="0" w:color="auto"/>
            </w:tcBorders>
          </w:tcPr>
          <w:p w14:paraId="1EB064F1" w14:textId="77777777" w:rsidR="00F73AA5" w:rsidRDefault="00F73AA5">
            <w:pPr>
              <w:spacing w:after="0"/>
              <w:rPr>
                <w:rFonts w:ascii="Arial" w:eastAsia="MS Mincho" w:hAnsi="Arial" w:cs="Arial"/>
                <w:bCs/>
                <w:lang w:eastAsia="ja-JP"/>
              </w:rPr>
            </w:pPr>
          </w:p>
        </w:tc>
      </w:tr>
    </w:tbl>
    <w:p w14:paraId="2A785FD4" w14:textId="77777777" w:rsidR="00F73AA5" w:rsidRDefault="00F73AA5">
      <w:pPr>
        <w:rPr>
          <w:lang w:val="en-US" w:eastAsia="ja-JP"/>
        </w:rPr>
      </w:pPr>
    </w:p>
    <w:p w14:paraId="6701036F" w14:textId="77777777" w:rsidR="00F73AA5" w:rsidRDefault="00B6188E">
      <w:pPr>
        <w:pStyle w:val="Heading2"/>
      </w:pPr>
      <w:r>
        <w:t xml:space="preserve">2.3 </w:t>
      </w:r>
      <w:r>
        <w:rPr>
          <w:lang w:val="en-US"/>
        </w:rPr>
        <w:t>UL and/or DL transmission occasion(s)</w:t>
      </w:r>
    </w:p>
    <w:p w14:paraId="2CED94BD" w14:textId="77777777" w:rsidR="00F73AA5" w:rsidRDefault="00B6188E">
      <w:pPr>
        <w:rPr>
          <w:lang w:val="en-US" w:eastAsia="ja-JP"/>
        </w:rPr>
      </w:pPr>
      <w:r>
        <w:rPr>
          <w:lang w:val="en-US" w:eastAsia="ja-JP"/>
        </w:rPr>
        <w:t>The LTE HARQ reservation solution is quoted as follows:</w:t>
      </w:r>
    </w:p>
    <w:tbl>
      <w:tblPr>
        <w:tblStyle w:val="TableGrid"/>
        <w:tblW w:w="0" w:type="auto"/>
        <w:tblLook w:val="04A0" w:firstRow="1" w:lastRow="0" w:firstColumn="1" w:lastColumn="0" w:noHBand="0" w:noVBand="1"/>
      </w:tblPr>
      <w:tblGrid>
        <w:gridCol w:w="9631"/>
      </w:tblGrid>
      <w:tr w:rsidR="00F73AA5" w14:paraId="1C1E4A98" w14:textId="77777777">
        <w:tc>
          <w:tcPr>
            <w:tcW w:w="9631" w:type="dxa"/>
          </w:tcPr>
          <w:p w14:paraId="316FE137" w14:textId="77777777" w:rsidR="00F73AA5" w:rsidRDefault="00B6188E">
            <w:pPr>
              <w:rPr>
                <w:b/>
                <w:lang w:val="en-US" w:eastAsia="ja-JP"/>
              </w:rPr>
            </w:pPr>
            <w:r>
              <w:rPr>
                <w:rFonts w:hint="eastAsia"/>
                <w:b/>
                <w:lang w:val="en-US" w:eastAsia="zh-CN"/>
              </w:rPr>
              <w:t>Pro</w:t>
            </w:r>
            <w:r>
              <w:rPr>
                <w:b/>
                <w:lang w:val="en-US" w:eastAsia="ja-JP"/>
              </w:rPr>
              <w:t>cedure:</w:t>
            </w:r>
          </w:p>
          <w:p w14:paraId="2C1FCA8E" w14:textId="77777777" w:rsidR="00F73AA5" w:rsidRDefault="00B6188E">
            <w:pPr>
              <w:rPr>
                <w:lang w:val="en-US" w:eastAsia="ja-JP"/>
              </w:rPr>
            </w:pPr>
            <w:r>
              <w:rPr>
                <w:rFonts w:hint="eastAsia"/>
                <w:lang w:val="en-US" w:eastAsia="zh-CN"/>
              </w:rPr>
              <w:t>St</w:t>
            </w:r>
            <w:r>
              <w:rPr>
                <w:lang w:val="en-US" w:eastAsia="ja-JP"/>
              </w:rPr>
              <w:t xml:space="preserve">ep 1: The </w:t>
            </w:r>
            <w:proofErr w:type="spellStart"/>
            <w:r>
              <w:rPr>
                <w:lang w:val="en-US" w:eastAsia="ja-JP"/>
              </w:rPr>
              <w:t>eNB</w:t>
            </w:r>
            <w:proofErr w:type="spellEnd"/>
            <w:r>
              <w:rPr>
                <w:lang w:val="en-US" w:eastAsia="ja-JP"/>
              </w:rPr>
              <w:t xml:space="preserve"> indicates whether the IDC reporting for TDM assistance information is allowed.</w:t>
            </w:r>
          </w:p>
          <w:p w14:paraId="5AAA7FAD" w14:textId="77777777" w:rsidR="00F73AA5" w:rsidRDefault="00B6188E">
            <w:pPr>
              <w:rPr>
                <w:iCs/>
              </w:rPr>
            </w:pPr>
            <w:r>
              <w:rPr>
                <w:lang w:val="en-US" w:eastAsia="ja-JP"/>
              </w:rPr>
              <w:t xml:space="preserve">Step 2: When detecting the IDC issue, the UE reports the </w:t>
            </w:r>
            <w:r>
              <w:t>desired subframe reservation patterns</w:t>
            </w:r>
            <w:r>
              <w:rPr>
                <w:lang w:eastAsia="zh-CN"/>
              </w:rPr>
              <w:t xml:space="preserve"> </w:t>
            </w:r>
            <w:r>
              <w:rPr>
                <w:lang w:val="en-US" w:eastAsia="ja-JP"/>
              </w:rPr>
              <w:t xml:space="preserve">for the affected frequencies. </w:t>
            </w:r>
            <w:r>
              <w:rPr>
                <w:iCs/>
                <w:lang w:eastAsia="zh-CN"/>
              </w:rPr>
              <w:t xml:space="preserve">The TDM assistance information uses the MCG as timing reference. </w:t>
            </w:r>
            <w:r>
              <w:rPr>
                <w:lang w:val="en-US" w:eastAsia="ja-JP"/>
              </w:rPr>
              <w:t xml:space="preserve">The </w:t>
            </w:r>
            <w:r>
              <w:t>desired subframe reservation patterns</w:t>
            </w:r>
            <w:r>
              <w:rPr>
                <w:lang w:eastAsia="zh-CN"/>
              </w:rPr>
              <w:t xml:space="preserve"> </w:t>
            </w:r>
            <w:r>
              <w:rPr>
                <w:lang w:val="en-US" w:eastAsia="ja-JP"/>
              </w:rPr>
              <w:t xml:space="preserve">is included in </w:t>
            </w:r>
            <w:proofErr w:type="spellStart"/>
            <w:r>
              <w:rPr>
                <w:i/>
                <w:iCs/>
              </w:rPr>
              <w:t>idc-SubframePatternList</w:t>
            </w:r>
            <w:proofErr w:type="spellEnd"/>
            <w:r>
              <w:rPr>
                <w:iCs/>
              </w:rPr>
              <w:t xml:space="preserve">. A bitmap with </w:t>
            </w:r>
            <w:r>
              <w:rPr>
                <w:lang w:eastAsia="zh-CN"/>
              </w:rPr>
              <w:t>value 0 indicates that E-UTRAN is requested to abstain from using the subframe.</w:t>
            </w:r>
          </w:p>
          <w:p w14:paraId="59F104BC" w14:textId="77777777" w:rsidR="00F73AA5" w:rsidRDefault="00B6188E">
            <w:pPr>
              <w:rPr>
                <w:lang w:eastAsia="zh-CN"/>
              </w:rPr>
            </w:pPr>
            <w:r>
              <w:rPr>
                <w:lang w:eastAsia="zh-CN"/>
              </w:rPr>
              <w:t xml:space="preserve">For FDD, the radio frame in which the pattern starts (i.e. the radio frame in which the first/leftmost bit of the </w:t>
            </w:r>
            <w:proofErr w:type="spellStart"/>
            <w:r>
              <w:rPr>
                <w:i/>
                <w:lang w:eastAsia="zh-CN"/>
              </w:rPr>
              <w:t>subframePatternFDD</w:t>
            </w:r>
            <w:proofErr w:type="spellEnd"/>
            <w:r>
              <w:rPr>
                <w:lang w:eastAsia="zh-CN"/>
              </w:rPr>
              <w:t xml:space="preserve"> corresponds to subframe #0) occurs when SFN mod 2 = 0.</w:t>
            </w:r>
          </w:p>
          <w:p w14:paraId="0E4F87ED" w14:textId="77777777" w:rsidR="00F73AA5" w:rsidRDefault="00B6188E">
            <w:pPr>
              <w:rPr>
                <w:lang w:val="en-US" w:eastAsia="ja-JP"/>
              </w:rPr>
            </w:pPr>
            <w:r>
              <w:rPr>
                <w:lang w:eastAsia="zh-CN"/>
              </w:rPr>
              <w:t>For TDD, the first/leftmost bit corresponds to the subframe #0 of the radio frame satisfying SFN mod x = 0, where x is the size of the bit string divided by 10.</w:t>
            </w:r>
          </w:p>
        </w:tc>
      </w:tr>
      <w:tr w:rsidR="00F73AA5" w14:paraId="2599BF98" w14:textId="77777777">
        <w:tc>
          <w:tcPr>
            <w:tcW w:w="9631" w:type="dxa"/>
          </w:tcPr>
          <w:p w14:paraId="5120653C" w14:textId="77777777" w:rsidR="00F73AA5" w:rsidRDefault="00B6188E">
            <w:pPr>
              <w:rPr>
                <w:b/>
                <w:lang w:val="en-US" w:eastAsia="ja-JP"/>
              </w:rPr>
            </w:pPr>
            <w:r>
              <w:rPr>
                <w:b/>
                <w:lang w:val="en-US" w:eastAsia="ja-JP"/>
              </w:rPr>
              <w:t>ASN.1 signaling:</w:t>
            </w:r>
          </w:p>
          <w:p w14:paraId="62D89B97" w14:textId="77777777" w:rsidR="00F73AA5" w:rsidRDefault="00B6188E">
            <w:pPr>
              <w:rPr>
                <w:lang w:val="en-US" w:eastAsia="ja-JP"/>
              </w:rPr>
            </w:pPr>
            <w:r>
              <w:rPr>
                <w:lang w:val="en-US" w:eastAsia="ja-JP"/>
              </w:rPr>
              <w:t>S</w:t>
            </w:r>
            <w:r>
              <w:rPr>
                <w:rFonts w:hint="eastAsia"/>
                <w:lang w:val="en-US" w:eastAsia="zh-CN"/>
              </w:rPr>
              <w:t>tep</w:t>
            </w:r>
            <w:r>
              <w:rPr>
                <w:lang w:val="en-US" w:eastAsia="ja-JP"/>
              </w:rPr>
              <w:t xml:space="preserve"> 1: Network configuration</w:t>
            </w:r>
          </w:p>
          <w:p w14:paraId="2AD5E62B" w14:textId="77777777" w:rsidR="00F73AA5" w:rsidRDefault="00B6188E">
            <w:pPr>
              <w:rPr>
                <w:lang w:val="en-US" w:eastAsia="ja-JP"/>
              </w:rPr>
            </w:pPr>
            <w:r>
              <w:t>idc-Indication-r11</w:t>
            </w:r>
            <w:r>
              <w:tab/>
            </w:r>
            <w:r>
              <w:tab/>
            </w:r>
            <w:r>
              <w:tab/>
            </w:r>
            <w:r>
              <w:tab/>
            </w:r>
            <w:r>
              <w:tab/>
              <w:t>ENUMERATED {setup}</w:t>
            </w:r>
            <w:r>
              <w:tab/>
            </w:r>
            <w:r>
              <w:tab/>
            </w:r>
            <w:r>
              <w:tab/>
            </w:r>
            <w:r>
              <w:tab/>
              <w:t>OPTIONAL,</w:t>
            </w:r>
            <w:r>
              <w:tab/>
              <w:t>-- Need OR</w:t>
            </w:r>
          </w:p>
          <w:p w14:paraId="6AEBD231" w14:textId="77777777" w:rsidR="00F73AA5" w:rsidRDefault="00F73AA5">
            <w:pPr>
              <w:rPr>
                <w:lang w:val="en-US" w:eastAsia="ja-JP"/>
              </w:rPr>
            </w:pPr>
          </w:p>
          <w:p w14:paraId="73EB8215" w14:textId="77777777" w:rsidR="00F73AA5" w:rsidRDefault="00B6188E">
            <w:pPr>
              <w:rPr>
                <w:lang w:val="en-US" w:eastAsia="ja-JP"/>
              </w:rPr>
            </w:pPr>
            <w:r>
              <w:rPr>
                <w:lang w:val="en-US" w:eastAsia="ja-JP"/>
              </w:rPr>
              <w:t>Step 2: UE reporting signaling</w:t>
            </w:r>
          </w:p>
          <w:p w14:paraId="2CEA4934" w14:textId="77777777" w:rsidR="00F73AA5" w:rsidRDefault="00B6188E">
            <w:pPr>
              <w:pStyle w:val="PL"/>
              <w:shd w:val="clear" w:color="auto" w:fill="E6E6E6"/>
            </w:pPr>
            <w:r>
              <w:t>IDC-SubframePatternList-r11 ::=</w:t>
            </w:r>
            <w:r>
              <w:tab/>
              <w:t>SEQUENCE (SIZE (1..maxSubframePatternIDC-r11)) OF IDC-SubframePattern-r11</w:t>
            </w:r>
          </w:p>
          <w:p w14:paraId="3307272F" w14:textId="77777777" w:rsidR="00F73AA5" w:rsidRDefault="00F73AA5">
            <w:pPr>
              <w:pStyle w:val="PL"/>
              <w:shd w:val="clear" w:color="auto" w:fill="E6E6E6"/>
            </w:pPr>
          </w:p>
          <w:p w14:paraId="34770101" w14:textId="77777777" w:rsidR="00F73AA5" w:rsidRDefault="00B6188E">
            <w:pPr>
              <w:pStyle w:val="PL"/>
              <w:shd w:val="clear" w:color="auto" w:fill="E6E6E6"/>
              <w:rPr>
                <w:iCs/>
              </w:rPr>
            </w:pPr>
            <w:r>
              <w:t xml:space="preserve">IDC-SubframePattern-r11 </w:t>
            </w:r>
            <w:r>
              <w:rPr>
                <w:iCs/>
              </w:rPr>
              <w:t>::=</w:t>
            </w:r>
            <w:r>
              <w:t xml:space="preserve"> </w:t>
            </w:r>
            <w:r>
              <w:rPr>
                <w:iCs/>
              </w:rPr>
              <w:t>CHOICE {</w:t>
            </w:r>
          </w:p>
          <w:p w14:paraId="546E4F6A" w14:textId="77777777" w:rsidR="00F73AA5" w:rsidRDefault="00B6188E">
            <w:pPr>
              <w:pStyle w:val="PL"/>
              <w:shd w:val="clear" w:color="auto" w:fill="E6E6E6"/>
              <w:rPr>
                <w:iCs/>
              </w:rPr>
            </w:pPr>
            <w:r>
              <w:rPr>
                <w:iCs/>
              </w:rPr>
              <w:tab/>
              <w:t>subframePatternFDD-r11</w:t>
            </w:r>
            <w:r>
              <w:rPr>
                <w:iCs/>
              </w:rPr>
              <w:tab/>
            </w:r>
            <w:r>
              <w:rPr>
                <w:iCs/>
              </w:rPr>
              <w:tab/>
            </w:r>
            <w:r>
              <w:rPr>
                <w:iCs/>
              </w:rPr>
              <w:tab/>
            </w:r>
            <w:r>
              <w:rPr>
                <w:iCs/>
              </w:rPr>
              <w:tab/>
              <w:t>BIT STRING (SIZE (4)),</w:t>
            </w:r>
          </w:p>
          <w:p w14:paraId="26E97D5C" w14:textId="77777777" w:rsidR="00F73AA5" w:rsidRDefault="00B6188E">
            <w:pPr>
              <w:pStyle w:val="PL"/>
              <w:shd w:val="clear" w:color="auto" w:fill="E6E6E6"/>
              <w:rPr>
                <w:iCs/>
              </w:rPr>
            </w:pPr>
            <w:r>
              <w:rPr>
                <w:iCs/>
              </w:rPr>
              <w:tab/>
              <w:t>subframePatternTDD-r11</w:t>
            </w:r>
            <w:r>
              <w:rPr>
                <w:iCs/>
              </w:rPr>
              <w:tab/>
            </w:r>
            <w:r>
              <w:rPr>
                <w:iCs/>
              </w:rPr>
              <w:tab/>
            </w:r>
            <w:r>
              <w:rPr>
                <w:iCs/>
              </w:rPr>
              <w:tab/>
            </w:r>
            <w:r>
              <w:rPr>
                <w:iCs/>
              </w:rPr>
              <w:tab/>
              <w:t>CHOICE {</w:t>
            </w:r>
          </w:p>
          <w:p w14:paraId="667B02D1" w14:textId="77777777" w:rsidR="00F73AA5" w:rsidRDefault="00B6188E">
            <w:pPr>
              <w:pStyle w:val="PL"/>
              <w:shd w:val="clear" w:color="auto" w:fill="E6E6E6"/>
            </w:pPr>
            <w:r>
              <w:rPr>
                <w:iCs/>
              </w:rPr>
              <w:tab/>
            </w:r>
            <w:r>
              <w:rPr>
                <w:iCs/>
              </w:rPr>
              <w:tab/>
            </w:r>
            <w:r>
              <w:t>subframeConfig0-r11</w:t>
            </w:r>
            <w:r>
              <w:rPr>
                <w:iCs/>
              </w:rPr>
              <w:tab/>
            </w:r>
            <w:r>
              <w:rPr>
                <w:iCs/>
              </w:rPr>
              <w:tab/>
            </w:r>
            <w:r>
              <w:rPr>
                <w:iCs/>
              </w:rPr>
              <w:tab/>
            </w:r>
            <w:r>
              <w:rPr>
                <w:iCs/>
              </w:rPr>
              <w:tab/>
            </w:r>
            <w:r>
              <w:rPr>
                <w:iCs/>
              </w:rPr>
              <w:tab/>
            </w:r>
            <w:r>
              <w:t>BIT STRING (SIZE (70)),</w:t>
            </w:r>
          </w:p>
          <w:p w14:paraId="1828084F" w14:textId="77777777" w:rsidR="00F73AA5" w:rsidRDefault="00B6188E">
            <w:pPr>
              <w:pStyle w:val="PL"/>
              <w:shd w:val="clear" w:color="auto" w:fill="E6E6E6"/>
              <w:rPr>
                <w:iCs/>
              </w:rPr>
            </w:pPr>
            <w:r>
              <w:rPr>
                <w:iCs/>
              </w:rPr>
              <w:tab/>
            </w:r>
            <w:r>
              <w:rPr>
                <w:iCs/>
              </w:rPr>
              <w:tab/>
              <w:t>subframeConfig1-5-r11</w:t>
            </w:r>
            <w:r>
              <w:rPr>
                <w:iCs/>
              </w:rPr>
              <w:tab/>
            </w:r>
            <w:r>
              <w:rPr>
                <w:iCs/>
              </w:rPr>
              <w:tab/>
            </w:r>
            <w:r>
              <w:rPr>
                <w:iCs/>
              </w:rPr>
              <w:tab/>
            </w:r>
            <w:r>
              <w:rPr>
                <w:iCs/>
              </w:rPr>
              <w:tab/>
              <w:t>BIT STRING (SIZE (10)),</w:t>
            </w:r>
          </w:p>
          <w:p w14:paraId="52D38641" w14:textId="77777777" w:rsidR="00F73AA5" w:rsidRDefault="00B6188E">
            <w:pPr>
              <w:pStyle w:val="PL"/>
              <w:shd w:val="clear" w:color="auto" w:fill="E6E6E6"/>
              <w:rPr>
                <w:iCs/>
              </w:rPr>
            </w:pPr>
            <w:r>
              <w:rPr>
                <w:iCs/>
              </w:rPr>
              <w:tab/>
            </w:r>
            <w:r>
              <w:rPr>
                <w:iCs/>
              </w:rPr>
              <w:tab/>
              <w:t>subframeConfig6-r11</w:t>
            </w:r>
            <w:r>
              <w:rPr>
                <w:iCs/>
              </w:rPr>
              <w:tab/>
            </w:r>
            <w:r>
              <w:rPr>
                <w:iCs/>
              </w:rPr>
              <w:tab/>
            </w:r>
            <w:r>
              <w:rPr>
                <w:iCs/>
              </w:rPr>
              <w:tab/>
            </w:r>
            <w:r>
              <w:rPr>
                <w:iCs/>
              </w:rPr>
              <w:tab/>
            </w:r>
            <w:r>
              <w:rPr>
                <w:iCs/>
              </w:rPr>
              <w:tab/>
              <w:t>BIT STRING (SIZE (60))</w:t>
            </w:r>
          </w:p>
          <w:p w14:paraId="17D2575D" w14:textId="77777777" w:rsidR="00F73AA5" w:rsidRDefault="00B6188E">
            <w:pPr>
              <w:pStyle w:val="PL"/>
              <w:shd w:val="clear" w:color="auto" w:fill="E6E6E6"/>
              <w:rPr>
                <w:iCs/>
              </w:rPr>
            </w:pPr>
            <w:r>
              <w:rPr>
                <w:iCs/>
              </w:rPr>
              <w:tab/>
              <w:t>},</w:t>
            </w:r>
          </w:p>
          <w:p w14:paraId="7B6E45E6" w14:textId="77777777" w:rsidR="00F73AA5" w:rsidRDefault="00B6188E">
            <w:pPr>
              <w:pStyle w:val="PL"/>
              <w:shd w:val="clear" w:color="auto" w:fill="E6E6E6"/>
            </w:pPr>
            <w:r>
              <w:tab/>
              <w:t>...</w:t>
            </w:r>
          </w:p>
          <w:p w14:paraId="507C94D2" w14:textId="77777777" w:rsidR="00F73AA5" w:rsidRDefault="00B6188E">
            <w:pPr>
              <w:pStyle w:val="PL"/>
              <w:shd w:val="clear" w:color="auto" w:fill="E6E6E6"/>
            </w:pPr>
            <w:r>
              <w:rPr>
                <w:iCs/>
              </w:rPr>
              <w:t>}</w:t>
            </w:r>
          </w:p>
          <w:p w14:paraId="56661753" w14:textId="77777777" w:rsidR="00F73AA5" w:rsidRDefault="00F73AA5">
            <w:pPr>
              <w:rPr>
                <w:lang w:val="en-US" w:eastAsia="ja-JP"/>
              </w:rPr>
            </w:pPr>
          </w:p>
        </w:tc>
      </w:tr>
    </w:tbl>
    <w:p w14:paraId="1657E80A" w14:textId="77777777" w:rsidR="00F73AA5" w:rsidRDefault="00F73AA5">
      <w:pPr>
        <w:rPr>
          <w:lang w:val="en-US" w:eastAsia="ja-JP"/>
        </w:rPr>
      </w:pPr>
    </w:p>
    <w:p w14:paraId="456D757D" w14:textId="77777777" w:rsidR="00F73AA5" w:rsidRDefault="00B6188E">
      <w:pPr>
        <w:rPr>
          <w:lang w:val="en-US" w:eastAsia="ja-JP"/>
        </w:rPr>
      </w:pPr>
      <w:r>
        <w:rPr>
          <w:lang w:val="en-US" w:eastAsia="ja-JP"/>
        </w:rPr>
        <w:t xml:space="preserve">The candidate </w:t>
      </w:r>
      <w:r>
        <w:rPr>
          <w:lang w:val="en-US"/>
        </w:rPr>
        <w:t>UL and/or DL transmission occasion</w:t>
      </w:r>
      <w:r>
        <w:rPr>
          <w:lang w:val="en-US" w:eastAsia="ja-JP"/>
        </w:rPr>
        <w:t xml:space="preserve"> solution for NR is as follows:</w:t>
      </w:r>
    </w:p>
    <w:p w14:paraId="13411C8C" w14:textId="77777777" w:rsidR="00F73AA5" w:rsidRDefault="00B6188E">
      <w:pPr>
        <w:rPr>
          <w:b/>
          <w:lang w:val="en-US" w:eastAsia="ja-JP"/>
        </w:rPr>
      </w:pPr>
      <w:r>
        <w:rPr>
          <w:rFonts w:hint="eastAsia"/>
          <w:b/>
          <w:lang w:val="en-US" w:eastAsia="zh-CN"/>
        </w:rPr>
        <w:t>Op</w:t>
      </w:r>
      <w:r>
        <w:rPr>
          <w:b/>
          <w:lang w:val="en-US" w:eastAsia="ja-JP"/>
        </w:rPr>
        <w:t>tion 1: (By using the LTE HARQ reservation solution as the baseline)</w:t>
      </w:r>
    </w:p>
    <w:tbl>
      <w:tblPr>
        <w:tblStyle w:val="TableGrid"/>
        <w:tblW w:w="0" w:type="auto"/>
        <w:tblLook w:val="04A0" w:firstRow="1" w:lastRow="0" w:firstColumn="1" w:lastColumn="0" w:noHBand="0" w:noVBand="1"/>
      </w:tblPr>
      <w:tblGrid>
        <w:gridCol w:w="9631"/>
      </w:tblGrid>
      <w:tr w:rsidR="00F73AA5" w14:paraId="48E388E4" w14:textId="77777777">
        <w:tc>
          <w:tcPr>
            <w:tcW w:w="9631" w:type="dxa"/>
          </w:tcPr>
          <w:p w14:paraId="43F0DC0F" w14:textId="77777777" w:rsidR="00F73AA5" w:rsidRDefault="00B6188E">
            <w:pPr>
              <w:rPr>
                <w:b/>
                <w:lang w:val="en-US" w:eastAsia="ja-JP"/>
              </w:rPr>
            </w:pPr>
            <w:r>
              <w:rPr>
                <w:rFonts w:hint="eastAsia"/>
                <w:b/>
                <w:lang w:val="en-US" w:eastAsia="zh-CN"/>
              </w:rPr>
              <w:t>Pro</w:t>
            </w:r>
            <w:r>
              <w:rPr>
                <w:b/>
                <w:lang w:val="en-US" w:eastAsia="ja-JP"/>
              </w:rPr>
              <w:t>cedure:</w:t>
            </w:r>
          </w:p>
          <w:p w14:paraId="0A3703F1" w14:textId="77777777" w:rsidR="00F73AA5" w:rsidRDefault="00B6188E">
            <w:pPr>
              <w:rPr>
                <w:lang w:val="en-US" w:eastAsia="ja-JP"/>
              </w:rPr>
            </w:pPr>
            <w:r>
              <w:rPr>
                <w:rFonts w:hint="eastAsia"/>
                <w:lang w:val="en-US" w:eastAsia="zh-CN"/>
              </w:rPr>
              <w:t>St</w:t>
            </w:r>
            <w:r>
              <w:rPr>
                <w:lang w:val="en-US" w:eastAsia="ja-JP"/>
              </w:rPr>
              <w:t xml:space="preserve">ep 1: The </w:t>
            </w:r>
            <w:proofErr w:type="spellStart"/>
            <w:r>
              <w:rPr>
                <w:lang w:val="en-US" w:eastAsia="ja-JP"/>
              </w:rPr>
              <w:t>gNB</w:t>
            </w:r>
            <w:proofErr w:type="spellEnd"/>
            <w:r>
              <w:rPr>
                <w:lang w:val="en-US" w:eastAsia="ja-JP"/>
              </w:rPr>
              <w:t xml:space="preserve"> indicates whether the IDC reporting for TDM assistance information is allowed.</w:t>
            </w:r>
          </w:p>
          <w:p w14:paraId="7B9EFBE1" w14:textId="77777777" w:rsidR="00F73AA5" w:rsidRDefault="00B6188E">
            <w:pPr>
              <w:rPr>
                <w:iCs/>
              </w:rPr>
            </w:pPr>
            <w:r>
              <w:rPr>
                <w:lang w:val="en-US" w:eastAsia="ja-JP"/>
              </w:rPr>
              <w:t xml:space="preserve">Step 2: When detecting the IDC issue, the UE reports the </w:t>
            </w:r>
            <w:r>
              <w:t>desired subframe reservation patterns</w:t>
            </w:r>
            <w:r>
              <w:rPr>
                <w:lang w:eastAsia="zh-CN"/>
              </w:rPr>
              <w:t xml:space="preserve"> </w:t>
            </w:r>
            <w:r>
              <w:rPr>
                <w:lang w:val="en-US" w:eastAsia="ja-JP"/>
              </w:rPr>
              <w:t xml:space="preserve">for the affected frequencies. </w:t>
            </w:r>
            <w:r>
              <w:rPr>
                <w:iCs/>
                <w:lang w:eastAsia="zh-CN"/>
              </w:rPr>
              <w:t xml:space="preserve">The TDM assistance information uses the MCG as timing reference. </w:t>
            </w:r>
            <w:r>
              <w:rPr>
                <w:lang w:val="en-US" w:eastAsia="ja-JP"/>
              </w:rPr>
              <w:t xml:space="preserve">The </w:t>
            </w:r>
            <w:r>
              <w:t>desired subframe reservation patterns</w:t>
            </w:r>
            <w:r>
              <w:rPr>
                <w:lang w:eastAsia="zh-CN"/>
              </w:rPr>
              <w:t xml:space="preserve"> </w:t>
            </w:r>
            <w:r>
              <w:rPr>
                <w:lang w:val="en-US" w:eastAsia="ja-JP"/>
              </w:rPr>
              <w:t xml:space="preserve">is included in </w:t>
            </w:r>
            <w:proofErr w:type="spellStart"/>
            <w:r>
              <w:rPr>
                <w:i/>
                <w:iCs/>
              </w:rPr>
              <w:t>idc-SubframePatternList</w:t>
            </w:r>
            <w:proofErr w:type="spellEnd"/>
            <w:r>
              <w:rPr>
                <w:iCs/>
              </w:rPr>
              <w:t xml:space="preserve">. A bitmap with </w:t>
            </w:r>
            <w:r>
              <w:rPr>
                <w:lang w:eastAsia="zh-CN"/>
              </w:rPr>
              <w:t>value 0 indicates that NR is requested to abstain from using the subframe.</w:t>
            </w:r>
          </w:p>
          <w:p w14:paraId="1D31E3F2" w14:textId="77777777" w:rsidR="00F73AA5" w:rsidRDefault="00B6188E">
            <w:pPr>
              <w:rPr>
                <w:lang w:eastAsia="zh-CN"/>
              </w:rPr>
            </w:pPr>
            <w:r>
              <w:rPr>
                <w:lang w:eastAsia="zh-CN"/>
              </w:rPr>
              <w:t xml:space="preserve">For FDD, the radio frame in which the pattern starts (i.e. the radio frame in which the first/leftmost bit of the </w:t>
            </w:r>
            <w:proofErr w:type="spellStart"/>
            <w:r>
              <w:rPr>
                <w:i/>
                <w:lang w:eastAsia="zh-CN"/>
              </w:rPr>
              <w:t>subframePatternFDD</w:t>
            </w:r>
            <w:proofErr w:type="spellEnd"/>
            <w:r>
              <w:rPr>
                <w:lang w:eastAsia="zh-CN"/>
              </w:rPr>
              <w:t xml:space="preserve"> corresponds to subframe #0) occurs when SFN mod 2 = 0.</w:t>
            </w:r>
          </w:p>
          <w:p w14:paraId="1E028279" w14:textId="77777777" w:rsidR="00F73AA5" w:rsidRDefault="00B6188E">
            <w:pPr>
              <w:rPr>
                <w:lang w:eastAsia="zh-CN"/>
              </w:rPr>
            </w:pPr>
            <w:r>
              <w:rPr>
                <w:lang w:eastAsia="zh-CN"/>
              </w:rPr>
              <w:t xml:space="preserve">For TDD, the UE indicates its </w:t>
            </w:r>
            <w:proofErr w:type="spellStart"/>
            <w:r>
              <w:rPr>
                <w:i/>
                <w:iCs/>
              </w:rPr>
              <w:t>preferred</w:t>
            </w:r>
            <w:r>
              <w:rPr>
                <w:i/>
              </w:rPr>
              <w:t>TDD</w:t>
            </w:r>
            <w:proofErr w:type="spellEnd"/>
            <w:r>
              <w:rPr>
                <w:i/>
              </w:rPr>
              <w:t>-UL-DL-Pattern</w:t>
            </w:r>
            <w:r>
              <w:t xml:space="preserve"> with </w:t>
            </w:r>
            <w:proofErr w:type="spellStart"/>
            <w:r>
              <w:rPr>
                <w:i/>
              </w:rPr>
              <w:t>referenceSubcarrierSpacing</w:t>
            </w:r>
            <w:proofErr w:type="spellEnd"/>
            <w:r>
              <w:t>,</w:t>
            </w:r>
            <w:r>
              <w:rPr>
                <w:lang w:eastAsia="zh-CN"/>
              </w:rPr>
              <w:t xml:space="preserve"> and its </w:t>
            </w:r>
            <w:r>
              <w:t xml:space="preserve">desired subframe reservation pattern </w:t>
            </w:r>
            <w:proofErr w:type="spellStart"/>
            <w:r>
              <w:rPr>
                <w:i/>
                <w:iCs/>
              </w:rPr>
              <w:t>preferredSubframePatternTDD</w:t>
            </w:r>
            <w:proofErr w:type="spellEnd"/>
            <w:r>
              <w:t xml:space="preserve"> for the </w:t>
            </w:r>
            <w:proofErr w:type="spellStart"/>
            <w:r>
              <w:rPr>
                <w:i/>
                <w:iCs/>
              </w:rPr>
              <w:t>preferred</w:t>
            </w:r>
            <w:r>
              <w:rPr>
                <w:i/>
              </w:rPr>
              <w:t>TDD</w:t>
            </w:r>
            <w:proofErr w:type="spellEnd"/>
            <w:r>
              <w:rPr>
                <w:i/>
              </w:rPr>
              <w:t>-UL-DL-Pattern</w:t>
            </w:r>
            <w:r>
              <w:rPr>
                <w:lang w:eastAsia="zh-CN"/>
              </w:rPr>
              <w:t xml:space="preserve">. The first/leftmost bit of </w:t>
            </w:r>
            <w:proofErr w:type="spellStart"/>
            <w:r>
              <w:rPr>
                <w:i/>
                <w:iCs/>
              </w:rPr>
              <w:t>preferredSubframePatternTDD</w:t>
            </w:r>
            <w:proofErr w:type="spellEnd"/>
            <w:r>
              <w:rPr>
                <w:lang w:eastAsia="zh-CN"/>
              </w:rPr>
              <w:t xml:space="preserve"> corresponds to the subframe #0 of the radio frame satisfying SFN mod x = 0, where x is the size of the bit string divided by 10.</w:t>
            </w:r>
          </w:p>
          <w:p w14:paraId="61542157" w14:textId="77777777" w:rsidR="00F73AA5" w:rsidRDefault="00B6188E">
            <w:pPr>
              <w:rPr>
                <w:ins w:id="34" w:author="Xiaomi - Yumin Wu" w:date="2022-10-18T16:12:00Z"/>
                <w:lang w:val="en-US" w:eastAsia="ja-JP"/>
              </w:rPr>
            </w:pPr>
            <w:ins w:id="35" w:author="Xiaomi - Yumin Wu" w:date="2022-10-18T16:02:00Z">
              <w:r>
                <w:rPr>
                  <w:lang w:val="en-US" w:eastAsia="ja-JP"/>
                </w:rPr>
                <w:t>FFS on the number of bits used for the FDD</w:t>
              </w:r>
            </w:ins>
            <w:ins w:id="36" w:author="Xiaomi - Yumin Wu" w:date="2022-10-18T16:03:00Z">
              <w:r>
                <w:rPr>
                  <w:lang w:val="en-US" w:eastAsia="ja-JP"/>
                </w:rPr>
                <w:t>/TDD</w:t>
              </w:r>
            </w:ins>
            <w:ins w:id="37" w:author="Xiaomi - Yumin Wu" w:date="2022-10-18T16:02:00Z">
              <w:r>
                <w:rPr>
                  <w:lang w:val="en-US" w:eastAsia="ja-JP"/>
                </w:rPr>
                <w:t xml:space="preserve"> subframe pattern.</w:t>
              </w:r>
            </w:ins>
          </w:p>
          <w:p w14:paraId="738FE816" w14:textId="77777777" w:rsidR="00F73AA5" w:rsidRDefault="00B6188E">
            <w:pPr>
              <w:rPr>
                <w:ins w:id="38" w:author="Xiaomi - Yumin Wu" w:date="2022-10-18T16:05:00Z"/>
                <w:lang w:val="en-US" w:eastAsia="ja-JP"/>
              </w:rPr>
            </w:pPr>
            <w:ins w:id="39" w:author="Xiaomi - Yumin Wu" w:date="2022-10-18T16:12:00Z">
              <w:r>
                <w:rPr>
                  <w:lang w:val="en-US" w:eastAsia="ja-JP"/>
                </w:rPr>
                <w:lastRenderedPageBreak/>
                <w:t>FFS w</w:t>
              </w:r>
            </w:ins>
            <w:ins w:id="40" w:author="Xiaomi - Yumin Wu" w:date="2022-10-18T16:13:00Z">
              <w:r>
                <w:rPr>
                  <w:lang w:val="en-US" w:eastAsia="ja-JP"/>
                </w:rPr>
                <w:t>hether TDD pattern is needed.</w:t>
              </w:r>
            </w:ins>
          </w:p>
          <w:p w14:paraId="72C779E4" w14:textId="77777777" w:rsidR="00F73AA5" w:rsidRDefault="00B6188E">
            <w:pPr>
              <w:rPr>
                <w:ins w:id="41" w:author="Xiaomi - Yumin Wu" w:date="2022-10-18T16:09:00Z"/>
                <w:lang w:val="en-US" w:eastAsia="ja-JP"/>
              </w:rPr>
            </w:pPr>
            <w:ins w:id="42" w:author="Xiaomi - Yumin Wu" w:date="2022-10-18T16:05:00Z">
              <w:r>
                <w:rPr>
                  <w:lang w:val="en-US" w:eastAsia="ja-JP"/>
                </w:rPr>
                <w:t>FFS whether finer granularity (e.g. slot and/or symbol) is needed.</w:t>
              </w:r>
            </w:ins>
          </w:p>
          <w:p w14:paraId="699C213A" w14:textId="77777777" w:rsidR="00F73AA5" w:rsidRDefault="00B6188E">
            <w:pPr>
              <w:rPr>
                <w:ins w:id="43" w:author="Xiaomi - Yumin Wu" w:date="2022-10-18T16:33:00Z"/>
                <w:lang w:val="en-US" w:eastAsia="ja-JP"/>
              </w:rPr>
            </w:pPr>
            <w:ins w:id="44" w:author="Xiaomi - Yumin Wu" w:date="2022-10-18T16:09:00Z">
              <w:r>
                <w:rPr>
                  <w:lang w:val="en-US" w:eastAsia="ja-JP"/>
                </w:rPr>
                <w:t xml:space="preserve">FFS how the NR </w:t>
              </w:r>
            </w:ins>
            <w:ins w:id="45" w:author="Xiaomi - Yumin Wu" w:date="2022-10-18T16:12:00Z">
              <w:r>
                <w:rPr>
                  <w:lang w:val="en-US" w:eastAsia="ja-JP"/>
                </w:rPr>
                <w:t xml:space="preserve">asynchronous </w:t>
              </w:r>
            </w:ins>
            <w:ins w:id="46" w:author="Xiaomi - Yumin Wu" w:date="2022-10-18T16:09:00Z">
              <w:r>
                <w:rPr>
                  <w:lang w:val="en-US" w:eastAsia="ja-JP"/>
                </w:rPr>
                <w:t>HARQ procedure impacts the pattern.</w:t>
              </w:r>
            </w:ins>
          </w:p>
          <w:p w14:paraId="25B3A296" w14:textId="77777777" w:rsidR="00F73AA5" w:rsidRDefault="00B6188E">
            <w:pPr>
              <w:rPr>
                <w:ins w:id="47" w:author="Xiaomi - Yumin Wu" w:date="2022-10-18T16:33:00Z"/>
                <w:lang w:val="en-US" w:eastAsia="ja-JP"/>
              </w:rPr>
            </w:pPr>
            <w:ins w:id="48" w:author="Xiaomi - Yumin Wu" w:date="2022-10-18T16:33:00Z">
              <w:r>
                <w:rPr>
                  <w:lang w:val="en-US" w:eastAsia="ja-JP"/>
                </w:rPr>
                <w:t>FFS how the dynamic TDD pattern impacts the pattern.</w:t>
              </w:r>
            </w:ins>
          </w:p>
          <w:p w14:paraId="77711946" w14:textId="77777777" w:rsidR="00F73AA5" w:rsidRDefault="00B6188E">
            <w:pPr>
              <w:rPr>
                <w:lang w:val="en-US" w:eastAsia="ja-JP"/>
              </w:rPr>
            </w:pPr>
            <w:ins w:id="49" w:author="Xiaomi - Yumin Wu" w:date="2022-10-18T16:32:00Z">
              <w:r>
                <w:rPr>
                  <w:lang w:val="en-US" w:eastAsia="ja-JP"/>
                </w:rPr>
                <w:t>FFS whether RAN4 needs to be involved.</w:t>
              </w:r>
            </w:ins>
          </w:p>
        </w:tc>
      </w:tr>
      <w:tr w:rsidR="00F73AA5" w14:paraId="23868430" w14:textId="77777777">
        <w:tc>
          <w:tcPr>
            <w:tcW w:w="9631" w:type="dxa"/>
          </w:tcPr>
          <w:p w14:paraId="5C077369" w14:textId="77777777" w:rsidR="00F73AA5" w:rsidRDefault="00B6188E">
            <w:pPr>
              <w:rPr>
                <w:b/>
                <w:lang w:val="en-US" w:eastAsia="ja-JP"/>
              </w:rPr>
            </w:pPr>
            <w:r>
              <w:rPr>
                <w:b/>
                <w:lang w:val="en-US" w:eastAsia="ja-JP"/>
              </w:rPr>
              <w:lastRenderedPageBreak/>
              <w:t>ASN.1 signaling example:</w:t>
            </w:r>
          </w:p>
          <w:p w14:paraId="24E36228" w14:textId="77777777" w:rsidR="00F73AA5" w:rsidRDefault="00B6188E">
            <w:pPr>
              <w:rPr>
                <w:lang w:val="en-US" w:eastAsia="ja-JP"/>
              </w:rPr>
            </w:pPr>
            <w:r>
              <w:rPr>
                <w:lang w:val="en-US" w:eastAsia="ja-JP"/>
              </w:rPr>
              <w:t>S</w:t>
            </w:r>
            <w:r>
              <w:rPr>
                <w:rFonts w:hint="eastAsia"/>
                <w:lang w:val="en-US" w:eastAsia="zh-CN"/>
              </w:rPr>
              <w:t>tep</w:t>
            </w:r>
            <w:r>
              <w:rPr>
                <w:lang w:val="en-US" w:eastAsia="ja-JP"/>
              </w:rPr>
              <w:t xml:space="preserve"> 1: Network configuration</w:t>
            </w:r>
          </w:p>
          <w:p w14:paraId="4239584C" w14:textId="77777777" w:rsidR="00F73AA5" w:rsidRDefault="00B6188E">
            <w:pPr>
              <w:rPr>
                <w:lang w:val="en-US" w:eastAsia="ja-JP"/>
              </w:rPr>
            </w:pPr>
            <w:r>
              <w:t>idc-</w:t>
            </w:r>
            <w:r>
              <w:rPr>
                <w:rFonts w:hint="eastAsia"/>
                <w:lang w:eastAsia="zh-CN"/>
              </w:rPr>
              <w:t>TDM</w:t>
            </w:r>
            <w:r>
              <w:t xml:space="preserve">-Indication-r18  ENUMERATED {setup}                     </w:t>
            </w:r>
            <w:r>
              <w:rPr>
                <w:color w:val="993366"/>
              </w:rPr>
              <w:t>OPTIONAL</w:t>
            </w:r>
            <w:r>
              <w:t xml:space="preserve">, </w:t>
            </w:r>
            <w:r>
              <w:rPr>
                <w:color w:val="808080"/>
              </w:rPr>
              <w:t>-- Need R</w:t>
            </w:r>
          </w:p>
          <w:p w14:paraId="2CFD2531" w14:textId="77777777" w:rsidR="00F73AA5" w:rsidRDefault="00F73AA5">
            <w:pPr>
              <w:rPr>
                <w:lang w:val="en-US" w:eastAsia="ja-JP"/>
              </w:rPr>
            </w:pPr>
          </w:p>
          <w:p w14:paraId="06888A84" w14:textId="77777777" w:rsidR="00F73AA5" w:rsidRDefault="00B6188E">
            <w:pPr>
              <w:rPr>
                <w:lang w:val="en-US" w:eastAsia="ja-JP"/>
              </w:rPr>
            </w:pPr>
            <w:r>
              <w:rPr>
                <w:lang w:val="en-US" w:eastAsia="ja-JP"/>
              </w:rPr>
              <w:t>Step 2: UE reporting signaling</w:t>
            </w:r>
          </w:p>
          <w:p w14:paraId="3F36A8E5" w14:textId="77777777" w:rsidR="00F73AA5" w:rsidRDefault="00B6188E">
            <w:pPr>
              <w:pStyle w:val="PL"/>
              <w:shd w:val="clear" w:color="auto" w:fill="E6E6E6"/>
            </w:pPr>
            <w:r>
              <w:t>IDC-SubframePatternList-r18 ::=</w:t>
            </w:r>
            <w:r>
              <w:tab/>
              <w:t>SEQUENCE (SIZE (1..maxSubframePatternIDC-r18)) OF IDC-SubframePattern-r18</w:t>
            </w:r>
          </w:p>
          <w:p w14:paraId="2EFA22D9" w14:textId="77777777" w:rsidR="00F73AA5" w:rsidRDefault="00F73AA5">
            <w:pPr>
              <w:pStyle w:val="PL"/>
              <w:shd w:val="clear" w:color="auto" w:fill="E6E6E6"/>
            </w:pPr>
          </w:p>
          <w:p w14:paraId="4D17A783" w14:textId="77777777" w:rsidR="00F73AA5" w:rsidRDefault="00B6188E">
            <w:pPr>
              <w:pStyle w:val="PL"/>
              <w:shd w:val="clear" w:color="auto" w:fill="E6E6E6"/>
              <w:rPr>
                <w:iCs/>
              </w:rPr>
            </w:pPr>
            <w:r>
              <w:t xml:space="preserve">IDC-SubframePattern-r18 </w:t>
            </w:r>
            <w:r>
              <w:rPr>
                <w:iCs/>
              </w:rPr>
              <w:t>::=</w:t>
            </w:r>
            <w:r>
              <w:t xml:space="preserve"> </w:t>
            </w:r>
            <w:r>
              <w:rPr>
                <w:iCs/>
              </w:rPr>
              <w:t>CHOICE {</w:t>
            </w:r>
          </w:p>
          <w:p w14:paraId="1F822DC6" w14:textId="77777777" w:rsidR="00F73AA5" w:rsidRDefault="00B6188E">
            <w:pPr>
              <w:pStyle w:val="PL"/>
              <w:shd w:val="clear" w:color="auto" w:fill="E6E6E6"/>
              <w:rPr>
                <w:iCs/>
              </w:rPr>
            </w:pPr>
            <w:r>
              <w:rPr>
                <w:iCs/>
              </w:rPr>
              <w:tab/>
              <w:t>subframePatternFDD-r18</w:t>
            </w:r>
            <w:r>
              <w:rPr>
                <w:iCs/>
              </w:rPr>
              <w:tab/>
            </w:r>
            <w:r>
              <w:rPr>
                <w:iCs/>
              </w:rPr>
              <w:tab/>
            </w:r>
            <w:r>
              <w:rPr>
                <w:iCs/>
              </w:rPr>
              <w:tab/>
            </w:r>
            <w:r>
              <w:rPr>
                <w:iCs/>
              </w:rPr>
              <w:tab/>
              <w:t>BIT STRING (SIZE (4)),</w:t>
            </w:r>
          </w:p>
          <w:p w14:paraId="6022CEF5" w14:textId="77777777" w:rsidR="00F73AA5" w:rsidRDefault="00B6188E">
            <w:pPr>
              <w:pStyle w:val="PL"/>
              <w:shd w:val="clear" w:color="auto" w:fill="E6E6E6"/>
              <w:rPr>
                <w:iCs/>
              </w:rPr>
            </w:pPr>
            <w:r>
              <w:rPr>
                <w:iCs/>
              </w:rPr>
              <w:tab/>
              <w:t>subframePatternTDD-r18</w:t>
            </w:r>
            <w:r>
              <w:rPr>
                <w:iCs/>
              </w:rPr>
              <w:tab/>
            </w:r>
            <w:r>
              <w:rPr>
                <w:iCs/>
              </w:rPr>
              <w:tab/>
            </w:r>
            <w:r>
              <w:rPr>
                <w:iCs/>
              </w:rPr>
              <w:tab/>
            </w:r>
            <w:r>
              <w:rPr>
                <w:iCs/>
              </w:rPr>
              <w:tab/>
            </w:r>
            <w:proofErr w:type="spellStart"/>
            <w:r>
              <w:rPr>
                <w:iCs/>
              </w:rPr>
              <w:t>SubframePatternTDD-r18</w:t>
            </w:r>
            <w:proofErr w:type="spellEnd"/>
            <w:r>
              <w:rPr>
                <w:iCs/>
              </w:rPr>
              <w:t>,</w:t>
            </w:r>
          </w:p>
          <w:p w14:paraId="326A7887" w14:textId="77777777" w:rsidR="00F73AA5" w:rsidRDefault="00B6188E">
            <w:pPr>
              <w:pStyle w:val="PL"/>
              <w:shd w:val="clear" w:color="auto" w:fill="E6E6E6"/>
            </w:pPr>
            <w:r>
              <w:tab/>
              <w:t>...</w:t>
            </w:r>
          </w:p>
          <w:p w14:paraId="399E9F9F" w14:textId="77777777" w:rsidR="00F73AA5" w:rsidRDefault="00B6188E">
            <w:pPr>
              <w:pStyle w:val="PL"/>
              <w:shd w:val="clear" w:color="auto" w:fill="E6E6E6"/>
            </w:pPr>
            <w:r>
              <w:rPr>
                <w:iCs/>
              </w:rPr>
              <w:t>}</w:t>
            </w:r>
          </w:p>
          <w:p w14:paraId="155E62AB" w14:textId="77777777" w:rsidR="00F73AA5" w:rsidRDefault="00F73AA5">
            <w:pPr>
              <w:rPr>
                <w:lang w:val="en-US" w:eastAsia="ja-JP"/>
              </w:rPr>
            </w:pPr>
          </w:p>
          <w:p w14:paraId="60FBEDAC" w14:textId="77777777" w:rsidR="00F73AA5" w:rsidRDefault="00B6188E">
            <w:pPr>
              <w:pStyle w:val="PL"/>
              <w:shd w:val="clear" w:color="auto" w:fill="E6E6E6"/>
            </w:pPr>
            <w:r>
              <w:rPr>
                <w:iCs/>
              </w:rPr>
              <w:t>SubframePatternTDD-r18</w:t>
            </w:r>
            <w:r>
              <w:t xml:space="preserve"> ::=</w:t>
            </w:r>
            <w:r>
              <w:tab/>
              <w:t>SEQUENCE {</w:t>
            </w:r>
          </w:p>
          <w:p w14:paraId="3BD9B820" w14:textId="77777777" w:rsidR="00F73AA5" w:rsidRDefault="00B6188E">
            <w:pPr>
              <w:pStyle w:val="PL"/>
              <w:shd w:val="clear" w:color="auto" w:fill="E6E6E6"/>
              <w:rPr>
                <w:iCs/>
              </w:rPr>
            </w:pPr>
            <w:r>
              <w:t xml:space="preserve">     referenceSubcarrierSpacing-r18          </w:t>
            </w:r>
            <w:proofErr w:type="spellStart"/>
            <w:r>
              <w:t>SubcarrierSpacing</w:t>
            </w:r>
            <w:proofErr w:type="spellEnd"/>
            <w:r>
              <w:t>,</w:t>
            </w:r>
            <w:r>
              <w:rPr>
                <w:iCs/>
              </w:rPr>
              <w:t xml:space="preserve">     </w:t>
            </w:r>
          </w:p>
          <w:p w14:paraId="2A7978E5" w14:textId="77777777" w:rsidR="00F73AA5" w:rsidRDefault="00B6188E">
            <w:pPr>
              <w:pStyle w:val="PL"/>
              <w:shd w:val="clear" w:color="auto" w:fill="E6E6E6"/>
              <w:rPr>
                <w:iCs/>
              </w:rPr>
            </w:pPr>
            <w:r>
              <w:rPr>
                <w:iCs/>
              </w:rPr>
              <w:t xml:space="preserve">     preferred</w:t>
            </w:r>
            <w:r>
              <w:t>TDD-UL-DL-Pattern-r18</w:t>
            </w:r>
            <w:r>
              <w:rPr>
                <w:iCs/>
              </w:rPr>
              <w:tab/>
            </w:r>
            <w:r>
              <w:rPr>
                <w:iCs/>
              </w:rPr>
              <w:tab/>
            </w:r>
            <w:r>
              <w:rPr>
                <w:iCs/>
              </w:rPr>
              <w:tab/>
            </w:r>
            <w:r>
              <w:rPr>
                <w:iCs/>
              </w:rPr>
              <w:tab/>
            </w:r>
            <w:r>
              <w:t>TDD-UL-DL-Pattern</w:t>
            </w:r>
            <w:r>
              <w:rPr>
                <w:iCs/>
              </w:rPr>
              <w:t>,</w:t>
            </w:r>
          </w:p>
          <w:p w14:paraId="111FB7CB" w14:textId="77777777" w:rsidR="00F73AA5" w:rsidRDefault="00B6188E">
            <w:pPr>
              <w:pStyle w:val="PL"/>
              <w:shd w:val="clear" w:color="auto" w:fill="E6E6E6"/>
            </w:pPr>
            <w:r>
              <w:rPr>
                <w:iCs/>
              </w:rPr>
              <w:t xml:space="preserve">     preferredSubframePatternTDD</w:t>
            </w:r>
            <w:r>
              <w:t>-r18</w:t>
            </w:r>
            <w:r>
              <w:rPr>
                <w:iCs/>
              </w:rPr>
              <w:tab/>
            </w:r>
            <w:r>
              <w:rPr>
                <w:iCs/>
              </w:rPr>
              <w:tab/>
            </w:r>
            <w:r>
              <w:rPr>
                <w:iCs/>
              </w:rPr>
              <w:tab/>
            </w:r>
            <w:r>
              <w:rPr>
                <w:iCs/>
              </w:rPr>
              <w:tab/>
            </w:r>
            <w:r>
              <w:rPr>
                <w:color w:val="993366"/>
              </w:rPr>
              <w:t>BIT</w:t>
            </w:r>
            <w:r>
              <w:t xml:space="preserve"> </w:t>
            </w:r>
            <w:r>
              <w:rPr>
                <w:color w:val="993366"/>
              </w:rPr>
              <w:t>STRING</w:t>
            </w:r>
            <w:r>
              <w:t xml:space="preserve"> (</w:t>
            </w:r>
            <w:r>
              <w:rPr>
                <w:color w:val="993366"/>
              </w:rPr>
              <w:t>SIZE</w:t>
            </w:r>
            <w:r>
              <w:t xml:space="preserve"> (1..70))</w:t>
            </w:r>
          </w:p>
          <w:p w14:paraId="08DAAEFB" w14:textId="77777777" w:rsidR="00F73AA5" w:rsidRDefault="00B6188E">
            <w:pPr>
              <w:pStyle w:val="PL"/>
              <w:shd w:val="clear" w:color="auto" w:fill="E6E6E6"/>
            </w:pPr>
            <w:r>
              <w:t>}</w:t>
            </w:r>
          </w:p>
          <w:p w14:paraId="48778A8E" w14:textId="77777777" w:rsidR="00F73AA5" w:rsidRDefault="00F73AA5">
            <w:pPr>
              <w:rPr>
                <w:lang w:eastAsia="ja-JP"/>
              </w:rPr>
            </w:pPr>
          </w:p>
          <w:p w14:paraId="2D0B4C58" w14:textId="77777777" w:rsidR="00F73AA5" w:rsidRDefault="00B6188E">
            <w:pPr>
              <w:pStyle w:val="PL"/>
            </w:pPr>
            <w:r>
              <w:t xml:space="preserve">TDD-UL-DL-Pattern ::=               </w:t>
            </w:r>
            <w:r>
              <w:rPr>
                <w:color w:val="993366"/>
              </w:rPr>
              <w:t>SEQUENCE</w:t>
            </w:r>
            <w:r>
              <w:t xml:space="preserve"> {</w:t>
            </w:r>
          </w:p>
          <w:p w14:paraId="257C8EE2" w14:textId="77777777" w:rsidR="00F73AA5" w:rsidRDefault="00B6188E">
            <w:pPr>
              <w:pStyle w:val="PL"/>
            </w:pPr>
            <w:r>
              <w:t xml:space="preserve">    dl-UL-</w:t>
            </w:r>
            <w:proofErr w:type="spellStart"/>
            <w:r>
              <w:t>TransmissionPeriodicity</w:t>
            </w:r>
            <w:proofErr w:type="spellEnd"/>
            <w:r>
              <w:t xml:space="preserve">       </w:t>
            </w:r>
            <w:r>
              <w:rPr>
                <w:color w:val="993366"/>
              </w:rPr>
              <w:t>ENUMERATED</w:t>
            </w:r>
            <w:r>
              <w:t xml:space="preserve"> {ms0p5, ms0p625, ms1, ms1p25, ms2, ms2p5, ms5, ms10},</w:t>
            </w:r>
          </w:p>
          <w:p w14:paraId="36822F72" w14:textId="77777777" w:rsidR="00F73AA5" w:rsidRDefault="00B6188E">
            <w:pPr>
              <w:pStyle w:val="PL"/>
            </w:pPr>
            <w:r>
              <w:t xml:space="preserve">    </w:t>
            </w:r>
            <w:proofErr w:type="spellStart"/>
            <w:r>
              <w:t>nrofDownlinkSlots</w:t>
            </w:r>
            <w:proofErr w:type="spellEnd"/>
            <w:r>
              <w:t xml:space="preserve">                   </w:t>
            </w:r>
            <w:r>
              <w:rPr>
                <w:color w:val="993366"/>
              </w:rPr>
              <w:t>INTEGER</w:t>
            </w:r>
            <w:r>
              <w:t xml:space="preserve"> (0..maxNrofSlots),</w:t>
            </w:r>
          </w:p>
          <w:p w14:paraId="3B62FCDC" w14:textId="77777777" w:rsidR="00F73AA5" w:rsidRDefault="00B6188E">
            <w:pPr>
              <w:pStyle w:val="PL"/>
            </w:pPr>
            <w:r>
              <w:t xml:space="preserve">    </w:t>
            </w:r>
            <w:proofErr w:type="spellStart"/>
            <w:r>
              <w:t>nrofDownlinkSymbols</w:t>
            </w:r>
            <w:proofErr w:type="spellEnd"/>
            <w:r>
              <w:t xml:space="preserve">                 </w:t>
            </w:r>
            <w:r>
              <w:rPr>
                <w:color w:val="993366"/>
              </w:rPr>
              <w:t>INTEGER</w:t>
            </w:r>
            <w:r>
              <w:t xml:space="preserve"> (0..maxNrofSymbols-1),</w:t>
            </w:r>
          </w:p>
          <w:p w14:paraId="5F8B5298" w14:textId="77777777" w:rsidR="00F73AA5" w:rsidRDefault="00B6188E">
            <w:pPr>
              <w:pStyle w:val="PL"/>
              <w:rPr>
                <w:lang w:val="sv-SE"/>
              </w:rPr>
            </w:pPr>
            <w:r>
              <w:t xml:space="preserve">    </w:t>
            </w:r>
            <w:r>
              <w:rPr>
                <w:lang w:val="sv-SE"/>
              </w:rPr>
              <w:t xml:space="preserve">nrofUplinkSlots                     </w:t>
            </w:r>
            <w:r>
              <w:rPr>
                <w:color w:val="993366"/>
                <w:lang w:val="sv-SE"/>
              </w:rPr>
              <w:t>INTEGER</w:t>
            </w:r>
            <w:r>
              <w:rPr>
                <w:lang w:val="sv-SE"/>
              </w:rPr>
              <w:t xml:space="preserve"> (0..maxNrofSlots),</w:t>
            </w:r>
          </w:p>
          <w:p w14:paraId="7EEC86C7" w14:textId="77777777" w:rsidR="00F73AA5" w:rsidRDefault="00B6188E">
            <w:pPr>
              <w:pStyle w:val="PL"/>
              <w:rPr>
                <w:lang w:val="sv-SE"/>
              </w:rPr>
            </w:pPr>
            <w:r>
              <w:rPr>
                <w:lang w:val="sv-SE"/>
              </w:rPr>
              <w:t xml:space="preserve">    nrofUplinkSymbols                   </w:t>
            </w:r>
            <w:r>
              <w:rPr>
                <w:color w:val="993366"/>
                <w:lang w:val="sv-SE"/>
              </w:rPr>
              <w:t>INTEGER</w:t>
            </w:r>
            <w:r>
              <w:rPr>
                <w:lang w:val="sv-SE"/>
              </w:rPr>
              <w:t xml:space="preserve"> (0..maxNrofSymbols-1),</w:t>
            </w:r>
          </w:p>
          <w:p w14:paraId="52FB8045" w14:textId="77777777" w:rsidR="00F73AA5" w:rsidRDefault="00B6188E">
            <w:pPr>
              <w:pStyle w:val="PL"/>
            </w:pPr>
            <w:r>
              <w:rPr>
                <w:lang w:val="sv-SE"/>
              </w:rPr>
              <w:t xml:space="preserve">    </w:t>
            </w:r>
            <w:r>
              <w:t>...,</w:t>
            </w:r>
          </w:p>
          <w:p w14:paraId="1574BA33" w14:textId="77777777" w:rsidR="00F73AA5" w:rsidRDefault="00B6188E">
            <w:pPr>
              <w:pStyle w:val="PL"/>
            </w:pPr>
            <w:r>
              <w:t xml:space="preserve">    [[</w:t>
            </w:r>
          </w:p>
          <w:p w14:paraId="3A17F5EB" w14:textId="77777777" w:rsidR="00F73AA5" w:rsidRDefault="00B6188E">
            <w:pPr>
              <w:pStyle w:val="PL"/>
              <w:rPr>
                <w:color w:val="808080"/>
              </w:rPr>
            </w:pPr>
            <w:r>
              <w:t xml:space="preserve">    dl-UL-TransmissionPeriodicity-v1530     </w:t>
            </w:r>
            <w:r>
              <w:rPr>
                <w:color w:val="993366"/>
              </w:rPr>
              <w:t>ENUMERATED</w:t>
            </w:r>
            <w:r>
              <w:t xml:space="preserve"> {ms3, ms4}                                               </w:t>
            </w:r>
            <w:r>
              <w:rPr>
                <w:color w:val="993366"/>
              </w:rPr>
              <w:t>OPTIONAL</w:t>
            </w:r>
            <w:r>
              <w:t xml:space="preserve"> </w:t>
            </w:r>
            <w:r>
              <w:rPr>
                <w:color w:val="808080"/>
              </w:rPr>
              <w:t>-- Need R</w:t>
            </w:r>
          </w:p>
          <w:p w14:paraId="44420579" w14:textId="77777777" w:rsidR="00F73AA5" w:rsidRDefault="00B6188E">
            <w:pPr>
              <w:pStyle w:val="PL"/>
            </w:pPr>
            <w:r>
              <w:t xml:space="preserve">    ]]</w:t>
            </w:r>
          </w:p>
          <w:p w14:paraId="33D8C947" w14:textId="77777777" w:rsidR="00F73AA5" w:rsidRDefault="00B6188E">
            <w:pPr>
              <w:pStyle w:val="PL"/>
            </w:pPr>
            <w:r>
              <w:t>}</w:t>
            </w:r>
          </w:p>
          <w:p w14:paraId="1EAE65DD" w14:textId="77777777" w:rsidR="00F73AA5" w:rsidRDefault="00F73AA5">
            <w:pPr>
              <w:rPr>
                <w:lang w:val="en-US" w:eastAsia="ja-JP"/>
              </w:rPr>
            </w:pPr>
          </w:p>
        </w:tc>
      </w:tr>
    </w:tbl>
    <w:p w14:paraId="7A89E20D" w14:textId="77777777" w:rsidR="00F73AA5" w:rsidRDefault="00F73AA5">
      <w:pPr>
        <w:rPr>
          <w:ins w:id="50" w:author="Xiaomi - Yumin Wu" w:date="2022-10-18T16:22:00Z"/>
          <w:lang w:val="en-US" w:eastAsia="ja-JP"/>
        </w:rPr>
      </w:pPr>
    </w:p>
    <w:p w14:paraId="16B20AE8" w14:textId="77777777" w:rsidR="00F73AA5" w:rsidRDefault="00B6188E">
      <w:pPr>
        <w:rPr>
          <w:ins w:id="51" w:author="Xiaomi - Yumin Wu" w:date="2022-10-18T16:22:00Z"/>
          <w:b/>
          <w:lang w:val="en-US" w:eastAsia="ja-JP"/>
        </w:rPr>
      </w:pPr>
      <w:ins w:id="52" w:author="Xiaomi - Yumin Wu" w:date="2022-10-18T16:22:00Z">
        <w:r>
          <w:rPr>
            <w:b/>
            <w:lang w:val="en-US" w:eastAsia="ja-JP"/>
          </w:rPr>
          <w:t>Option 2</w:t>
        </w:r>
      </w:ins>
      <w:ins w:id="53" w:author="Xiaomi - Yumin Wu" w:date="2022-10-18T16:26:00Z">
        <w:r>
          <w:rPr>
            <w:b/>
            <w:lang w:val="en-US" w:eastAsia="ja-JP"/>
          </w:rPr>
          <w:t>: (</w:t>
        </w:r>
      </w:ins>
      <w:ins w:id="54" w:author="Xiaomi - Yumin Wu" w:date="2022-10-18T16:27:00Z">
        <w:r>
          <w:rPr>
            <w:b/>
            <w:lang w:val="en-US" w:eastAsia="ja-JP"/>
          </w:rPr>
          <w:t>Based on the inputs from Intel</w:t>
        </w:r>
      </w:ins>
      <w:ins w:id="55" w:author="Xiaomi - Yumin Wu" w:date="2022-10-18T16:26:00Z">
        <w:r>
          <w:rPr>
            <w:b/>
            <w:lang w:val="en-US" w:eastAsia="ja-JP"/>
          </w:rPr>
          <w:t>)</w:t>
        </w:r>
      </w:ins>
    </w:p>
    <w:tbl>
      <w:tblPr>
        <w:tblStyle w:val="TableGrid"/>
        <w:tblW w:w="0" w:type="auto"/>
        <w:tblLook w:val="04A0" w:firstRow="1" w:lastRow="0" w:firstColumn="1" w:lastColumn="0" w:noHBand="0" w:noVBand="1"/>
      </w:tblPr>
      <w:tblGrid>
        <w:gridCol w:w="9631"/>
      </w:tblGrid>
      <w:tr w:rsidR="00F73AA5" w14:paraId="29D5CC49" w14:textId="77777777">
        <w:trPr>
          <w:ins w:id="56" w:author="Xiaomi - Yumin Wu" w:date="2022-10-18T16:22:00Z"/>
        </w:trPr>
        <w:tc>
          <w:tcPr>
            <w:tcW w:w="9631" w:type="dxa"/>
          </w:tcPr>
          <w:p w14:paraId="47591543" w14:textId="77777777" w:rsidR="00F73AA5" w:rsidRDefault="00B6188E">
            <w:pPr>
              <w:rPr>
                <w:ins w:id="57" w:author="Xiaomi - Yumin Wu" w:date="2022-10-18T16:22:00Z"/>
                <w:b/>
                <w:lang w:val="en-US" w:eastAsia="ja-JP"/>
              </w:rPr>
            </w:pPr>
            <w:ins w:id="58" w:author="Xiaomi - Yumin Wu" w:date="2022-10-18T16:22:00Z">
              <w:r>
                <w:rPr>
                  <w:rFonts w:hint="eastAsia"/>
                  <w:b/>
                  <w:lang w:val="en-US" w:eastAsia="zh-CN"/>
                </w:rPr>
                <w:t>Pro</w:t>
              </w:r>
              <w:r>
                <w:rPr>
                  <w:b/>
                  <w:lang w:val="en-US" w:eastAsia="ja-JP"/>
                </w:rPr>
                <w:t>cedure:</w:t>
              </w:r>
            </w:ins>
          </w:p>
          <w:p w14:paraId="3F9180E9" w14:textId="77777777" w:rsidR="00F73AA5" w:rsidRDefault="00B6188E">
            <w:pPr>
              <w:rPr>
                <w:ins w:id="59" w:author="Xiaomi - Yumin Wu" w:date="2022-10-18T16:22:00Z"/>
                <w:lang w:val="en-US" w:eastAsia="ja-JP"/>
              </w:rPr>
            </w:pPr>
            <w:ins w:id="60" w:author="Xiaomi - Yumin Wu" w:date="2022-10-18T16:22:00Z">
              <w:r>
                <w:rPr>
                  <w:rFonts w:hint="eastAsia"/>
                  <w:lang w:val="en-US" w:eastAsia="zh-CN"/>
                </w:rPr>
                <w:t>St</w:t>
              </w:r>
              <w:r>
                <w:rPr>
                  <w:lang w:val="en-US" w:eastAsia="ja-JP"/>
                </w:rPr>
                <w:t xml:space="preserve">ep 1: The </w:t>
              </w:r>
              <w:proofErr w:type="spellStart"/>
              <w:r>
                <w:rPr>
                  <w:lang w:val="en-US" w:eastAsia="ja-JP"/>
                </w:rPr>
                <w:t>gNB</w:t>
              </w:r>
              <w:proofErr w:type="spellEnd"/>
              <w:r>
                <w:rPr>
                  <w:lang w:val="en-US" w:eastAsia="ja-JP"/>
                </w:rPr>
                <w:t xml:space="preserve"> indicates whether the IDC reporting for TDM assistance information is allowed.</w:t>
              </w:r>
            </w:ins>
          </w:p>
          <w:p w14:paraId="4C0B2EC1" w14:textId="77777777" w:rsidR="00F73AA5" w:rsidRDefault="00B6188E">
            <w:pPr>
              <w:rPr>
                <w:ins w:id="61" w:author="Xiaomi - Yumin Wu" w:date="2022-10-18T16:22:00Z"/>
                <w:iCs/>
              </w:rPr>
            </w:pPr>
            <w:ins w:id="62" w:author="Xiaomi - Yumin Wu" w:date="2022-10-18T16:22:00Z">
              <w:r>
                <w:rPr>
                  <w:lang w:val="en-US" w:eastAsia="ja-JP"/>
                </w:rPr>
                <w:t xml:space="preserve">Step 2: When detecting the IDC issue, the UE reports the </w:t>
              </w:r>
              <w:r>
                <w:t>desired subframe reservation patterns</w:t>
              </w:r>
              <w:r>
                <w:rPr>
                  <w:lang w:eastAsia="zh-CN"/>
                </w:rPr>
                <w:t xml:space="preserve"> </w:t>
              </w:r>
              <w:r>
                <w:rPr>
                  <w:lang w:val="en-US" w:eastAsia="ja-JP"/>
                </w:rPr>
                <w:t xml:space="preserve">for the affected frequencies. </w:t>
              </w:r>
              <w:r>
                <w:rPr>
                  <w:iCs/>
                  <w:lang w:eastAsia="zh-CN"/>
                </w:rPr>
                <w:t xml:space="preserve">The TDM assistance information uses the MCG as timing reference. </w:t>
              </w:r>
              <w:r>
                <w:rPr>
                  <w:lang w:val="en-US" w:eastAsia="ja-JP"/>
                </w:rPr>
                <w:t xml:space="preserve">The </w:t>
              </w:r>
              <w:r>
                <w:t>desired subframe reservation patterns</w:t>
              </w:r>
              <w:r>
                <w:rPr>
                  <w:lang w:eastAsia="zh-CN"/>
                </w:rPr>
                <w:t xml:space="preserve"> </w:t>
              </w:r>
              <w:r>
                <w:rPr>
                  <w:lang w:val="en-US" w:eastAsia="ja-JP"/>
                </w:rPr>
                <w:t xml:space="preserve">is included in </w:t>
              </w:r>
              <w:proofErr w:type="spellStart"/>
              <w:r>
                <w:rPr>
                  <w:i/>
                  <w:iCs/>
                </w:rPr>
                <w:t>idc-SubframePatternList</w:t>
              </w:r>
              <w:proofErr w:type="spellEnd"/>
              <w:r>
                <w:rPr>
                  <w:iCs/>
                </w:rPr>
                <w:t xml:space="preserve">. A bitmap with </w:t>
              </w:r>
              <w:r>
                <w:rPr>
                  <w:lang w:eastAsia="zh-CN"/>
                </w:rPr>
                <w:t>value 0 indicates that NR is requested to abstain from using the subframe.</w:t>
              </w:r>
            </w:ins>
          </w:p>
          <w:p w14:paraId="640D8039" w14:textId="77777777" w:rsidR="00F73AA5" w:rsidRDefault="00B6188E">
            <w:pPr>
              <w:rPr>
                <w:ins w:id="63" w:author="Xiaomi - Yumin Wu" w:date="2022-10-18T16:22:00Z"/>
                <w:lang w:eastAsia="zh-CN"/>
              </w:rPr>
            </w:pPr>
            <w:ins w:id="64" w:author="Xiaomi - Yumin Wu" w:date="2022-10-18T16:22:00Z">
              <w:r>
                <w:rPr>
                  <w:lang w:eastAsia="zh-CN"/>
                </w:rPr>
                <w:t xml:space="preserve">For </w:t>
              </w:r>
            </w:ins>
            <w:ins w:id="65" w:author="Xiaomi - Yumin Wu" w:date="2022-10-18T16:24:00Z">
              <w:r>
                <w:rPr>
                  <w:lang w:eastAsia="zh-CN"/>
                </w:rPr>
                <w:t xml:space="preserve">both FDD and TDD, </w:t>
              </w:r>
            </w:ins>
            <w:ins w:id="66" w:author="Xiaomi - Yumin Wu" w:date="2022-10-18T16:25:00Z">
              <w:r>
                <w:rPr>
                  <w:lang w:eastAsia="zh-CN"/>
                </w:rPr>
                <w:t xml:space="preserve">the radio frame in which the pattern starts (i.e. the radio frame in which the first/leftmost bit of the </w:t>
              </w:r>
              <w:r>
                <w:rPr>
                  <w:i/>
                </w:rPr>
                <w:t>IDC-</w:t>
              </w:r>
              <w:proofErr w:type="spellStart"/>
              <w:r>
                <w:rPr>
                  <w:i/>
                </w:rPr>
                <w:t>SubframePattern</w:t>
              </w:r>
              <w:proofErr w:type="spellEnd"/>
              <w:r>
                <w:rPr>
                  <w:lang w:eastAsia="zh-CN"/>
                </w:rPr>
                <w:t xml:space="preserve"> corresponds to subframe #0) occurs when SFN mod 2 = 0.</w:t>
              </w:r>
            </w:ins>
          </w:p>
          <w:p w14:paraId="74FCE9F0" w14:textId="77777777" w:rsidR="00F73AA5" w:rsidRDefault="00B6188E">
            <w:pPr>
              <w:rPr>
                <w:ins w:id="67" w:author="Xiaomi - Yumin Wu" w:date="2022-10-18T16:22:00Z"/>
                <w:lang w:val="en-US" w:eastAsia="ja-JP"/>
              </w:rPr>
            </w:pPr>
            <w:ins w:id="68" w:author="Xiaomi - Yumin Wu" w:date="2022-10-18T16:22:00Z">
              <w:r>
                <w:rPr>
                  <w:lang w:val="en-US" w:eastAsia="ja-JP"/>
                </w:rPr>
                <w:t>FFS on the number of bits used for the subframe pattern.</w:t>
              </w:r>
            </w:ins>
          </w:p>
          <w:p w14:paraId="25A79739" w14:textId="77777777" w:rsidR="00F73AA5" w:rsidRDefault="00B6188E">
            <w:pPr>
              <w:rPr>
                <w:ins w:id="69" w:author="Xiaomi - Yumin Wu" w:date="2022-10-18T16:22:00Z"/>
                <w:lang w:val="en-US" w:eastAsia="ja-JP"/>
              </w:rPr>
            </w:pPr>
            <w:ins w:id="70" w:author="Xiaomi - Yumin Wu" w:date="2022-10-18T16:22:00Z">
              <w:r>
                <w:rPr>
                  <w:lang w:val="en-US" w:eastAsia="ja-JP"/>
                </w:rPr>
                <w:t>FFS whether finer granularity (e.g. slot and/or symbol) is needed.</w:t>
              </w:r>
            </w:ins>
          </w:p>
          <w:p w14:paraId="29612313" w14:textId="77777777" w:rsidR="00F73AA5" w:rsidRDefault="00B6188E">
            <w:pPr>
              <w:rPr>
                <w:ins w:id="71" w:author="Xiaomi - Yumin Wu" w:date="2022-10-18T16:32:00Z"/>
                <w:lang w:val="en-US" w:eastAsia="ja-JP"/>
              </w:rPr>
            </w:pPr>
            <w:ins w:id="72" w:author="Xiaomi - Yumin Wu" w:date="2022-10-18T16:22:00Z">
              <w:r>
                <w:rPr>
                  <w:lang w:val="en-US" w:eastAsia="ja-JP"/>
                </w:rPr>
                <w:t>FFS how the NR asynchronous HARQ procedure impacts the pattern.</w:t>
              </w:r>
            </w:ins>
          </w:p>
          <w:p w14:paraId="0E8B60AE" w14:textId="77777777" w:rsidR="00F73AA5" w:rsidRDefault="00B6188E">
            <w:pPr>
              <w:rPr>
                <w:ins w:id="73" w:author="Xiaomi - Yumin Wu" w:date="2022-10-18T16:33:00Z"/>
                <w:lang w:val="en-US" w:eastAsia="ja-JP"/>
              </w:rPr>
            </w:pPr>
            <w:ins w:id="74" w:author="Xiaomi - Yumin Wu" w:date="2022-10-18T16:33:00Z">
              <w:r>
                <w:rPr>
                  <w:lang w:val="en-US" w:eastAsia="ja-JP"/>
                </w:rPr>
                <w:lastRenderedPageBreak/>
                <w:t>FFS how the dynamic TDD pattern impacts the pattern.</w:t>
              </w:r>
            </w:ins>
          </w:p>
          <w:p w14:paraId="14089F59" w14:textId="77777777" w:rsidR="00F73AA5" w:rsidRDefault="00B6188E">
            <w:pPr>
              <w:rPr>
                <w:ins w:id="75" w:author="Xiaomi - Yumin Wu" w:date="2022-10-18T16:22:00Z"/>
                <w:lang w:val="en-US" w:eastAsia="ja-JP"/>
              </w:rPr>
            </w:pPr>
            <w:ins w:id="76" w:author="Xiaomi - Yumin Wu" w:date="2022-10-18T16:33:00Z">
              <w:r>
                <w:rPr>
                  <w:lang w:val="en-US" w:eastAsia="ja-JP"/>
                </w:rPr>
                <w:t>FFS whether RAN4 needs to be involved.</w:t>
              </w:r>
            </w:ins>
          </w:p>
        </w:tc>
      </w:tr>
      <w:tr w:rsidR="00F73AA5" w14:paraId="1143864C" w14:textId="77777777">
        <w:trPr>
          <w:ins w:id="77" w:author="Xiaomi - Yumin Wu" w:date="2022-10-18T16:22:00Z"/>
        </w:trPr>
        <w:tc>
          <w:tcPr>
            <w:tcW w:w="9631" w:type="dxa"/>
          </w:tcPr>
          <w:p w14:paraId="0A0AD3C8" w14:textId="77777777" w:rsidR="00F73AA5" w:rsidRDefault="00B6188E">
            <w:pPr>
              <w:rPr>
                <w:ins w:id="78" w:author="Xiaomi - Yumin Wu" w:date="2022-10-18T16:22:00Z"/>
                <w:b/>
                <w:lang w:val="en-US" w:eastAsia="ja-JP"/>
              </w:rPr>
            </w:pPr>
            <w:ins w:id="79" w:author="Xiaomi - Yumin Wu" w:date="2022-10-18T16:22:00Z">
              <w:r>
                <w:rPr>
                  <w:b/>
                  <w:lang w:val="en-US" w:eastAsia="ja-JP"/>
                </w:rPr>
                <w:lastRenderedPageBreak/>
                <w:t>ASN.1 signaling example:</w:t>
              </w:r>
            </w:ins>
          </w:p>
          <w:p w14:paraId="5C6B492A" w14:textId="77777777" w:rsidR="00F73AA5" w:rsidRDefault="00B6188E">
            <w:pPr>
              <w:rPr>
                <w:ins w:id="80" w:author="Xiaomi - Yumin Wu" w:date="2022-10-18T16:22:00Z"/>
                <w:lang w:val="en-US" w:eastAsia="ja-JP"/>
              </w:rPr>
            </w:pPr>
            <w:ins w:id="81" w:author="Xiaomi - Yumin Wu" w:date="2022-10-18T16:22:00Z">
              <w:r>
                <w:rPr>
                  <w:lang w:val="en-US" w:eastAsia="ja-JP"/>
                </w:rPr>
                <w:t>S</w:t>
              </w:r>
              <w:r>
                <w:rPr>
                  <w:rFonts w:hint="eastAsia"/>
                  <w:lang w:val="en-US" w:eastAsia="zh-CN"/>
                </w:rPr>
                <w:t>tep</w:t>
              </w:r>
              <w:r>
                <w:rPr>
                  <w:lang w:val="en-US" w:eastAsia="ja-JP"/>
                </w:rPr>
                <w:t xml:space="preserve"> 1: Network configuration</w:t>
              </w:r>
            </w:ins>
          </w:p>
          <w:p w14:paraId="1AE2C23A" w14:textId="77777777" w:rsidR="00F73AA5" w:rsidRDefault="00B6188E">
            <w:pPr>
              <w:rPr>
                <w:ins w:id="82" w:author="Xiaomi - Yumin Wu" w:date="2022-10-18T16:22:00Z"/>
                <w:lang w:val="en-US" w:eastAsia="ja-JP"/>
              </w:rPr>
            </w:pPr>
            <w:ins w:id="83" w:author="Xiaomi - Yumin Wu" w:date="2022-10-18T16:22:00Z">
              <w:r>
                <w:t>idc-</w:t>
              </w:r>
              <w:r>
                <w:rPr>
                  <w:rFonts w:hint="eastAsia"/>
                  <w:lang w:eastAsia="zh-CN"/>
                </w:rPr>
                <w:t>TDM</w:t>
              </w:r>
              <w:r>
                <w:t xml:space="preserve">-Indication-r18  ENUMERATED {setup}                     </w:t>
              </w:r>
              <w:r>
                <w:rPr>
                  <w:color w:val="993366"/>
                </w:rPr>
                <w:t>OPTIONAL</w:t>
              </w:r>
              <w:r>
                <w:t xml:space="preserve">, </w:t>
              </w:r>
              <w:r>
                <w:rPr>
                  <w:color w:val="808080"/>
                </w:rPr>
                <w:t>-- Need R</w:t>
              </w:r>
            </w:ins>
          </w:p>
          <w:p w14:paraId="0841E91D" w14:textId="77777777" w:rsidR="00F73AA5" w:rsidRDefault="00F73AA5">
            <w:pPr>
              <w:rPr>
                <w:ins w:id="84" w:author="Xiaomi - Yumin Wu" w:date="2022-10-18T16:22:00Z"/>
                <w:lang w:val="en-US" w:eastAsia="ja-JP"/>
              </w:rPr>
            </w:pPr>
          </w:p>
          <w:p w14:paraId="6398C04B" w14:textId="77777777" w:rsidR="00F73AA5" w:rsidRDefault="00B6188E">
            <w:pPr>
              <w:rPr>
                <w:ins w:id="85" w:author="Xiaomi - Yumin Wu" w:date="2022-10-18T16:22:00Z"/>
                <w:lang w:val="en-US" w:eastAsia="ja-JP"/>
              </w:rPr>
            </w:pPr>
            <w:ins w:id="86" w:author="Xiaomi - Yumin Wu" w:date="2022-10-18T16:22:00Z">
              <w:r>
                <w:rPr>
                  <w:lang w:val="en-US" w:eastAsia="ja-JP"/>
                </w:rPr>
                <w:t>Step 2: UE reporting signaling</w:t>
              </w:r>
            </w:ins>
          </w:p>
          <w:p w14:paraId="7615F760" w14:textId="77777777" w:rsidR="00F73AA5" w:rsidRDefault="00B6188E">
            <w:pPr>
              <w:pStyle w:val="PL"/>
              <w:shd w:val="clear" w:color="auto" w:fill="E6E6E6"/>
              <w:rPr>
                <w:ins w:id="87" w:author="Xiaomi - Yumin Wu" w:date="2022-10-18T16:22:00Z"/>
              </w:rPr>
            </w:pPr>
            <w:ins w:id="88" w:author="Xiaomi - Yumin Wu" w:date="2022-10-18T16:22:00Z">
              <w:r>
                <w:t>IDC-SubframePatternList-r18 ::=</w:t>
              </w:r>
              <w:r>
                <w:tab/>
                <w:t>SEQUENCE (SIZE (1..maxSubframePatternIDC-r18)) OF IDC-SubframePattern-r18</w:t>
              </w:r>
            </w:ins>
          </w:p>
          <w:p w14:paraId="43C020ED" w14:textId="77777777" w:rsidR="00F73AA5" w:rsidRDefault="00F73AA5">
            <w:pPr>
              <w:pStyle w:val="PL"/>
              <w:shd w:val="clear" w:color="auto" w:fill="E6E6E6"/>
              <w:rPr>
                <w:ins w:id="89" w:author="Xiaomi - Yumin Wu" w:date="2022-10-18T16:22:00Z"/>
              </w:rPr>
            </w:pPr>
          </w:p>
          <w:p w14:paraId="3CBBF219" w14:textId="77777777" w:rsidR="00F73AA5" w:rsidRDefault="00B6188E">
            <w:pPr>
              <w:rPr>
                <w:ins w:id="90" w:author="Xiaomi - Yumin Wu" w:date="2022-10-18T16:22:00Z"/>
                <w:lang w:val="en-US" w:eastAsia="ja-JP"/>
              </w:rPr>
            </w:pPr>
            <w:ins w:id="91" w:author="Xiaomi - Yumin Wu" w:date="2022-10-18T16:22:00Z">
              <w:r>
                <w:t>IDC-SubframePattern-r18 ::= BIT STRING (SIZE (1..20)</w:t>
              </w:r>
            </w:ins>
          </w:p>
        </w:tc>
      </w:tr>
    </w:tbl>
    <w:p w14:paraId="6683C396" w14:textId="77777777" w:rsidR="00F73AA5" w:rsidRDefault="00F73AA5">
      <w:pPr>
        <w:rPr>
          <w:lang w:val="en-US" w:eastAsia="ja-JP"/>
        </w:rPr>
      </w:pPr>
    </w:p>
    <w:p w14:paraId="67F33140" w14:textId="77777777" w:rsidR="00F73AA5" w:rsidRDefault="00B6188E">
      <w:pPr>
        <w:pStyle w:val="Heading4"/>
        <w:rPr>
          <w:lang w:val="en-US" w:eastAsia="zh-CN"/>
        </w:rPr>
      </w:pPr>
      <w:r>
        <w:rPr>
          <w:lang w:eastAsia="zh-CN"/>
        </w:rPr>
        <w:t xml:space="preserve">Task 3: Please provide your suggested modification for above Option 1 or other </w:t>
      </w:r>
      <w:r>
        <w:rPr>
          <w:rFonts w:hint="eastAsia"/>
          <w:lang w:eastAsia="zh-CN"/>
        </w:rPr>
        <w:t>optio</w:t>
      </w:r>
      <w:r>
        <w:rPr>
          <w:lang w:eastAsia="zh-CN"/>
        </w:rPr>
        <w:t xml:space="preserve">ns for </w:t>
      </w:r>
      <w:r>
        <w:rPr>
          <w:lang w:val="en-US"/>
        </w:rPr>
        <w:t>the UL and/or DL transmission occasion solution for NR</w:t>
      </w:r>
      <w:r>
        <w:rPr>
          <w:lang w:val="en-US" w:eastAsia="zh-CN"/>
        </w:rPr>
        <w:t>.</w:t>
      </w:r>
    </w:p>
    <w:p w14:paraId="77B54355" w14:textId="77777777" w:rsidR="00F73AA5" w:rsidRDefault="00B6188E">
      <w:pPr>
        <w:rPr>
          <w:lang w:eastAsia="zh-CN"/>
        </w:rPr>
      </w:pPr>
      <w:r>
        <w:rPr>
          <w:lang w:eastAsia="zh-CN"/>
        </w:rPr>
        <w:t xml:space="preserve">(Rapporteur’s comment: Please provide the changes for the above option or other </w:t>
      </w:r>
      <w:r>
        <w:rPr>
          <w:rFonts w:hint="eastAsia"/>
          <w:lang w:eastAsia="zh-CN"/>
        </w:rPr>
        <w:t>optio</w:t>
      </w:r>
      <w:r>
        <w:rPr>
          <w:lang w:eastAsia="zh-CN"/>
        </w:rPr>
        <w:t xml:space="preserve">ns in the “Comments” column. The ASN.1 </w:t>
      </w:r>
      <w:proofErr w:type="spellStart"/>
      <w:r>
        <w:rPr>
          <w:lang w:eastAsia="zh-CN"/>
        </w:rPr>
        <w:t>signaling</w:t>
      </w:r>
      <w:proofErr w:type="spellEnd"/>
      <w:r>
        <w:rPr>
          <w:lang w:eastAsia="zh-CN"/>
        </w:rPr>
        <w:t xml:space="preserve"> example provided above is to be polished further while drafting the CR. Companies can provide FFS for specific technical points. However the increasing number of FFS(s) could also cause the dropping of the solution due to the very </w:t>
      </w:r>
      <w:proofErr w:type="spellStart"/>
      <w:r>
        <w:rPr>
          <w:lang w:eastAsia="zh-CN"/>
        </w:rPr>
        <w:t>limted</w:t>
      </w:r>
      <w:proofErr w:type="spellEnd"/>
      <w:r>
        <w:rPr>
          <w:lang w:eastAsia="zh-CN"/>
        </w:rPr>
        <w:t xml:space="preserve"> TU for the </w:t>
      </w:r>
      <w:r>
        <w:rPr>
          <w:rFonts w:hint="eastAsia"/>
          <w:lang w:eastAsia="zh-CN"/>
        </w:rPr>
        <w:t>Re</w:t>
      </w:r>
      <w:r>
        <w:rPr>
          <w:lang w:eastAsia="zh-CN"/>
        </w:rPr>
        <w:t>l-18 IDC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8376"/>
      </w:tblGrid>
      <w:tr w:rsidR="00F73AA5" w14:paraId="6D0C5851" w14:textId="77777777">
        <w:tc>
          <w:tcPr>
            <w:tcW w:w="1255" w:type="dxa"/>
            <w:tcBorders>
              <w:top w:val="single" w:sz="4" w:space="0" w:color="auto"/>
              <w:left w:val="single" w:sz="4" w:space="0" w:color="auto"/>
              <w:bottom w:val="single" w:sz="4" w:space="0" w:color="auto"/>
              <w:right w:val="single" w:sz="4" w:space="0" w:color="auto"/>
            </w:tcBorders>
            <w:shd w:val="clear" w:color="auto" w:fill="D9D9D9"/>
          </w:tcPr>
          <w:p w14:paraId="7FE500F9" w14:textId="77777777" w:rsidR="00F73AA5" w:rsidRDefault="00B6188E">
            <w:pPr>
              <w:spacing w:after="0"/>
              <w:rPr>
                <w:rFonts w:ascii="Arial" w:hAnsi="Arial" w:cs="Arial"/>
                <w:b/>
                <w:bCs/>
                <w:lang w:eastAsia="zh-CN"/>
              </w:rPr>
            </w:pPr>
            <w:r>
              <w:rPr>
                <w:rFonts w:ascii="Arial" w:hAnsi="Arial" w:cs="Arial"/>
                <w:b/>
                <w:bCs/>
                <w:lang w:eastAsia="zh-CN"/>
              </w:rPr>
              <w:t>Company</w:t>
            </w:r>
          </w:p>
        </w:tc>
        <w:tc>
          <w:tcPr>
            <w:tcW w:w="8376" w:type="dxa"/>
            <w:tcBorders>
              <w:top w:val="single" w:sz="4" w:space="0" w:color="auto"/>
              <w:left w:val="single" w:sz="4" w:space="0" w:color="auto"/>
              <w:bottom w:val="single" w:sz="4" w:space="0" w:color="auto"/>
              <w:right w:val="single" w:sz="4" w:space="0" w:color="auto"/>
            </w:tcBorders>
            <w:shd w:val="clear" w:color="auto" w:fill="D9D9D9"/>
          </w:tcPr>
          <w:p w14:paraId="0F633C48" w14:textId="77777777" w:rsidR="00F73AA5" w:rsidRDefault="00B6188E">
            <w:pPr>
              <w:spacing w:after="0"/>
              <w:rPr>
                <w:rFonts w:ascii="Arial" w:hAnsi="Arial" w:cs="Arial"/>
                <w:b/>
                <w:bCs/>
                <w:lang w:eastAsia="zh-CN"/>
              </w:rPr>
            </w:pPr>
            <w:r>
              <w:rPr>
                <w:rFonts w:ascii="Arial" w:hAnsi="Arial" w:cs="Arial"/>
                <w:b/>
                <w:bCs/>
                <w:lang w:eastAsia="zh-CN"/>
              </w:rPr>
              <w:t>Comments</w:t>
            </w:r>
          </w:p>
        </w:tc>
      </w:tr>
      <w:tr w:rsidR="00F73AA5" w14:paraId="3ABF8389" w14:textId="77777777">
        <w:tc>
          <w:tcPr>
            <w:tcW w:w="1255" w:type="dxa"/>
            <w:tcBorders>
              <w:top w:val="single" w:sz="4" w:space="0" w:color="auto"/>
              <w:left w:val="single" w:sz="4" w:space="0" w:color="auto"/>
              <w:bottom w:val="single" w:sz="4" w:space="0" w:color="auto"/>
              <w:right w:val="single" w:sz="4" w:space="0" w:color="auto"/>
            </w:tcBorders>
          </w:tcPr>
          <w:p w14:paraId="0DA5042E" w14:textId="77777777" w:rsidR="00F73AA5" w:rsidRDefault="00B6188E">
            <w:pPr>
              <w:spacing w:after="0"/>
              <w:rPr>
                <w:rFonts w:ascii="Arial" w:hAnsi="Arial" w:cs="Arial"/>
                <w:bCs/>
                <w:lang w:val="en-US" w:eastAsia="zh-CN"/>
              </w:rPr>
            </w:pPr>
            <w:r>
              <w:rPr>
                <w:rFonts w:ascii="Arial" w:hAnsi="Arial" w:cs="Arial" w:hint="eastAsia"/>
                <w:bCs/>
                <w:lang w:val="en-US" w:eastAsia="zh-CN"/>
              </w:rPr>
              <w:t>ZTE</w:t>
            </w:r>
          </w:p>
        </w:tc>
        <w:tc>
          <w:tcPr>
            <w:tcW w:w="8376" w:type="dxa"/>
            <w:tcBorders>
              <w:top w:val="single" w:sz="4" w:space="0" w:color="auto"/>
              <w:left w:val="single" w:sz="4" w:space="0" w:color="auto"/>
              <w:bottom w:val="single" w:sz="4" w:space="0" w:color="auto"/>
              <w:right w:val="single" w:sz="4" w:space="0" w:color="auto"/>
            </w:tcBorders>
          </w:tcPr>
          <w:p w14:paraId="0E9E09CB" w14:textId="77777777" w:rsidR="00F73AA5" w:rsidRDefault="00B6188E">
            <w:pPr>
              <w:spacing w:after="0"/>
              <w:rPr>
                <w:rFonts w:ascii="Arial" w:hAnsi="Arial" w:cs="Arial"/>
                <w:bCs/>
                <w:lang w:val="en-US" w:eastAsia="zh-CN"/>
              </w:rPr>
            </w:pPr>
            <w:r>
              <w:rPr>
                <w:rFonts w:ascii="Arial" w:hAnsi="Arial" w:cs="Arial" w:hint="eastAsia"/>
                <w:bCs/>
                <w:lang w:val="en-US" w:eastAsia="zh-CN"/>
              </w:rPr>
              <w:t>We know that the down selection will be done in Phase 2, but we still don</w:t>
            </w:r>
            <w:r>
              <w:rPr>
                <w:rFonts w:ascii="Arial" w:hAnsi="Arial" w:cs="Arial"/>
                <w:bCs/>
                <w:lang w:val="en-US" w:eastAsia="zh-CN"/>
              </w:rPr>
              <w:t>’</w:t>
            </w:r>
            <w:r>
              <w:rPr>
                <w:rFonts w:ascii="Arial" w:hAnsi="Arial" w:cs="Arial" w:hint="eastAsia"/>
                <w:bCs/>
                <w:lang w:val="en-US" w:eastAsia="zh-CN"/>
              </w:rPr>
              <w:t xml:space="preserve">t think there is a need to further discuss such HARQ based solution in NR, for that the NR take the flexible timing which is quite different from the LTE. Furthermore, as in the 36816, the HARQ based solution is mainly for the LTE+BT cases. However DRX-based scheme can also work for these cases, so we prefer to focus on </w:t>
            </w:r>
            <w:proofErr w:type="gramStart"/>
            <w:r>
              <w:rPr>
                <w:rFonts w:ascii="Arial" w:hAnsi="Arial" w:cs="Arial" w:hint="eastAsia"/>
                <w:bCs/>
                <w:lang w:val="en-US" w:eastAsia="zh-CN"/>
              </w:rPr>
              <w:t>DRX(</w:t>
            </w:r>
            <w:proofErr w:type="gramEnd"/>
            <w:r>
              <w:rPr>
                <w:rFonts w:ascii="Arial" w:hAnsi="Arial" w:cs="Arial" w:hint="eastAsia"/>
                <w:bCs/>
                <w:lang w:val="en-US" w:eastAsia="zh-CN"/>
              </w:rPr>
              <w:t>or MUSIM) based scheme.</w:t>
            </w:r>
          </w:p>
          <w:p w14:paraId="5FEA633F" w14:textId="77777777" w:rsidR="00F73AA5" w:rsidRDefault="00F73AA5">
            <w:pPr>
              <w:spacing w:after="0"/>
              <w:rPr>
                <w:rFonts w:ascii="Arial" w:hAnsi="Arial" w:cs="Arial"/>
                <w:bCs/>
                <w:lang w:val="en-US" w:eastAsia="zh-CN"/>
              </w:rPr>
            </w:pPr>
          </w:p>
          <w:p w14:paraId="3DEE5210" w14:textId="77777777" w:rsidR="00F73AA5" w:rsidRDefault="00B6188E">
            <w:pPr>
              <w:spacing w:after="0"/>
              <w:rPr>
                <w:rFonts w:ascii="Arial" w:hAnsi="Arial" w:cs="Arial"/>
                <w:bCs/>
                <w:lang w:val="en-US" w:eastAsia="zh-CN"/>
              </w:rPr>
            </w:pPr>
            <w:r>
              <w:rPr>
                <w:noProof/>
                <w:lang w:val="en-US" w:eastAsia="ko-KR"/>
              </w:rPr>
              <w:drawing>
                <wp:inline distT="0" distB="0" distL="114300" distR="114300" wp14:anchorId="5458F486" wp14:editId="73A9A399">
                  <wp:extent cx="5519420" cy="2032000"/>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519420" cy="2032000"/>
                          </a:xfrm>
                          <a:prstGeom prst="rect">
                            <a:avLst/>
                          </a:prstGeom>
                          <a:noFill/>
                          <a:ln>
                            <a:noFill/>
                          </a:ln>
                        </pic:spPr>
                      </pic:pic>
                    </a:graphicData>
                  </a:graphic>
                </wp:inline>
              </w:drawing>
            </w:r>
          </w:p>
          <w:p w14:paraId="7ACEF20C" w14:textId="77777777" w:rsidR="00F73AA5" w:rsidRDefault="00F73AA5">
            <w:pPr>
              <w:spacing w:after="0"/>
              <w:rPr>
                <w:rFonts w:ascii="Arial" w:hAnsi="Arial" w:cs="Arial"/>
                <w:bCs/>
                <w:lang w:val="en-US" w:eastAsia="zh-CN"/>
              </w:rPr>
            </w:pPr>
          </w:p>
          <w:p w14:paraId="7028A613" w14:textId="77777777" w:rsidR="00F73AA5" w:rsidRDefault="00B6188E">
            <w:pPr>
              <w:spacing w:after="0"/>
              <w:rPr>
                <w:rFonts w:ascii="Arial" w:hAnsi="Arial" w:cs="Arial"/>
                <w:bCs/>
                <w:lang w:val="en-US" w:eastAsia="zh-CN"/>
              </w:rPr>
            </w:pPr>
            <w:r>
              <w:rPr>
                <w:rFonts w:ascii="Arial" w:hAnsi="Arial" w:cs="Arial" w:hint="eastAsia"/>
                <w:bCs/>
                <w:lang w:val="en-US" w:eastAsia="zh-CN"/>
              </w:rPr>
              <w:t>Back to the option 1:</w:t>
            </w:r>
          </w:p>
          <w:p w14:paraId="62782082" w14:textId="77777777" w:rsidR="00F73AA5" w:rsidRDefault="00F73AA5">
            <w:pPr>
              <w:spacing w:after="0"/>
              <w:rPr>
                <w:rFonts w:ascii="Arial" w:hAnsi="Arial" w:cs="Arial"/>
                <w:bCs/>
                <w:lang w:val="en-US" w:eastAsia="zh-CN"/>
              </w:rPr>
            </w:pPr>
          </w:p>
          <w:p w14:paraId="358413F0" w14:textId="77777777" w:rsidR="00F73AA5" w:rsidRDefault="00B6188E">
            <w:pPr>
              <w:spacing w:after="0"/>
              <w:rPr>
                <w:rFonts w:ascii="Arial" w:hAnsi="Arial" w:cs="Arial"/>
                <w:bCs/>
                <w:lang w:val="en-US" w:eastAsia="zh-CN"/>
              </w:rPr>
            </w:pPr>
            <w:r>
              <w:rPr>
                <w:rFonts w:ascii="Arial" w:hAnsi="Arial" w:cs="Arial" w:hint="eastAsia"/>
                <w:bCs/>
                <w:lang w:val="en-US" w:eastAsia="zh-CN"/>
              </w:rPr>
              <w:t>For the FDD, In the LTE, the k1=4, so there is a 4 bits bitstring, in NR, K1 is configured by network, so we don</w:t>
            </w:r>
            <w:r>
              <w:rPr>
                <w:rFonts w:ascii="Arial" w:hAnsi="Arial" w:cs="Arial"/>
                <w:bCs/>
                <w:lang w:val="en-US" w:eastAsia="zh-CN"/>
              </w:rPr>
              <w:t>’</w:t>
            </w:r>
            <w:r>
              <w:rPr>
                <w:rFonts w:ascii="Arial" w:hAnsi="Arial" w:cs="Arial" w:hint="eastAsia"/>
                <w:bCs/>
                <w:lang w:val="en-US" w:eastAsia="zh-CN"/>
              </w:rPr>
              <w:t>t think it</w:t>
            </w:r>
            <w:r>
              <w:rPr>
                <w:rFonts w:ascii="Arial" w:hAnsi="Arial" w:cs="Arial"/>
                <w:bCs/>
                <w:lang w:val="en-US" w:eastAsia="zh-CN"/>
              </w:rPr>
              <w:t>’</w:t>
            </w:r>
            <w:r>
              <w:rPr>
                <w:rFonts w:ascii="Arial" w:hAnsi="Arial" w:cs="Arial" w:hint="eastAsia"/>
                <w:bCs/>
                <w:lang w:val="en-US" w:eastAsia="zh-CN"/>
              </w:rPr>
              <w:t xml:space="preserve">s reasonable to set size as 4. </w:t>
            </w:r>
          </w:p>
          <w:p w14:paraId="26FDA991" w14:textId="77777777" w:rsidR="00F73AA5" w:rsidRDefault="00B6188E">
            <w:pPr>
              <w:pStyle w:val="PL"/>
              <w:shd w:val="clear" w:color="auto" w:fill="E6E6E6"/>
              <w:rPr>
                <w:iCs/>
              </w:rPr>
            </w:pPr>
            <w:r>
              <w:rPr>
                <w:iCs/>
              </w:rPr>
              <w:t>subframePatternFDD-r18</w:t>
            </w:r>
            <w:r>
              <w:rPr>
                <w:iCs/>
              </w:rPr>
              <w:tab/>
            </w:r>
            <w:r>
              <w:rPr>
                <w:iCs/>
              </w:rPr>
              <w:tab/>
            </w:r>
            <w:r>
              <w:rPr>
                <w:iCs/>
              </w:rPr>
              <w:tab/>
            </w:r>
            <w:r>
              <w:rPr>
                <w:iCs/>
              </w:rPr>
              <w:tab/>
              <w:t>BIT STRING (SIZE (4)),</w:t>
            </w:r>
          </w:p>
          <w:p w14:paraId="6C5EEF2C" w14:textId="77777777" w:rsidR="00F73AA5" w:rsidRDefault="00F73AA5">
            <w:pPr>
              <w:spacing w:after="0"/>
              <w:rPr>
                <w:rFonts w:ascii="Arial" w:hAnsi="Arial" w:cs="Arial"/>
                <w:bCs/>
                <w:lang w:val="en-US" w:eastAsia="zh-CN"/>
              </w:rPr>
            </w:pPr>
          </w:p>
          <w:p w14:paraId="110A607A" w14:textId="77777777" w:rsidR="00F73AA5" w:rsidRDefault="00B6188E">
            <w:pPr>
              <w:spacing w:after="0"/>
              <w:rPr>
                <w:rFonts w:ascii="Arial" w:hAnsi="Arial" w:cs="Arial"/>
                <w:bCs/>
                <w:lang w:val="en-US" w:eastAsia="zh-CN"/>
              </w:rPr>
            </w:pPr>
            <w:r>
              <w:rPr>
                <w:rFonts w:ascii="Arial" w:hAnsi="Arial" w:cs="Arial" w:hint="eastAsia"/>
                <w:bCs/>
                <w:lang w:val="en-US" w:eastAsia="zh-CN"/>
              </w:rPr>
              <w:t xml:space="preserve">For the TDD, in LTE the 70bits is adopted for the LTE TDD pattern 0,while for the pattern 6, 60bits is adopted, </w:t>
            </w:r>
          </w:p>
          <w:p w14:paraId="5623D49A" w14:textId="77777777" w:rsidR="00F73AA5" w:rsidRDefault="00B6188E">
            <w:pPr>
              <w:pStyle w:val="PL"/>
              <w:shd w:val="clear" w:color="auto" w:fill="E6E6E6"/>
            </w:pPr>
            <w:r>
              <w:rPr>
                <w:iCs/>
              </w:rPr>
              <w:t>preferredSubframePatternTDD</w:t>
            </w:r>
            <w:r>
              <w:t>-r18</w:t>
            </w:r>
            <w:r>
              <w:rPr>
                <w:iCs/>
              </w:rPr>
              <w:tab/>
            </w:r>
            <w:r>
              <w:rPr>
                <w:iCs/>
              </w:rPr>
              <w:tab/>
            </w:r>
            <w:r>
              <w:rPr>
                <w:iCs/>
              </w:rPr>
              <w:tab/>
            </w:r>
            <w:r>
              <w:rPr>
                <w:iCs/>
              </w:rPr>
              <w:tab/>
            </w:r>
            <w:r>
              <w:rPr>
                <w:color w:val="993366"/>
              </w:rPr>
              <w:t>BIT</w:t>
            </w:r>
            <w:r>
              <w:t xml:space="preserve"> </w:t>
            </w:r>
            <w:r>
              <w:rPr>
                <w:color w:val="993366"/>
              </w:rPr>
              <w:t>STRING</w:t>
            </w:r>
            <w:r>
              <w:t xml:space="preserve"> (</w:t>
            </w:r>
            <w:r>
              <w:rPr>
                <w:color w:val="993366"/>
              </w:rPr>
              <w:t>SIZE</w:t>
            </w:r>
            <w:r>
              <w:t xml:space="preserve"> (1..70))</w:t>
            </w:r>
          </w:p>
          <w:p w14:paraId="379FFF33" w14:textId="77777777" w:rsidR="00F73AA5" w:rsidRDefault="00F73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sz w:val="16"/>
                <w:szCs w:val="24"/>
              </w:rPr>
            </w:pPr>
          </w:p>
          <w:p w14:paraId="100E068C" w14:textId="77777777" w:rsidR="00F73AA5" w:rsidRDefault="00B6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sz w:val="16"/>
                <w:szCs w:val="24"/>
                <w:lang w:val="en-US" w:eastAsia="zh-CN"/>
              </w:rPr>
            </w:pPr>
            <w:r>
              <w:rPr>
                <w:rFonts w:ascii="Courier New" w:hAnsi="Courier New" w:hint="eastAsia"/>
                <w:sz w:val="16"/>
                <w:szCs w:val="24"/>
                <w:lang w:val="en-US" w:eastAsia="zh-CN"/>
              </w:rPr>
              <w:t>LTE:</w:t>
            </w:r>
          </w:p>
          <w:p w14:paraId="051DD31F" w14:textId="77777777" w:rsidR="00F73AA5" w:rsidRDefault="00B6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sz w:val="16"/>
                <w:szCs w:val="24"/>
              </w:rPr>
            </w:pPr>
            <w:r>
              <w:rPr>
                <w:rFonts w:ascii="Courier New" w:eastAsia="Times New Roman" w:hAnsi="Courier New"/>
                <w:sz w:val="16"/>
                <w:szCs w:val="24"/>
              </w:rPr>
              <w:tab/>
            </w:r>
            <w:r>
              <w:rPr>
                <w:rFonts w:ascii="Courier New" w:hAnsi="Courier New" w:hint="eastAsia"/>
                <w:sz w:val="16"/>
                <w:szCs w:val="24"/>
                <w:lang w:val="en-US" w:eastAsia="zh-CN"/>
              </w:rPr>
              <w:t xml:space="preserve">     </w:t>
            </w:r>
            <w:r>
              <w:rPr>
                <w:rFonts w:ascii="Courier New" w:eastAsia="Times New Roman" w:hAnsi="Courier New"/>
                <w:sz w:val="16"/>
                <w:szCs w:val="24"/>
              </w:rPr>
              <w:t>subframeConfig0-r11</w:t>
            </w:r>
            <w:r>
              <w:rPr>
                <w:rFonts w:ascii="Courier New" w:eastAsia="Times New Roman" w:hAnsi="Courier New"/>
                <w:sz w:val="16"/>
                <w:szCs w:val="24"/>
              </w:rPr>
              <w:tab/>
            </w:r>
            <w:r>
              <w:rPr>
                <w:rFonts w:ascii="Courier New" w:eastAsia="Times New Roman" w:hAnsi="Courier New"/>
                <w:sz w:val="16"/>
                <w:szCs w:val="24"/>
              </w:rPr>
              <w:tab/>
            </w:r>
            <w:r>
              <w:rPr>
                <w:rFonts w:ascii="Courier New" w:eastAsia="Times New Roman" w:hAnsi="Courier New"/>
                <w:sz w:val="16"/>
                <w:szCs w:val="24"/>
              </w:rPr>
              <w:tab/>
            </w:r>
            <w:r>
              <w:rPr>
                <w:rFonts w:ascii="Courier New" w:eastAsia="Times New Roman" w:hAnsi="Courier New"/>
                <w:sz w:val="16"/>
                <w:szCs w:val="24"/>
              </w:rPr>
              <w:tab/>
            </w:r>
            <w:r>
              <w:rPr>
                <w:rFonts w:ascii="Courier New" w:eastAsia="Times New Roman" w:hAnsi="Courier New"/>
                <w:sz w:val="16"/>
                <w:szCs w:val="24"/>
              </w:rPr>
              <w:tab/>
              <w:t>BIT STRING (SIZE (70)),</w:t>
            </w:r>
          </w:p>
          <w:p w14:paraId="643910D2" w14:textId="77777777" w:rsidR="00F73AA5" w:rsidRDefault="00B6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sz w:val="16"/>
                <w:szCs w:val="24"/>
              </w:rPr>
            </w:pPr>
            <w:r>
              <w:rPr>
                <w:rFonts w:ascii="Courier New" w:eastAsia="Times New Roman" w:hAnsi="Courier New"/>
                <w:sz w:val="16"/>
                <w:szCs w:val="24"/>
              </w:rPr>
              <w:tab/>
            </w:r>
            <w:r>
              <w:rPr>
                <w:rFonts w:ascii="Courier New" w:eastAsia="Times New Roman" w:hAnsi="Courier New"/>
                <w:sz w:val="16"/>
                <w:szCs w:val="24"/>
              </w:rPr>
              <w:tab/>
              <w:t>subframeConfig1-5-r11</w:t>
            </w:r>
            <w:r>
              <w:rPr>
                <w:rFonts w:ascii="Courier New" w:eastAsia="Times New Roman" w:hAnsi="Courier New"/>
                <w:sz w:val="16"/>
                <w:szCs w:val="24"/>
              </w:rPr>
              <w:tab/>
            </w:r>
            <w:r>
              <w:rPr>
                <w:rFonts w:ascii="Courier New" w:eastAsia="Times New Roman" w:hAnsi="Courier New"/>
                <w:sz w:val="16"/>
                <w:szCs w:val="24"/>
              </w:rPr>
              <w:tab/>
            </w:r>
            <w:r>
              <w:rPr>
                <w:rFonts w:ascii="Courier New" w:eastAsia="Times New Roman" w:hAnsi="Courier New"/>
                <w:sz w:val="16"/>
                <w:szCs w:val="24"/>
              </w:rPr>
              <w:tab/>
            </w:r>
            <w:r>
              <w:rPr>
                <w:rFonts w:ascii="Courier New" w:eastAsia="Times New Roman" w:hAnsi="Courier New"/>
                <w:sz w:val="16"/>
                <w:szCs w:val="24"/>
              </w:rPr>
              <w:tab/>
              <w:t>BIT STRING (SIZE (10)),</w:t>
            </w:r>
          </w:p>
          <w:p w14:paraId="7C4729D8" w14:textId="77777777" w:rsidR="00F73AA5" w:rsidRDefault="00B61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sz w:val="16"/>
                <w:szCs w:val="24"/>
              </w:rPr>
            </w:pPr>
            <w:r>
              <w:rPr>
                <w:rFonts w:ascii="Courier New" w:eastAsia="Times New Roman" w:hAnsi="Courier New"/>
                <w:sz w:val="16"/>
                <w:szCs w:val="24"/>
              </w:rPr>
              <w:tab/>
            </w:r>
            <w:r>
              <w:rPr>
                <w:rFonts w:ascii="Courier New" w:eastAsia="Times New Roman" w:hAnsi="Courier New"/>
                <w:sz w:val="16"/>
                <w:szCs w:val="24"/>
              </w:rPr>
              <w:tab/>
              <w:t>subframeConfig6-r11</w:t>
            </w:r>
            <w:r>
              <w:rPr>
                <w:rFonts w:ascii="Courier New" w:eastAsia="Times New Roman" w:hAnsi="Courier New"/>
                <w:sz w:val="16"/>
                <w:szCs w:val="24"/>
              </w:rPr>
              <w:tab/>
            </w:r>
            <w:r>
              <w:rPr>
                <w:rFonts w:ascii="Courier New" w:eastAsia="Times New Roman" w:hAnsi="Courier New"/>
                <w:sz w:val="16"/>
                <w:szCs w:val="24"/>
              </w:rPr>
              <w:tab/>
            </w:r>
            <w:r>
              <w:rPr>
                <w:rFonts w:ascii="Courier New" w:eastAsia="Times New Roman" w:hAnsi="Courier New"/>
                <w:sz w:val="16"/>
                <w:szCs w:val="24"/>
              </w:rPr>
              <w:tab/>
            </w:r>
            <w:r>
              <w:rPr>
                <w:rFonts w:ascii="Courier New" w:eastAsia="Times New Roman" w:hAnsi="Courier New"/>
                <w:sz w:val="16"/>
                <w:szCs w:val="24"/>
              </w:rPr>
              <w:tab/>
            </w:r>
            <w:r>
              <w:rPr>
                <w:rFonts w:ascii="Courier New" w:eastAsia="Times New Roman" w:hAnsi="Courier New"/>
                <w:sz w:val="16"/>
                <w:szCs w:val="24"/>
              </w:rPr>
              <w:tab/>
              <w:t>BIT STRING (SIZE (60))</w:t>
            </w:r>
          </w:p>
          <w:p w14:paraId="511D3057" w14:textId="77777777" w:rsidR="00F73AA5" w:rsidRDefault="00F73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Times New Roman" w:hAnsi="Courier New"/>
                <w:sz w:val="16"/>
                <w:szCs w:val="24"/>
              </w:rPr>
            </w:pPr>
          </w:p>
          <w:p w14:paraId="67D45098" w14:textId="77777777" w:rsidR="00F73AA5" w:rsidRDefault="00B6188E">
            <w:pPr>
              <w:spacing w:after="0"/>
              <w:rPr>
                <w:rFonts w:ascii="Arial" w:hAnsi="Arial" w:cs="Arial"/>
                <w:bCs/>
                <w:lang w:val="en-US" w:eastAsia="zh-CN"/>
              </w:rPr>
            </w:pPr>
            <w:proofErr w:type="gramStart"/>
            <w:r>
              <w:rPr>
                <w:rFonts w:ascii="Arial" w:hAnsi="Arial" w:cs="Arial" w:hint="eastAsia"/>
                <w:bCs/>
                <w:lang w:val="en-US" w:eastAsia="zh-CN"/>
              </w:rPr>
              <w:t>so</w:t>
            </w:r>
            <w:proofErr w:type="gramEnd"/>
            <w:r>
              <w:rPr>
                <w:rFonts w:ascii="Arial" w:hAnsi="Arial" w:cs="Arial" w:hint="eastAsia"/>
                <w:bCs/>
                <w:lang w:val="en-US" w:eastAsia="zh-CN"/>
              </w:rPr>
              <w:t xml:space="preserve"> it seems hard to set bits size for the different DL/UL subframe configurations in the NR for both the TDD and FDD.</w:t>
            </w:r>
          </w:p>
          <w:p w14:paraId="5724D300" w14:textId="77777777" w:rsidR="00F73AA5" w:rsidRDefault="00F73AA5">
            <w:pPr>
              <w:spacing w:after="0"/>
              <w:rPr>
                <w:rFonts w:ascii="Arial" w:hAnsi="Arial" w:cs="Arial"/>
                <w:bCs/>
                <w:lang w:val="en-US" w:eastAsia="zh-CN"/>
              </w:rPr>
            </w:pPr>
          </w:p>
        </w:tc>
      </w:tr>
      <w:tr w:rsidR="00F73AA5" w14:paraId="2D1C6947" w14:textId="77777777">
        <w:tc>
          <w:tcPr>
            <w:tcW w:w="1255" w:type="dxa"/>
            <w:tcBorders>
              <w:top w:val="single" w:sz="4" w:space="0" w:color="auto"/>
              <w:left w:val="single" w:sz="4" w:space="0" w:color="auto"/>
              <w:bottom w:val="single" w:sz="4" w:space="0" w:color="auto"/>
              <w:right w:val="single" w:sz="4" w:space="0" w:color="auto"/>
            </w:tcBorders>
          </w:tcPr>
          <w:p w14:paraId="6026051F" w14:textId="77777777" w:rsidR="00F73AA5" w:rsidRDefault="00B6188E">
            <w:pPr>
              <w:spacing w:after="0"/>
              <w:rPr>
                <w:rFonts w:ascii="Arial" w:eastAsia="MS Mincho" w:hAnsi="Arial" w:cs="Arial"/>
                <w:bCs/>
                <w:lang w:eastAsia="ja-JP"/>
              </w:rPr>
            </w:pPr>
            <w:r>
              <w:rPr>
                <w:rFonts w:ascii="Arial" w:eastAsia="MS Mincho" w:hAnsi="Arial" w:cs="Arial"/>
                <w:bCs/>
                <w:lang w:eastAsia="ja-JP"/>
              </w:rPr>
              <w:lastRenderedPageBreak/>
              <w:t>Ericsson</w:t>
            </w:r>
          </w:p>
        </w:tc>
        <w:tc>
          <w:tcPr>
            <w:tcW w:w="8376" w:type="dxa"/>
            <w:tcBorders>
              <w:top w:val="single" w:sz="4" w:space="0" w:color="auto"/>
              <w:left w:val="single" w:sz="4" w:space="0" w:color="auto"/>
              <w:bottom w:val="single" w:sz="4" w:space="0" w:color="auto"/>
              <w:right w:val="single" w:sz="4" w:space="0" w:color="auto"/>
            </w:tcBorders>
          </w:tcPr>
          <w:p w14:paraId="2D9F54BF" w14:textId="77777777" w:rsidR="00F73AA5" w:rsidRDefault="00B6188E">
            <w:pPr>
              <w:spacing w:after="0"/>
              <w:rPr>
                <w:rFonts w:ascii="Arial" w:eastAsia="MS Mincho" w:hAnsi="Arial" w:cs="Arial"/>
                <w:bCs/>
                <w:lang w:eastAsia="ja-JP"/>
              </w:rPr>
            </w:pPr>
            <w:r>
              <w:rPr>
                <w:rFonts w:ascii="Arial" w:eastAsia="MS Mincho" w:hAnsi="Arial" w:cs="Arial"/>
                <w:bCs/>
                <w:lang w:eastAsia="ja-JP"/>
              </w:rPr>
              <w:t>In our understanding we cannot simply reuse this solution from LTE due to in NR we have symbols instead of subframes, many and dynamic TDD patterns, a different HARQ process use, etc.</w:t>
            </w:r>
          </w:p>
          <w:p w14:paraId="5482FF19" w14:textId="77777777" w:rsidR="00F73AA5" w:rsidRDefault="00F73AA5">
            <w:pPr>
              <w:spacing w:after="0"/>
              <w:rPr>
                <w:rFonts w:ascii="Arial" w:eastAsia="MS Mincho" w:hAnsi="Arial" w:cs="Arial"/>
                <w:bCs/>
                <w:lang w:eastAsia="ja-JP"/>
              </w:rPr>
            </w:pPr>
          </w:p>
          <w:p w14:paraId="40814882" w14:textId="77777777" w:rsidR="00F73AA5" w:rsidRDefault="00B6188E">
            <w:pPr>
              <w:spacing w:after="0"/>
              <w:rPr>
                <w:rFonts w:ascii="Arial" w:eastAsia="MS Mincho" w:hAnsi="Arial" w:cs="Arial"/>
                <w:bCs/>
                <w:lang w:eastAsia="ja-JP"/>
              </w:rPr>
            </w:pPr>
            <w:r>
              <w:rPr>
                <w:rFonts w:ascii="Arial" w:eastAsia="MS Mincho" w:hAnsi="Arial" w:cs="Arial"/>
                <w:bCs/>
                <w:lang w:eastAsia="ja-JP"/>
              </w:rPr>
              <w:t>We would be concerned in the amount of work this would bring compared to the DRX-solution.</w:t>
            </w:r>
          </w:p>
          <w:p w14:paraId="3AC788AE" w14:textId="77777777" w:rsidR="00F73AA5" w:rsidRDefault="00F73AA5">
            <w:pPr>
              <w:spacing w:after="0"/>
              <w:rPr>
                <w:rFonts w:ascii="Arial" w:eastAsia="MS Mincho" w:hAnsi="Arial" w:cs="Arial"/>
                <w:bCs/>
                <w:lang w:eastAsia="ja-JP"/>
              </w:rPr>
            </w:pPr>
          </w:p>
          <w:p w14:paraId="13D352CE"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Also, for the </w:t>
            </w:r>
            <w:proofErr w:type="spellStart"/>
            <w:r>
              <w:rPr>
                <w:rFonts w:ascii="Arial" w:eastAsia="MS Mincho" w:hAnsi="Arial" w:cs="Arial"/>
                <w:bCs/>
                <w:lang w:eastAsia="ja-JP"/>
              </w:rPr>
              <w:t>gNB</w:t>
            </w:r>
            <w:proofErr w:type="spellEnd"/>
            <w:r>
              <w:rPr>
                <w:rFonts w:ascii="Arial" w:eastAsia="MS Mincho" w:hAnsi="Arial" w:cs="Arial"/>
                <w:bCs/>
                <w:lang w:eastAsia="ja-JP"/>
              </w:rPr>
              <w:t xml:space="preserve"> to actually respect this pattern it would impact the scheduler. With the DRX-solution on the other hand, it is already built-in to the DRX feature that the </w:t>
            </w:r>
            <w:proofErr w:type="spellStart"/>
            <w:r>
              <w:rPr>
                <w:rFonts w:ascii="Arial" w:eastAsia="MS Mincho" w:hAnsi="Arial" w:cs="Arial"/>
                <w:bCs/>
                <w:lang w:eastAsia="ja-JP"/>
              </w:rPr>
              <w:t>gNB</w:t>
            </w:r>
            <w:proofErr w:type="spellEnd"/>
            <w:r>
              <w:rPr>
                <w:rFonts w:ascii="Arial" w:eastAsia="MS Mincho" w:hAnsi="Arial" w:cs="Arial"/>
                <w:bCs/>
                <w:lang w:eastAsia="ja-JP"/>
              </w:rPr>
              <w:t xml:space="preserve"> does not schedule the UE outside active time, aside from ensuring that the inactivity timer is not extended in to the time when the UE is experiencing IDC issues.</w:t>
            </w:r>
          </w:p>
        </w:tc>
      </w:tr>
      <w:tr w:rsidR="00F73AA5" w14:paraId="274CF54E" w14:textId="77777777">
        <w:tc>
          <w:tcPr>
            <w:tcW w:w="1255" w:type="dxa"/>
            <w:tcBorders>
              <w:top w:val="single" w:sz="4" w:space="0" w:color="auto"/>
              <w:left w:val="single" w:sz="4" w:space="0" w:color="auto"/>
              <w:bottom w:val="single" w:sz="4" w:space="0" w:color="auto"/>
              <w:right w:val="single" w:sz="4" w:space="0" w:color="auto"/>
            </w:tcBorders>
          </w:tcPr>
          <w:p w14:paraId="35FF845D" w14:textId="77777777" w:rsidR="00F73AA5" w:rsidRDefault="00B6188E">
            <w:pPr>
              <w:spacing w:after="0"/>
              <w:rPr>
                <w:rFonts w:ascii="Arial" w:eastAsia="MS Mincho" w:hAnsi="Arial" w:cs="Arial"/>
                <w:bCs/>
                <w:lang w:eastAsia="ja-JP"/>
              </w:rPr>
            </w:pPr>
            <w:r>
              <w:rPr>
                <w:rFonts w:ascii="Arial" w:eastAsia="MS Mincho" w:hAnsi="Arial" w:cs="Arial"/>
                <w:bCs/>
                <w:lang w:eastAsia="ja-JP"/>
              </w:rPr>
              <w:t>Intel</w:t>
            </w:r>
          </w:p>
        </w:tc>
        <w:tc>
          <w:tcPr>
            <w:tcW w:w="8376" w:type="dxa"/>
            <w:tcBorders>
              <w:top w:val="single" w:sz="4" w:space="0" w:color="auto"/>
              <w:left w:val="single" w:sz="4" w:space="0" w:color="auto"/>
              <w:bottom w:val="single" w:sz="4" w:space="0" w:color="auto"/>
              <w:right w:val="single" w:sz="4" w:space="0" w:color="auto"/>
            </w:tcBorders>
          </w:tcPr>
          <w:p w14:paraId="2685A6C6" w14:textId="77777777" w:rsidR="00F73AA5" w:rsidRDefault="00B6188E">
            <w:pPr>
              <w:rPr>
                <w:rFonts w:ascii="Arial" w:hAnsi="Arial" w:cs="Arial"/>
              </w:rPr>
            </w:pPr>
            <w:r>
              <w:rPr>
                <w:rFonts w:ascii="Arial" w:hAnsi="Arial" w:cs="Arial"/>
              </w:rPr>
              <w:t xml:space="preserve">First of all, we’d like to note that DRX assistance information as discussed in Task 1 has </w:t>
            </w:r>
            <w:r>
              <w:rPr>
                <w:rFonts w:ascii="Arial" w:hAnsi="Arial" w:cs="Arial"/>
                <w:i/>
                <w:iCs/>
              </w:rPr>
              <w:t>coarse</w:t>
            </w:r>
            <w:r>
              <w:rPr>
                <w:rFonts w:ascii="Arial" w:hAnsi="Arial" w:cs="Arial"/>
              </w:rPr>
              <w:t xml:space="preserve"> granularity, and is not suitable for coexistence use case of BT voice, which requires </w:t>
            </w:r>
            <w:r>
              <w:rPr>
                <w:rFonts w:ascii="Arial" w:hAnsi="Arial" w:cs="Arial"/>
                <w:i/>
                <w:iCs/>
              </w:rPr>
              <w:t>finer</w:t>
            </w:r>
            <w:r>
              <w:rPr>
                <w:rFonts w:ascii="Arial" w:hAnsi="Arial" w:cs="Arial"/>
              </w:rPr>
              <w:t xml:space="preserve"> granularity (that’s why HARQ process reservation solution was used in LTE in addition to DRX assistance information).</w:t>
            </w:r>
          </w:p>
          <w:p w14:paraId="705BBC3D" w14:textId="77777777" w:rsidR="00F73AA5" w:rsidRDefault="00B6188E">
            <w:pPr>
              <w:rPr>
                <w:rFonts w:ascii="Arial" w:hAnsi="Arial" w:cs="Arial"/>
              </w:rPr>
            </w:pPr>
            <w:r>
              <w:rPr>
                <w:rFonts w:ascii="Arial" w:hAnsi="Arial" w:cs="Arial"/>
              </w:rPr>
              <w:t xml:space="preserve">Subframe pattern in LTE (as well as the Option 1 in this section) might not be directly applicable in NR since it is based on synchronous HARQ, while NR HARQ is asynchronous. In LTE, subframe pattern length is related to FDD/TDD and TDD UL-DL configuration. For example, although the periodicity of TDD UL-DL configuration is 10 </w:t>
            </w:r>
            <w:proofErr w:type="spellStart"/>
            <w:r>
              <w:rPr>
                <w:rFonts w:ascii="Arial" w:hAnsi="Arial" w:cs="Arial"/>
              </w:rPr>
              <w:t>ms</w:t>
            </w:r>
            <w:proofErr w:type="spellEnd"/>
            <w:r>
              <w:rPr>
                <w:rFonts w:ascii="Arial" w:hAnsi="Arial" w:cs="Arial"/>
              </w:rPr>
              <w:t xml:space="preserve">, the subframe pattern length is 70 </w:t>
            </w:r>
            <w:proofErr w:type="spellStart"/>
            <w:r>
              <w:rPr>
                <w:rFonts w:ascii="Arial" w:hAnsi="Arial" w:cs="Arial"/>
              </w:rPr>
              <w:t>ms</w:t>
            </w:r>
            <w:proofErr w:type="spellEnd"/>
            <w:r>
              <w:rPr>
                <w:rFonts w:ascii="Arial" w:hAnsi="Arial" w:cs="Arial"/>
              </w:rPr>
              <w:t xml:space="preserve"> due to UL synchronous HARQ. </w:t>
            </w:r>
          </w:p>
          <w:p w14:paraId="0A5166DA" w14:textId="77777777" w:rsidR="00F73AA5" w:rsidRDefault="00B6188E">
            <w:pPr>
              <w:rPr>
                <w:rFonts w:ascii="Arial" w:hAnsi="Arial" w:cs="Arial"/>
              </w:rPr>
            </w:pPr>
            <w:r>
              <w:rPr>
                <w:rFonts w:ascii="Arial" w:hAnsi="Arial" w:cs="Arial"/>
              </w:rPr>
              <w:t>In NR, HARQ is asynchronous. Therefore there is no need to report TDM pattern based on synchronous HARQ operation. In NR TDD, the pattern periodicity for IDC can be related to the TDD UL-DL transmission periodicity (</w:t>
            </w:r>
            <w:r>
              <w:rPr>
                <w:rFonts w:ascii="Arial" w:hAnsi="Arial" w:cs="Arial"/>
                <w:i/>
                <w:iCs/>
              </w:rPr>
              <w:t>dl-UL-</w:t>
            </w:r>
            <w:proofErr w:type="spellStart"/>
            <w:r>
              <w:rPr>
                <w:rFonts w:ascii="Arial" w:hAnsi="Arial" w:cs="Arial"/>
                <w:i/>
                <w:iCs/>
              </w:rPr>
              <w:t>TransmissionPeriodicity</w:t>
            </w:r>
            <w:proofErr w:type="spellEnd"/>
            <w:r>
              <w:rPr>
                <w:rFonts w:ascii="Arial" w:hAnsi="Arial" w:cs="Arial"/>
              </w:rPr>
              <w:t xml:space="preserve">). A simple TDM pattern with fine granularity (compared with DRX assistance information) can be considered. For example, the pattern periodicity for NR IDC can be a single value (e.g. 20 </w:t>
            </w:r>
            <w:proofErr w:type="spellStart"/>
            <w:r>
              <w:rPr>
                <w:rFonts w:ascii="Arial" w:hAnsi="Arial" w:cs="Arial"/>
              </w:rPr>
              <w:t>ms</w:t>
            </w:r>
            <w:proofErr w:type="spellEnd"/>
            <w:r>
              <w:rPr>
                <w:rFonts w:ascii="Arial" w:hAnsi="Arial" w:cs="Arial"/>
              </w:rPr>
              <w:t xml:space="preserve">) irrespective of the actual TDD UL-DL configuration since TDD transmission periodicity is a divisor of 20 </w:t>
            </w:r>
            <w:proofErr w:type="spellStart"/>
            <w:r>
              <w:rPr>
                <w:rFonts w:ascii="Arial" w:hAnsi="Arial" w:cs="Arial"/>
              </w:rPr>
              <w:t>ms</w:t>
            </w:r>
            <w:proofErr w:type="spellEnd"/>
            <w:r>
              <w:rPr>
                <w:rFonts w:ascii="Arial" w:hAnsi="Arial" w:cs="Arial"/>
              </w:rPr>
              <w:t xml:space="preserve">. The pattern periodicity for FDD can the same as that of TDD, e.g. 20 </w:t>
            </w:r>
            <w:proofErr w:type="spellStart"/>
            <w:r>
              <w:rPr>
                <w:rFonts w:ascii="Arial" w:hAnsi="Arial" w:cs="Arial"/>
              </w:rPr>
              <w:t>ms</w:t>
            </w:r>
            <w:proofErr w:type="spellEnd"/>
            <w:r>
              <w:rPr>
                <w:rFonts w:ascii="Arial" w:hAnsi="Arial" w:cs="Arial"/>
              </w:rPr>
              <w:t>. For each bit indicated in the pattern, the pattern unit can be subframe (</w:t>
            </w:r>
            <w:proofErr w:type="spellStart"/>
            <w:r>
              <w:rPr>
                <w:rFonts w:ascii="Arial" w:hAnsi="Arial" w:cs="Arial"/>
              </w:rPr>
              <w:t>ms</w:t>
            </w:r>
            <w:proofErr w:type="spellEnd"/>
            <w:r>
              <w:rPr>
                <w:rFonts w:ascii="Arial" w:hAnsi="Arial" w:cs="Arial"/>
              </w:rPr>
              <w:t>), i.e. each bit in the pattern indicates whether NG-RAN is requested to abstain from using the subframe (</w:t>
            </w:r>
            <w:proofErr w:type="spellStart"/>
            <w:r>
              <w:rPr>
                <w:rFonts w:ascii="Arial" w:hAnsi="Arial" w:cs="Arial"/>
              </w:rPr>
              <w:t>ms</w:t>
            </w:r>
            <w:proofErr w:type="spellEnd"/>
            <w:r>
              <w:rPr>
                <w:rFonts w:ascii="Arial" w:hAnsi="Arial" w:cs="Arial"/>
              </w:rPr>
              <w:t>).</w:t>
            </w:r>
          </w:p>
          <w:p w14:paraId="6FE361E1" w14:textId="77777777" w:rsidR="00F73AA5" w:rsidRDefault="00B6188E">
            <w:pPr>
              <w:rPr>
                <w:rFonts w:ascii="Arial" w:hAnsi="Arial" w:cs="Arial"/>
              </w:rPr>
            </w:pPr>
            <w:r>
              <w:rPr>
                <w:rFonts w:ascii="Arial" w:hAnsi="Arial" w:cs="Arial"/>
              </w:rPr>
              <w:t xml:space="preserve">An example ASN.1 </w:t>
            </w:r>
            <w:proofErr w:type="spellStart"/>
            <w:r>
              <w:rPr>
                <w:rFonts w:ascii="Arial" w:hAnsi="Arial" w:cs="Arial"/>
              </w:rPr>
              <w:t>signaling</w:t>
            </w:r>
            <w:proofErr w:type="spellEnd"/>
            <w:r>
              <w:rPr>
                <w:rFonts w:ascii="Arial" w:hAnsi="Arial" w:cs="Arial"/>
              </w:rPr>
              <w:t xml:space="preserve"> for UE assistance information is as follows:</w:t>
            </w:r>
          </w:p>
          <w:p w14:paraId="012EE6C9" w14:textId="77777777" w:rsidR="00F73AA5" w:rsidRDefault="00B6188E">
            <w:pPr>
              <w:pStyle w:val="PL"/>
              <w:shd w:val="clear" w:color="auto" w:fill="E6E6E6"/>
            </w:pPr>
            <w:r>
              <w:t>IDC-SubframePatternList-r18 ::=</w:t>
            </w:r>
            <w:r>
              <w:tab/>
              <w:t>SEQUENCE (SIZE (1..maxSubframePatternIDC-r18)) OF IDC-SubframePattern-r18</w:t>
            </w:r>
          </w:p>
          <w:p w14:paraId="7F584BD0" w14:textId="77777777" w:rsidR="00F73AA5" w:rsidRDefault="00F73AA5">
            <w:pPr>
              <w:pStyle w:val="PL"/>
              <w:shd w:val="clear" w:color="auto" w:fill="E6E6E6"/>
            </w:pPr>
          </w:p>
          <w:p w14:paraId="79615D80" w14:textId="77777777" w:rsidR="00F73AA5" w:rsidRDefault="00B6188E">
            <w:pPr>
              <w:pStyle w:val="PL"/>
              <w:shd w:val="clear" w:color="auto" w:fill="E6E6E6"/>
              <w:rPr>
                <w:rFonts w:ascii="Arial" w:eastAsia="MS Mincho" w:hAnsi="Arial" w:cs="Arial"/>
                <w:bCs/>
                <w:lang w:eastAsia="ja-JP"/>
              </w:rPr>
            </w:pPr>
            <w:r>
              <w:t>IDC-SubframePattern-r18 ::= BIT STRING (SIZE (1..20)</w:t>
            </w:r>
          </w:p>
        </w:tc>
      </w:tr>
      <w:tr w:rsidR="00F73AA5" w14:paraId="5A4B1584" w14:textId="77777777">
        <w:tc>
          <w:tcPr>
            <w:tcW w:w="1255" w:type="dxa"/>
            <w:tcBorders>
              <w:top w:val="single" w:sz="4" w:space="0" w:color="auto"/>
              <w:left w:val="single" w:sz="4" w:space="0" w:color="auto"/>
              <w:bottom w:val="single" w:sz="4" w:space="0" w:color="auto"/>
              <w:right w:val="single" w:sz="4" w:space="0" w:color="auto"/>
            </w:tcBorders>
          </w:tcPr>
          <w:p w14:paraId="4E6B8A46" w14:textId="77777777" w:rsidR="00F73AA5" w:rsidRDefault="00B6188E">
            <w:pPr>
              <w:spacing w:after="0"/>
              <w:rPr>
                <w:rFonts w:ascii="Arial" w:eastAsia="MS Mincho" w:hAnsi="Arial" w:cs="Arial"/>
                <w:bCs/>
                <w:lang w:eastAsia="ja-JP"/>
              </w:rPr>
            </w:pPr>
            <w:r>
              <w:rPr>
                <w:rFonts w:ascii="Arial" w:eastAsia="MS Mincho" w:hAnsi="Arial" w:cs="Arial"/>
                <w:bCs/>
                <w:lang w:eastAsia="ja-JP"/>
              </w:rPr>
              <w:t>Nokia</w:t>
            </w:r>
          </w:p>
        </w:tc>
        <w:tc>
          <w:tcPr>
            <w:tcW w:w="8376" w:type="dxa"/>
            <w:tcBorders>
              <w:top w:val="single" w:sz="4" w:space="0" w:color="auto"/>
              <w:left w:val="single" w:sz="4" w:space="0" w:color="auto"/>
              <w:bottom w:val="single" w:sz="4" w:space="0" w:color="auto"/>
              <w:right w:val="single" w:sz="4" w:space="0" w:color="auto"/>
            </w:tcBorders>
          </w:tcPr>
          <w:p w14:paraId="0EA49093" w14:textId="77777777" w:rsidR="00F73AA5" w:rsidRDefault="00B6188E">
            <w:pPr>
              <w:spacing w:after="0"/>
              <w:rPr>
                <w:rFonts w:ascii="Arial" w:eastAsia="MS Mincho" w:hAnsi="Arial" w:cs="Arial"/>
                <w:bCs/>
                <w:lang w:eastAsia="ja-JP"/>
              </w:rPr>
            </w:pPr>
            <w:r>
              <w:rPr>
                <w:rFonts w:ascii="Arial" w:eastAsia="MS Mincho" w:hAnsi="Arial" w:cs="Arial"/>
                <w:bCs/>
                <w:lang w:eastAsia="ja-JP"/>
              </w:rPr>
              <w:t>With asynchronous HARQ and flexible TDD, we don’t believe the NR baseline is simple enough to make any HARQ-based solution more attractive than a DRX- or MUSIM-gaps- based one.</w:t>
            </w:r>
          </w:p>
        </w:tc>
      </w:tr>
      <w:tr w:rsidR="00F73AA5" w14:paraId="11EBB6CA" w14:textId="77777777">
        <w:tc>
          <w:tcPr>
            <w:tcW w:w="1255" w:type="dxa"/>
            <w:tcBorders>
              <w:top w:val="single" w:sz="4" w:space="0" w:color="auto"/>
              <w:left w:val="single" w:sz="4" w:space="0" w:color="auto"/>
              <w:bottom w:val="single" w:sz="4" w:space="0" w:color="auto"/>
              <w:right w:val="single" w:sz="4" w:space="0" w:color="auto"/>
            </w:tcBorders>
          </w:tcPr>
          <w:p w14:paraId="0D85590D"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S</w:t>
            </w:r>
            <w:r>
              <w:rPr>
                <w:rFonts w:ascii="Arial" w:eastAsia="等线" w:hAnsi="Arial" w:cs="Arial"/>
                <w:bCs/>
                <w:lang w:eastAsia="zh-CN"/>
              </w:rPr>
              <w:t>amsung</w:t>
            </w:r>
          </w:p>
        </w:tc>
        <w:tc>
          <w:tcPr>
            <w:tcW w:w="8376" w:type="dxa"/>
            <w:tcBorders>
              <w:top w:val="single" w:sz="4" w:space="0" w:color="auto"/>
              <w:left w:val="single" w:sz="4" w:space="0" w:color="auto"/>
              <w:bottom w:val="single" w:sz="4" w:space="0" w:color="auto"/>
              <w:right w:val="single" w:sz="4" w:space="0" w:color="auto"/>
            </w:tcBorders>
          </w:tcPr>
          <w:p w14:paraId="4FB5F102" w14:textId="77777777" w:rsidR="00F73AA5" w:rsidRDefault="00B6188E">
            <w:pPr>
              <w:spacing w:after="0"/>
              <w:rPr>
                <w:rFonts w:ascii="Arial" w:eastAsia="MS Mincho" w:hAnsi="Arial" w:cs="Arial"/>
                <w:bCs/>
                <w:lang w:eastAsia="ja-JP"/>
              </w:rPr>
            </w:pPr>
            <w:r>
              <w:rPr>
                <w:rFonts w:ascii="Arial" w:eastAsia="等线" w:hAnsi="Arial" w:cs="Arial" w:hint="eastAsia"/>
                <w:bCs/>
                <w:lang w:eastAsia="zh-CN"/>
              </w:rPr>
              <w:t>W</w:t>
            </w:r>
            <w:r>
              <w:rPr>
                <w:rFonts w:ascii="Arial" w:eastAsia="等线" w:hAnsi="Arial" w:cs="Arial"/>
                <w:bCs/>
                <w:lang w:eastAsia="zh-CN"/>
              </w:rPr>
              <w:t>e are fine to support the preferred subframe pattern to tackle with HARQ reservation. Moreover, such pattern should be adapt to the subframe structure design in NR. The above modification can be considered as the starting point of phase2 discussion.</w:t>
            </w:r>
          </w:p>
        </w:tc>
      </w:tr>
      <w:tr w:rsidR="00F73AA5" w14:paraId="708EA80B" w14:textId="77777777">
        <w:tc>
          <w:tcPr>
            <w:tcW w:w="1255" w:type="dxa"/>
            <w:tcBorders>
              <w:top w:val="single" w:sz="4" w:space="0" w:color="auto"/>
              <w:left w:val="single" w:sz="4" w:space="0" w:color="auto"/>
              <w:bottom w:val="single" w:sz="4" w:space="0" w:color="auto"/>
              <w:right w:val="single" w:sz="4" w:space="0" w:color="auto"/>
            </w:tcBorders>
          </w:tcPr>
          <w:p w14:paraId="1AD02DCA" w14:textId="77777777" w:rsidR="00F73AA5" w:rsidRDefault="00B6188E">
            <w:pPr>
              <w:spacing w:after="0"/>
              <w:rPr>
                <w:rFonts w:ascii="Arial" w:eastAsia="MS Mincho" w:hAnsi="Arial" w:cs="Arial"/>
                <w:bCs/>
                <w:lang w:eastAsia="ja-JP"/>
              </w:rPr>
            </w:pPr>
            <w:r>
              <w:rPr>
                <w:rFonts w:ascii="Arial" w:eastAsia="等线" w:hAnsi="Arial"/>
                <w:lang w:eastAsia="zh-CN"/>
              </w:rPr>
              <w:t xml:space="preserve">Huawei, </w:t>
            </w:r>
            <w:proofErr w:type="spellStart"/>
            <w:r>
              <w:rPr>
                <w:rFonts w:ascii="Arial" w:eastAsia="等线" w:hAnsi="Arial"/>
                <w:lang w:eastAsia="zh-CN"/>
              </w:rPr>
              <w:t>HiSilicon</w:t>
            </w:r>
            <w:proofErr w:type="spellEnd"/>
          </w:p>
        </w:tc>
        <w:tc>
          <w:tcPr>
            <w:tcW w:w="8376" w:type="dxa"/>
            <w:tcBorders>
              <w:top w:val="single" w:sz="4" w:space="0" w:color="auto"/>
              <w:left w:val="single" w:sz="4" w:space="0" w:color="auto"/>
              <w:bottom w:val="single" w:sz="4" w:space="0" w:color="auto"/>
              <w:right w:val="single" w:sz="4" w:space="0" w:color="auto"/>
            </w:tcBorders>
          </w:tcPr>
          <w:p w14:paraId="3F796005"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Similar view as ZTE. In our understanding for the HARQ pattern to work, the UE needs to know the UL scheduling pattern of the NW for the HARQ process. In NR this is up to the </w:t>
            </w:r>
            <w:proofErr w:type="spellStart"/>
            <w:r>
              <w:rPr>
                <w:rFonts w:ascii="Arial" w:eastAsia="MS Mincho" w:hAnsi="Arial" w:cs="Arial"/>
                <w:bCs/>
                <w:lang w:eastAsia="ja-JP"/>
              </w:rPr>
              <w:t>gNB</w:t>
            </w:r>
            <w:proofErr w:type="spellEnd"/>
            <w:r>
              <w:rPr>
                <w:rFonts w:ascii="Arial" w:eastAsia="MS Mincho" w:hAnsi="Arial" w:cs="Arial"/>
                <w:bCs/>
                <w:lang w:eastAsia="ja-JP"/>
              </w:rPr>
              <w:t xml:space="preserve"> scheduler implementation. Hence for NR IDC we think the HARQ process reservation based solution is not applicable. Moreover, as pointed by ZTE, all the usage scenarios that the HARQ reservation is applicable the DRX-based solution is also applicable.</w:t>
            </w:r>
          </w:p>
          <w:p w14:paraId="2E657E27" w14:textId="77777777" w:rsidR="00F73AA5" w:rsidRDefault="00F73AA5">
            <w:pPr>
              <w:spacing w:after="0"/>
              <w:rPr>
                <w:rFonts w:ascii="Arial" w:eastAsia="MS Mincho" w:hAnsi="Arial" w:cs="Arial"/>
                <w:bCs/>
                <w:lang w:eastAsia="ja-JP"/>
              </w:rPr>
            </w:pPr>
          </w:p>
          <w:p w14:paraId="06A56BF3"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Although the signalling aspects described above looks ok, we would like to focus on DRX based solution given the limited time we have for </w:t>
            </w:r>
            <w:proofErr w:type="spellStart"/>
            <w:r>
              <w:rPr>
                <w:rFonts w:ascii="Arial" w:eastAsia="MS Mincho" w:hAnsi="Arial" w:cs="Arial"/>
                <w:bCs/>
                <w:lang w:eastAsia="ja-JP"/>
              </w:rPr>
              <w:t>Rel</w:t>
            </w:r>
            <w:proofErr w:type="spellEnd"/>
            <w:r>
              <w:rPr>
                <w:rFonts w:ascii="Arial" w:eastAsia="MS Mincho" w:hAnsi="Arial" w:cs="Arial"/>
                <w:bCs/>
                <w:lang w:eastAsia="ja-JP"/>
              </w:rPr>
              <w:t xml:space="preserve"> 18 and suggest that we don’t spend time discussing this solution further.</w:t>
            </w:r>
          </w:p>
          <w:p w14:paraId="132AEB39" w14:textId="77777777" w:rsidR="00F73AA5" w:rsidRDefault="00F73AA5">
            <w:pPr>
              <w:spacing w:after="0"/>
              <w:rPr>
                <w:rFonts w:ascii="Arial" w:eastAsia="MS Mincho" w:hAnsi="Arial" w:cs="Arial"/>
                <w:bCs/>
                <w:lang w:eastAsia="ja-JP"/>
              </w:rPr>
            </w:pPr>
          </w:p>
        </w:tc>
      </w:tr>
      <w:tr w:rsidR="00F73AA5" w14:paraId="16FC3328" w14:textId="77777777">
        <w:tc>
          <w:tcPr>
            <w:tcW w:w="1255" w:type="dxa"/>
            <w:tcBorders>
              <w:top w:val="single" w:sz="4" w:space="0" w:color="auto"/>
              <w:left w:val="single" w:sz="4" w:space="0" w:color="auto"/>
              <w:bottom w:val="single" w:sz="4" w:space="0" w:color="auto"/>
              <w:right w:val="single" w:sz="4" w:space="0" w:color="auto"/>
            </w:tcBorders>
          </w:tcPr>
          <w:p w14:paraId="2BD1B2FF" w14:textId="77777777" w:rsidR="00F73AA5" w:rsidRDefault="00B6188E">
            <w:pPr>
              <w:spacing w:after="0"/>
              <w:rPr>
                <w:rFonts w:ascii="Arial" w:eastAsia="MS Mincho" w:hAnsi="Arial" w:cs="Arial"/>
                <w:bCs/>
                <w:lang w:eastAsia="ja-JP"/>
              </w:rPr>
            </w:pPr>
            <w:r>
              <w:rPr>
                <w:rFonts w:ascii="Arial" w:eastAsia="MS Mincho" w:hAnsi="Arial" w:cs="Arial"/>
                <w:bCs/>
                <w:lang w:eastAsia="ja-JP"/>
              </w:rPr>
              <w:t>Qualcomm</w:t>
            </w:r>
          </w:p>
        </w:tc>
        <w:tc>
          <w:tcPr>
            <w:tcW w:w="8376" w:type="dxa"/>
            <w:tcBorders>
              <w:top w:val="single" w:sz="4" w:space="0" w:color="auto"/>
              <w:left w:val="single" w:sz="4" w:space="0" w:color="auto"/>
              <w:bottom w:val="single" w:sz="4" w:space="0" w:color="auto"/>
              <w:right w:val="single" w:sz="4" w:space="0" w:color="auto"/>
            </w:tcBorders>
          </w:tcPr>
          <w:p w14:paraId="26CCA400"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Same point of view as the companies above. The concept of subframe TDD is not applicable in </w:t>
            </w:r>
            <w:proofErr w:type="spellStart"/>
            <w:r>
              <w:rPr>
                <w:rFonts w:ascii="Arial" w:eastAsia="MS Mincho" w:hAnsi="Arial" w:cs="Arial"/>
                <w:bCs/>
                <w:lang w:eastAsia="ja-JP"/>
              </w:rPr>
              <w:t>NR.In</w:t>
            </w:r>
            <w:proofErr w:type="spellEnd"/>
            <w:r>
              <w:rPr>
                <w:rFonts w:ascii="Arial" w:eastAsia="MS Mincho" w:hAnsi="Arial" w:cs="Arial"/>
                <w:bCs/>
                <w:lang w:eastAsia="ja-JP"/>
              </w:rPr>
              <w:t xml:space="preserve"> LTE, the UE simply indicated a preferable bitmask for all 7 allowed subframe-based TDD patterns.</w:t>
            </w:r>
          </w:p>
          <w:p w14:paraId="13BC52CB"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In NR, the TDD pattern is symbol-based and has much more configurations than LTE and HARQ is asynchronous so unclear what the UE is supposed to report. If we understand the proposal correctly, the UE gets to recommend a TDD UL-DL pattern, but then why would the </w:t>
            </w:r>
            <w:proofErr w:type="spellStart"/>
            <w:r>
              <w:rPr>
                <w:rFonts w:ascii="Arial" w:eastAsia="MS Mincho" w:hAnsi="Arial" w:cs="Arial"/>
                <w:bCs/>
                <w:lang w:eastAsia="ja-JP"/>
              </w:rPr>
              <w:t>gNB</w:t>
            </w:r>
            <w:proofErr w:type="spellEnd"/>
            <w:r>
              <w:rPr>
                <w:rFonts w:ascii="Arial" w:eastAsia="MS Mincho" w:hAnsi="Arial" w:cs="Arial"/>
                <w:bCs/>
                <w:lang w:eastAsia="ja-JP"/>
              </w:rPr>
              <w:t xml:space="preserve"> follow that recommendation? There are other considerations for the NW to choose TDD for the whole cell and for specific UEs. Also, that was not the case for LTE as the UE did not choose a TDD pattern but indicated a subframe bitmask preference for every possible TDD frame.</w:t>
            </w:r>
          </w:p>
          <w:p w14:paraId="3AC0F177" w14:textId="77777777" w:rsidR="00F73AA5" w:rsidRDefault="00B6188E">
            <w:pPr>
              <w:spacing w:after="0"/>
              <w:rPr>
                <w:rFonts w:ascii="Arial" w:eastAsia="MS Mincho" w:hAnsi="Arial" w:cs="Arial"/>
                <w:bCs/>
                <w:lang w:eastAsia="ja-JP"/>
              </w:rPr>
            </w:pPr>
            <w:r>
              <w:rPr>
                <w:rFonts w:ascii="Arial" w:eastAsia="MS Mincho" w:hAnsi="Arial" w:cs="Arial"/>
                <w:bCs/>
                <w:lang w:eastAsia="ja-JP"/>
              </w:rPr>
              <w:lastRenderedPageBreak/>
              <w:t xml:space="preserve"> The way we see it, we cannot use LTE as a baseline here. This can be considered a new solution that requires completely new procedures and ASN.1 coding, preferably without relating this to previous LTE solutions. We also note that this would have some RAN4 impact because it’s not exactly reusing a LTE solution.</w:t>
            </w:r>
          </w:p>
        </w:tc>
      </w:tr>
      <w:tr w:rsidR="00F73AA5" w14:paraId="06E87A7D" w14:textId="77777777">
        <w:tc>
          <w:tcPr>
            <w:tcW w:w="1255" w:type="dxa"/>
            <w:tcBorders>
              <w:top w:val="single" w:sz="4" w:space="0" w:color="auto"/>
              <w:left w:val="single" w:sz="4" w:space="0" w:color="auto"/>
              <w:bottom w:val="single" w:sz="4" w:space="0" w:color="auto"/>
              <w:right w:val="single" w:sz="4" w:space="0" w:color="auto"/>
            </w:tcBorders>
          </w:tcPr>
          <w:p w14:paraId="64433F99" w14:textId="77777777" w:rsidR="00F73AA5" w:rsidRDefault="00B6188E">
            <w:pPr>
              <w:spacing w:after="0"/>
              <w:rPr>
                <w:rFonts w:ascii="Arial" w:eastAsia="MS Mincho" w:hAnsi="Arial" w:cs="Arial"/>
                <w:bCs/>
                <w:lang w:eastAsia="ko-KR"/>
              </w:rPr>
            </w:pPr>
            <w:r>
              <w:rPr>
                <w:rFonts w:ascii="Arial" w:eastAsia="MS Mincho" w:hAnsi="Arial" w:cs="Arial" w:hint="eastAsia"/>
                <w:bCs/>
                <w:lang w:eastAsia="ko-KR"/>
              </w:rPr>
              <w:lastRenderedPageBreak/>
              <w:t>LGE</w:t>
            </w:r>
          </w:p>
        </w:tc>
        <w:tc>
          <w:tcPr>
            <w:tcW w:w="8376" w:type="dxa"/>
            <w:tcBorders>
              <w:top w:val="single" w:sz="4" w:space="0" w:color="auto"/>
              <w:left w:val="single" w:sz="4" w:space="0" w:color="auto"/>
              <w:bottom w:val="single" w:sz="4" w:space="0" w:color="auto"/>
              <w:right w:val="single" w:sz="4" w:space="0" w:color="auto"/>
            </w:tcBorders>
          </w:tcPr>
          <w:p w14:paraId="02EBC806" w14:textId="77777777" w:rsidR="00F73AA5" w:rsidRDefault="00B6188E">
            <w:pPr>
              <w:spacing w:after="0"/>
              <w:rPr>
                <w:rFonts w:ascii="Arial" w:eastAsia="MS Mincho" w:hAnsi="Arial" w:cs="Arial"/>
                <w:bCs/>
                <w:lang w:eastAsia="ko-KR"/>
              </w:rPr>
            </w:pPr>
            <w:r>
              <w:rPr>
                <w:rFonts w:ascii="Arial" w:eastAsia="MS Mincho" w:hAnsi="Arial" w:cs="Arial" w:hint="eastAsia"/>
                <w:bCs/>
                <w:lang w:eastAsia="ko-KR"/>
              </w:rPr>
              <w:t>Sam</w:t>
            </w:r>
            <w:r>
              <w:rPr>
                <w:rFonts w:ascii="Arial" w:eastAsia="MS Mincho" w:hAnsi="Arial" w:cs="Arial"/>
                <w:bCs/>
                <w:lang w:eastAsia="ko-KR"/>
              </w:rPr>
              <w:t xml:space="preserve">e view with other companies that it would be more complicated and LTE solution cannot be used as a baseline considering the </w:t>
            </w:r>
            <w:r>
              <w:rPr>
                <w:rFonts w:ascii="Arial" w:eastAsia="MS Mincho" w:hAnsi="Arial" w:cs="Arial"/>
                <w:bCs/>
                <w:lang w:eastAsia="ja-JP"/>
              </w:rPr>
              <w:t>dynamic</w:t>
            </w:r>
            <w:r>
              <w:rPr>
                <w:rFonts w:ascii="Arial" w:eastAsia="MS Mincho" w:hAnsi="Arial" w:cs="Arial"/>
                <w:bCs/>
                <w:lang w:eastAsia="ko-KR"/>
              </w:rPr>
              <w:t xml:space="preserve"> TDD patterns and the asynchronous HARQ operation in NR.</w:t>
            </w:r>
          </w:p>
          <w:p w14:paraId="2A652FD3" w14:textId="77777777" w:rsidR="00F73AA5" w:rsidRDefault="00B6188E">
            <w:pPr>
              <w:spacing w:after="0"/>
              <w:rPr>
                <w:rFonts w:ascii="Arial" w:eastAsia="MS Mincho" w:hAnsi="Arial" w:cs="Arial"/>
                <w:bCs/>
                <w:lang w:eastAsia="ko-KR"/>
              </w:rPr>
            </w:pPr>
            <w:r>
              <w:rPr>
                <w:rFonts w:ascii="Arial" w:eastAsia="MS Mincho" w:hAnsi="Arial" w:cs="Arial"/>
                <w:bCs/>
                <w:lang w:eastAsia="ko-KR"/>
              </w:rPr>
              <w:t xml:space="preserve">Regarding signalling aspects, it seems that the suggested parameters are based on </w:t>
            </w:r>
            <w:r>
              <w:rPr>
                <w:rFonts w:ascii="Arial" w:eastAsia="Malgun Gothic" w:hAnsi="Arial" w:cs="Arial"/>
                <w:bCs/>
                <w:i/>
                <w:lang w:eastAsia="ko-KR"/>
              </w:rPr>
              <w:t>TDD-UL-DL-</w:t>
            </w:r>
            <w:proofErr w:type="spellStart"/>
            <w:r>
              <w:rPr>
                <w:rFonts w:ascii="Arial" w:eastAsia="Malgun Gothic" w:hAnsi="Arial" w:cs="Arial"/>
                <w:bCs/>
                <w:i/>
                <w:lang w:eastAsia="ko-KR"/>
              </w:rPr>
              <w:t>ConfigCommon</w:t>
            </w:r>
            <w:proofErr w:type="spellEnd"/>
            <w:r>
              <w:rPr>
                <w:rFonts w:ascii="Arial" w:eastAsia="Malgun Gothic" w:hAnsi="Arial" w:cs="Arial"/>
                <w:bCs/>
                <w:lang w:eastAsia="ko-KR"/>
              </w:rPr>
              <w:t xml:space="preserve"> IE, which is cell-specific parameters.</w:t>
            </w:r>
            <w:r>
              <w:rPr>
                <w:rFonts w:ascii="Arial" w:eastAsia="MS Mincho" w:hAnsi="Arial" w:cs="Arial"/>
                <w:bCs/>
                <w:lang w:eastAsia="ko-KR"/>
              </w:rPr>
              <w:t xml:space="preserve"> It is fine in general as a starting point, but it is unclear how the network would handle the cell-</w:t>
            </w:r>
            <w:proofErr w:type="spellStart"/>
            <w:r>
              <w:rPr>
                <w:rFonts w:ascii="Arial" w:eastAsia="MS Mincho" w:hAnsi="Arial" w:cs="Arial"/>
                <w:bCs/>
                <w:lang w:eastAsia="ko-KR"/>
              </w:rPr>
              <w:t>specfic</w:t>
            </w:r>
            <w:proofErr w:type="spellEnd"/>
            <w:r>
              <w:rPr>
                <w:rFonts w:ascii="Arial" w:eastAsia="MS Mincho" w:hAnsi="Arial" w:cs="Arial"/>
                <w:bCs/>
                <w:lang w:eastAsia="ko-KR"/>
              </w:rPr>
              <w:t xml:space="preserve"> parameters after receiving the TDM assistance information. </w:t>
            </w:r>
          </w:p>
        </w:tc>
      </w:tr>
      <w:tr w:rsidR="00F73AA5" w14:paraId="58524377" w14:textId="77777777">
        <w:tc>
          <w:tcPr>
            <w:tcW w:w="1255" w:type="dxa"/>
            <w:tcBorders>
              <w:top w:val="single" w:sz="4" w:space="0" w:color="auto"/>
              <w:left w:val="single" w:sz="4" w:space="0" w:color="auto"/>
              <w:bottom w:val="single" w:sz="4" w:space="0" w:color="auto"/>
              <w:right w:val="single" w:sz="4" w:space="0" w:color="auto"/>
            </w:tcBorders>
          </w:tcPr>
          <w:p w14:paraId="1FAFC6CF" w14:textId="77777777" w:rsidR="00F73AA5" w:rsidRDefault="00B6188E">
            <w:pPr>
              <w:spacing w:after="0"/>
              <w:rPr>
                <w:rFonts w:ascii="Arial" w:eastAsia="MS Mincho" w:hAnsi="Arial" w:cs="Arial"/>
                <w:bCs/>
                <w:lang w:eastAsia="ja-JP"/>
              </w:rPr>
            </w:pPr>
            <w:r>
              <w:rPr>
                <w:rFonts w:ascii="Arial" w:eastAsia="等线" w:hAnsi="Arial" w:cs="Arial"/>
                <w:bCs/>
                <w:lang w:eastAsia="zh-CN"/>
              </w:rPr>
              <w:t>Sharp</w:t>
            </w:r>
          </w:p>
        </w:tc>
        <w:tc>
          <w:tcPr>
            <w:tcW w:w="8376" w:type="dxa"/>
            <w:tcBorders>
              <w:top w:val="single" w:sz="4" w:space="0" w:color="auto"/>
              <w:left w:val="single" w:sz="4" w:space="0" w:color="auto"/>
              <w:bottom w:val="single" w:sz="4" w:space="0" w:color="auto"/>
              <w:right w:val="single" w:sz="4" w:space="0" w:color="auto"/>
            </w:tcBorders>
          </w:tcPr>
          <w:p w14:paraId="356AABEC" w14:textId="77777777" w:rsidR="00F73AA5" w:rsidRDefault="00B6188E">
            <w:pPr>
              <w:spacing w:after="0"/>
              <w:rPr>
                <w:rFonts w:ascii="Arial" w:eastAsia="MS Mincho" w:hAnsi="Arial" w:cs="Arial"/>
                <w:bCs/>
                <w:lang w:eastAsia="ja-JP"/>
              </w:rPr>
            </w:pPr>
            <w:r>
              <w:rPr>
                <w:rFonts w:ascii="Arial" w:eastAsia="等线" w:hAnsi="Arial" w:cs="Arial" w:hint="eastAsia"/>
                <w:bCs/>
                <w:lang w:eastAsia="zh-CN"/>
              </w:rPr>
              <w:t>O</w:t>
            </w:r>
            <w:r>
              <w:rPr>
                <w:rFonts w:ascii="Arial" w:eastAsia="等线" w:hAnsi="Arial" w:cs="Arial"/>
                <w:bCs/>
                <w:lang w:eastAsia="zh-CN"/>
              </w:rPr>
              <w:t>pen to discuss this solution and the modification proposed by rapporteur can be used as starting point.</w:t>
            </w:r>
          </w:p>
        </w:tc>
      </w:tr>
      <w:tr w:rsidR="00F73AA5" w14:paraId="260B9A9E" w14:textId="77777777">
        <w:tc>
          <w:tcPr>
            <w:tcW w:w="1255" w:type="dxa"/>
            <w:tcBorders>
              <w:top w:val="single" w:sz="4" w:space="0" w:color="auto"/>
              <w:left w:val="single" w:sz="4" w:space="0" w:color="auto"/>
              <w:bottom w:val="single" w:sz="4" w:space="0" w:color="auto"/>
              <w:right w:val="single" w:sz="4" w:space="0" w:color="auto"/>
            </w:tcBorders>
          </w:tcPr>
          <w:p w14:paraId="66F3180D" w14:textId="77777777" w:rsidR="00F73AA5" w:rsidRDefault="00B6188E">
            <w:pPr>
              <w:spacing w:after="0"/>
              <w:rPr>
                <w:rFonts w:ascii="Arial" w:eastAsia="等线" w:hAnsi="Arial" w:cs="Arial"/>
                <w:bCs/>
                <w:lang w:eastAsia="zh-CN"/>
              </w:rPr>
            </w:pPr>
            <w:r>
              <w:rPr>
                <w:rFonts w:ascii="Arial" w:eastAsia="MS Mincho" w:hAnsi="Arial" w:cs="Arial"/>
                <w:bCs/>
                <w:lang w:eastAsia="ja-JP"/>
              </w:rPr>
              <w:t>vivo</w:t>
            </w:r>
          </w:p>
        </w:tc>
        <w:tc>
          <w:tcPr>
            <w:tcW w:w="8376" w:type="dxa"/>
            <w:tcBorders>
              <w:top w:val="single" w:sz="4" w:space="0" w:color="auto"/>
              <w:left w:val="single" w:sz="4" w:space="0" w:color="auto"/>
              <w:bottom w:val="single" w:sz="4" w:space="0" w:color="auto"/>
              <w:right w:val="single" w:sz="4" w:space="0" w:color="auto"/>
            </w:tcBorders>
          </w:tcPr>
          <w:p w14:paraId="16EE932D" w14:textId="77777777" w:rsidR="00F73AA5" w:rsidRDefault="00B6188E">
            <w:pPr>
              <w:spacing w:after="0"/>
              <w:rPr>
                <w:rFonts w:ascii="Arial" w:eastAsia="等线" w:hAnsi="Arial" w:cs="Arial"/>
                <w:bCs/>
                <w:lang w:eastAsia="zh-CN"/>
              </w:rPr>
            </w:pPr>
            <w:r>
              <w:rPr>
                <w:rFonts w:ascii="Arial" w:eastAsia="等线" w:hAnsi="Arial" w:cs="Arial"/>
                <w:bCs/>
                <w:lang w:eastAsia="zh-CN"/>
              </w:rPr>
              <w:t>We agree with other companies that NR is different with LTE. UL and/or DL transmission occasion is not needed for NR.</w:t>
            </w:r>
          </w:p>
          <w:p w14:paraId="5990E0C4" w14:textId="77777777" w:rsidR="00F73AA5" w:rsidRDefault="00F73AA5">
            <w:pPr>
              <w:spacing w:after="0"/>
              <w:rPr>
                <w:rFonts w:ascii="Arial" w:eastAsia="等线" w:hAnsi="Arial" w:cs="Arial"/>
                <w:bCs/>
                <w:lang w:eastAsia="zh-CN"/>
              </w:rPr>
            </w:pPr>
          </w:p>
        </w:tc>
      </w:tr>
      <w:tr w:rsidR="00F73AA5" w14:paraId="1471586E" w14:textId="77777777">
        <w:tc>
          <w:tcPr>
            <w:tcW w:w="1255" w:type="dxa"/>
            <w:tcBorders>
              <w:top w:val="single" w:sz="4" w:space="0" w:color="auto"/>
              <w:left w:val="single" w:sz="4" w:space="0" w:color="auto"/>
              <w:bottom w:val="single" w:sz="4" w:space="0" w:color="auto"/>
              <w:right w:val="single" w:sz="4" w:space="0" w:color="auto"/>
            </w:tcBorders>
          </w:tcPr>
          <w:p w14:paraId="263769F4" w14:textId="77777777" w:rsidR="00F73AA5" w:rsidRDefault="00B6188E">
            <w:pPr>
              <w:spacing w:after="0"/>
              <w:rPr>
                <w:rFonts w:ascii="Arial" w:eastAsia="MS Mincho" w:hAnsi="Arial" w:cs="Arial"/>
                <w:bCs/>
                <w:lang w:val="en-US" w:eastAsia="ja-JP"/>
              </w:rPr>
            </w:pPr>
            <w:r>
              <w:rPr>
                <w:rFonts w:ascii="Arial" w:eastAsia="MS Mincho" w:hAnsi="Arial" w:cs="Arial" w:hint="eastAsia"/>
                <w:bCs/>
                <w:lang w:eastAsia="zh-CN"/>
              </w:rPr>
              <w:t>Apple</w:t>
            </w:r>
          </w:p>
        </w:tc>
        <w:tc>
          <w:tcPr>
            <w:tcW w:w="8376" w:type="dxa"/>
            <w:tcBorders>
              <w:top w:val="single" w:sz="4" w:space="0" w:color="auto"/>
              <w:left w:val="single" w:sz="4" w:space="0" w:color="auto"/>
              <w:bottom w:val="single" w:sz="4" w:space="0" w:color="auto"/>
              <w:right w:val="single" w:sz="4" w:space="0" w:color="auto"/>
            </w:tcBorders>
          </w:tcPr>
          <w:p w14:paraId="36E88537" w14:textId="77777777" w:rsidR="00F73AA5" w:rsidRDefault="00B6188E">
            <w:pPr>
              <w:spacing w:after="0"/>
              <w:rPr>
                <w:rFonts w:ascii="Arial" w:eastAsia="等线" w:hAnsi="Arial" w:cs="Arial"/>
                <w:bCs/>
                <w:lang w:eastAsia="zh-CN"/>
              </w:rPr>
            </w:pPr>
            <w:r>
              <w:rPr>
                <w:rFonts w:ascii="Arial" w:eastAsia="等线" w:hAnsi="Arial" w:cs="Arial"/>
                <w:bCs/>
                <w:lang w:eastAsia="zh-CN"/>
              </w:rPr>
              <w:t>We share the view of many companies that due to the asynchronous HARQ timeline and flexible TDD patterns, there is no need to mimic this to NR.</w:t>
            </w:r>
          </w:p>
          <w:p w14:paraId="114B6514" w14:textId="77777777" w:rsidR="00F73AA5" w:rsidRDefault="00B6188E">
            <w:pPr>
              <w:spacing w:after="0"/>
              <w:rPr>
                <w:rFonts w:ascii="Arial" w:eastAsia="等线" w:hAnsi="Arial" w:cs="Arial"/>
                <w:bCs/>
                <w:lang w:eastAsia="zh-CN"/>
              </w:rPr>
            </w:pPr>
            <w:r>
              <w:rPr>
                <w:rFonts w:ascii="Arial" w:eastAsia="等线" w:hAnsi="Arial" w:cs="Arial"/>
                <w:bCs/>
                <w:lang w:eastAsia="zh-CN"/>
              </w:rPr>
              <w:t>If it is identified that the time duration in DRX/gap solution is too long to be used for Bluetooth, we can work on the values to make them finer.</w:t>
            </w:r>
          </w:p>
        </w:tc>
      </w:tr>
      <w:tr w:rsidR="00F73AA5" w14:paraId="7DE74FB1" w14:textId="77777777">
        <w:tc>
          <w:tcPr>
            <w:tcW w:w="1255" w:type="dxa"/>
            <w:tcBorders>
              <w:top w:val="single" w:sz="4" w:space="0" w:color="auto"/>
              <w:left w:val="single" w:sz="4" w:space="0" w:color="auto"/>
              <w:bottom w:val="single" w:sz="4" w:space="0" w:color="auto"/>
              <w:right w:val="single" w:sz="4" w:space="0" w:color="auto"/>
            </w:tcBorders>
          </w:tcPr>
          <w:p w14:paraId="5B5A3539"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O</w:t>
            </w:r>
            <w:r>
              <w:rPr>
                <w:rFonts w:ascii="Arial" w:eastAsia="等线" w:hAnsi="Arial" w:cs="Arial"/>
                <w:bCs/>
                <w:lang w:eastAsia="zh-CN"/>
              </w:rPr>
              <w:t>PPO</w:t>
            </w:r>
          </w:p>
        </w:tc>
        <w:tc>
          <w:tcPr>
            <w:tcW w:w="8376" w:type="dxa"/>
            <w:tcBorders>
              <w:top w:val="single" w:sz="4" w:space="0" w:color="auto"/>
              <w:left w:val="single" w:sz="4" w:space="0" w:color="auto"/>
              <w:bottom w:val="single" w:sz="4" w:space="0" w:color="auto"/>
              <w:right w:val="single" w:sz="4" w:space="0" w:color="auto"/>
            </w:tcBorders>
          </w:tcPr>
          <w:p w14:paraId="2EB8AD91" w14:textId="77777777" w:rsidR="00F73AA5" w:rsidRDefault="00B6188E">
            <w:pPr>
              <w:spacing w:after="0"/>
              <w:rPr>
                <w:rFonts w:ascii="Arial" w:eastAsia="等线" w:hAnsi="Arial" w:cs="Arial"/>
                <w:bCs/>
                <w:lang w:eastAsia="zh-CN"/>
              </w:rPr>
            </w:pPr>
            <w:r>
              <w:rPr>
                <w:rFonts w:ascii="Arial" w:eastAsia="等线" w:hAnsi="Arial" w:cs="Arial"/>
                <w:bCs/>
                <w:lang w:eastAsia="zh-CN"/>
              </w:rPr>
              <w:t>We share majorities that the solution is complicated compared with the situation in LTE.</w:t>
            </w:r>
          </w:p>
        </w:tc>
      </w:tr>
      <w:tr w:rsidR="00F73AA5" w14:paraId="6C68CE7A" w14:textId="77777777">
        <w:tc>
          <w:tcPr>
            <w:tcW w:w="1255" w:type="dxa"/>
            <w:tcBorders>
              <w:top w:val="single" w:sz="4" w:space="0" w:color="auto"/>
              <w:left w:val="single" w:sz="4" w:space="0" w:color="auto"/>
              <w:bottom w:val="single" w:sz="4" w:space="0" w:color="auto"/>
              <w:right w:val="single" w:sz="4" w:space="0" w:color="auto"/>
            </w:tcBorders>
          </w:tcPr>
          <w:p w14:paraId="2DE92619" w14:textId="77777777" w:rsidR="00F73AA5" w:rsidRDefault="00F73AA5">
            <w:pPr>
              <w:spacing w:after="0"/>
              <w:rPr>
                <w:rFonts w:ascii="Arial" w:eastAsia="MS Mincho" w:hAnsi="Arial" w:cs="Arial"/>
                <w:bCs/>
                <w:lang w:eastAsia="zh-CN"/>
              </w:rPr>
            </w:pPr>
          </w:p>
        </w:tc>
        <w:tc>
          <w:tcPr>
            <w:tcW w:w="8376" w:type="dxa"/>
            <w:tcBorders>
              <w:top w:val="single" w:sz="4" w:space="0" w:color="auto"/>
              <w:left w:val="single" w:sz="4" w:space="0" w:color="auto"/>
              <w:bottom w:val="single" w:sz="4" w:space="0" w:color="auto"/>
              <w:right w:val="single" w:sz="4" w:space="0" w:color="auto"/>
            </w:tcBorders>
          </w:tcPr>
          <w:p w14:paraId="64675D07" w14:textId="77777777" w:rsidR="00F73AA5" w:rsidRDefault="00F73AA5">
            <w:pPr>
              <w:spacing w:after="0"/>
              <w:rPr>
                <w:rFonts w:ascii="Arial" w:eastAsia="等线" w:hAnsi="Arial" w:cs="Arial"/>
                <w:bCs/>
                <w:lang w:eastAsia="zh-CN"/>
              </w:rPr>
            </w:pPr>
          </w:p>
        </w:tc>
      </w:tr>
    </w:tbl>
    <w:p w14:paraId="0BC5FE9B" w14:textId="77777777" w:rsidR="00F73AA5" w:rsidRDefault="00F73AA5">
      <w:pPr>
        <w:pStyle w:val="B1"/>
        <w:ind w:left="0" w:firstLine="0"/>
        <w:rPr>
          <w:lang w:eastAsia="zh-CN"/>
        </w:rPr>
      </w:pPr>
    </w:p>
    <w:p w14:paraId="45C54385" w14:textId="77777777" w:rsidR="00F73AA5" w:rsidRDefault="00F73AA5">
      <w:pPr>
        <w:rPr>
          <w:lang w:val="en-US" w:eastAsia="ja-JP"/>
        </w:rPr>
      </w:pPr>
    </w:p>
    <w:p w14:paraId="3BBC1C89" w14:textId="77777777" w:rsidR="00F73AA5" w:rsidRDefault="00F73AA5">
      <w:pPr>
        <w:rPr>
          <w:lang w:val="en-US" w:eastAsia="ja-JP"/>
        </w:rPr>
      </w:pPr>
    </w:p>
    <w:p w14:paraId="3A9F77BB" w14:textId="77777777" w:rsidR="00F73AA5" w:rsidRDefault="00B6188E">
      <w:pPr>
        <w:pStyle w:val="Heading2"/>
      </w:pPr>
      <w:r>
        <w:t xml:space="preserve">2.4 </w:t>
      </w:r>
      <w:r>
        <w:rPr>
          <w:lang w:val="en-US"/>
        </w:rPr>
        <w:t>Autonomous denial solution</w:t>
      </w:r>
    </w:p>
    <w:p w14:paraId="12C1111C" w14:textId="77777777" w:rsidR="00F73AA5" w:rsidRDefault="00B6188E">
      <w:pPr>
        <w:rPr>
          <w:lang w:val="en-US" w:eastAsia="ja-JP"/>
        </w:rPr>
      </w:pPr>
      <w:r>
        <w:rPr>
          <w:lang w:val="en-US" w:eastAsia="ja-JP"/>
        </w:rPr>
        <w:t xml:space="preserve">The LTE </w:t>
      </w:r>
      <w:r>
        <w:rPr>
          <w:lang w:val="en-US"/>
        </w:rPr>
        <w:t>autonomous denial</w:t>
      </w:r>
      <w:r>
        <w:rPr>
          <w:lang w:val="en-US" w:eastAsia="ja-JP"/>
        </w:rPr>
        <w:t xml:space="preserve"> solution is quoted as follows:</w:t>
      </w:r>
    </w:p>
    <w:tbl>
      <w:tblPr>
        <w:tblStyle w:val="TableGrid"/>
        <w:tblW w:w="0" w:type="auto"/>
        <w:tblLook w:val="04A0" w:firstRow="1" w:lastRow="0" w:firstColumn="1" w:lastColumn="0" w:noHBand="0" w:noVBand="1"/>
      </w:tblPr>
      <w:tblGrid>
        <w:gridCol w:w="9631"/>
      </w:tblGrid>
      <w:tr w:rsidR="00F73AA5" w14:paraId="16744DC0" w14:textId="77777777">
        <w:tc>
          <w:tcPr>
            <w:tcW w:w="9631" w:type="dxa"/>
          </w:tcPr>
          <w:p w14:paraId="13BA204A" w14:textId="77777777" w:rsidR="00F73AA5" w:rsidRDefault="00B6188E">
            <w:pPr>
              <w:rPr>
                <w:b/>
                <w:lang w:val="en-US" w:eastAsia="ja-JP"/>
              </w:rPr>
            </w:pPr>
            <w:r>
              <w:rPr>
                <w:rFonts w:hint="eastAsia"/>
                <w:b/>
                <w:lang w:val="en-US" w:eastAsia="zh-CN"/>
              </w:rPr>
              <w:t>Pro</w:t>
            </w:r>
            <w:r>
              <w:rPr>
                <w:b/>
                <w:lang w:val="en-US" w:eastAsia="ja-JP"/>
              </w:rPr>
              <w:t>cedure:</w:t>
            </w:r>
          </w:p>
          <w:p w14:paraId="66756470" w14:textId="77777777" w:rsidR="00F73AA5" w:rsidRDefault="00B6188E">
            <w:pPr>
              <w:rPr>
                <w:lang w:val="en-US" w:eastAsia="ja-JP"/>
              </w:rPr>
            </w:pPr>
            <w:r>
              <w:rPr>
                <w:lang w:val="en-US" w:eastAsia="ja-JP"/>
              </w:rPr>
              <w:t xml:space="preserve">Step 1: The </w:t>
            </w:r>
            <w:proofErr w:type="spellStart"/>
            <w:r>
              <w:rPr>
                <w:lang w:val="en-US" w:eastAsia="ja-JP"/>
              </w:rPr>
              <w:t>eNB</w:t>
            </w:r>
            <w:proofErr w:type="spellEnd"/>
            <w:r>
              <w:rPr>
                <w:lang w:val="en-US" w:eastAsia="ja-JP"/>
              </w:rPr>
              <w:t xml:space="preserve"> provides the </w:t>
            </w:r>
            <w:proofErr w:type="spellStart"/>
            <w:r>
              <w:rPr>
                <w:i/>
              </w:rPr>
              <w:t>autonomousDenialParameters</w:t>
            </w:r>
            <w:proofErr w:type="spellEnd"/>
            <w:r>
              <w:t xml:space="preserve"> including </w:t>
            </w:r>
            <w:bookmarkStart w:id="92" w:name="OLE_LINK56"/>
            <w:proofErr w:type="spellStart"/>
            <w:r>
              <w:rPr>
                <w:i/>
              </w:rPr>
              <w:t>autonomousDenialSubframes</w:t>
            </w:r>
            <w:bookmarkEnd w:id="92"/>
            <w:proofErr w:type="spellEnd"/>
            <w:r>
              <w:t xml:space="preserve"> and </w:t>
            </w:r>
            <w:proofErr w:type="spellStart"/>
            <w:r>
              <w:rPr>
                <w:i/>
              </w:rPr>
              <w:t>autonomousDenialValidity</w:t>
            </w:r>
            <w:proofErr w:type="spellEnd"/>
            <w:r>
              <w:t xml:space="preserve"> in the granularity of subframe.</w:t>
            </w:r>
          </w:p>
          <w:p w14:paraId="409B0750" w14:textId="77777777" w:rsidR="00F73AA5" w:rsidRDefault="00B6188E">
            <w:pPr>
              <w:rPr>
                <w:lang w:val="en-US" w:eastAsia="ja-JP"/>
              </w:rPr>
            </w:pPr>
            <w:r>
              <w:rPr>
                <w:lang w:val="en-US" w:eastAsia="ja-JP"/>
              </w:rPr>
              <w:t xml:space="preserve">Step 2: The UE is allowed to </w:t>
            </w:r>
            <w:r>
              <w:t xml:space="preserve">deny any transmission in a particular UL subframe if during the number of subframes indicated by </w:t>
            </w:r>
            <w:proofErr w:type="spellStart"/>
            <w:r>
              <w:rPr>
                <w:i/>
              </w:rPr>
              <w:t>autonomousDenialValidity</w:t>
            </w:r>
            <w:proofErr w:type="spellEnd"/>
            <w:r>
              <w:t xml:space="preserve">, </w:t>
            </w:r>
            <w:proofErr w:type="spellStart"/>
            <w:r>
              <w:t>preceeding</w:t>
            </w:r>
            <w:proofErr w:type="spellEnd"/>
            <w:r>
              <w:t xml:space="preserve"> and including this particular subframe, it autonomously denied fewer UL subframes than indicated by </w:t>
            </w:r>
            <w:proofErr w:type="spellStart"/>
            <w:r>
              <w:rPr>
                <w:i/>
              </w:rPr>
              <w:t>autonomousDenialSubframes</w:t>
            </w:r>
            <w:proofErr w:type="spellEnd"/>
            <w:r>
              <w:rPr>
                <w:lang w:val="en-US" w:eastAsia="ja-JP"/>
              </w:rPr>
              <w:t xml:space="preserve"> </w:t>
            </w:r>
          </w:p>
        </w:tc>
      </w:tr>
      <w:tr w:rsidR="00F73AA5" w14:paraId="233EFC65" w14:textId="77777777">
        <w:tc>
          <w:tcPr>
            <w:tcW w:w="9631" w:type="dxa"/>
          </w:tcPr>
          <w:p w14:paraId="06D76F62" w14:textId="77777777" w:rsidR="00F73AA5" w:rsidRDefault="00B6188E">
            <w:pPr>
              <w:rPr>
                <w:b/>
                <w:lang w:val="en-US" w:eastAsia="ja-JP"/>
              </w:rPr>
            </w:pPr>
            <w:r>
              <w:rPr>
                <w:b/>
                <w:lang w:val="en-US" w:eastAsia="ja-JP"/>
              </w:rPr>
              <w:t>ASN.1 signaling:</w:t>
            </w:r>
          </w:p>
          <w:p w14:paraId="11D8B1A9" w14:textId="77777777" w:rsidR="00F73AA5" w:rsidRDefault="00B6188E">
            <w:pPr>
              <w:rPr>
                <w:lang w:val="en-US" w:eastAsia="ja-JP"/>
              </w:rPr>
            </w:pPr>
            <w:r>
              <w:rPr>
                <w:lang w:val="en-US" w:eastAsia="ja-JP"/>
              </w:rPr>
              <w:t>Step 1: Network configuration</w:t>
            </w:r>
          </w:p>
          <w:p w14:paraId="41245691" w14:textId="77777777" w:rsidR="00F73AA5" w:rsidRDefault="00B6188E">
            <w:pPr>
              <w:pStyle w:val="PL"/>
              <w:shd w:val="clear" w:color="auto" w:fill="E6E6E6"/>
            </w:pPr>
            <w:r>
              <w:tab/>
              <w:t>autonomousDenialParameters-r11</w:t>
            </w:r>
            <w:r>
              <w:tab/>
            </w:r>
            <w:r>
              <w:tab/>
              <w:t>SEQUENCE {</w:t>
            </w:r>
          </w:p>
          <w:p w14:paraId="2A19DF08" w14:textId="77777777" w:rsidR="00F73AA5" w:rsidRDefault="00B6188E">
            <w:pPr>
              <w:pStyle w:val="PL"/>
              <w:shd w:val="clear" w:color="auto" w:fill="E6E6E6"/>
            </w:pPr>
            <w:r>
              <w:tab/>
            </w:r>
            <w:r>
              <w:tab/>
            </w:r>
            <w:r>
              <w:tab/>
              <w:t>autonomousDenialSubframes-r11</w:t>
            </w:r>
            <w:r>
              <w:tab/>
            </w:r>
            <w:r>
              <w:tab/>
            </w:r>
            <w:r>
              <w:tab/>
              <w:t>ENUMERATED {n2, n5, n10, n15,</w:t>
            </w:r>
          </w:p>
          <w:p w14:paraId="3D8DEE07" w14:textId="77777777" w:rsidR="00F73AA5" w:rsidRDefault="00B6188E">
            <w:pPr>
              <w:pStyle w:val="PL"/>
              <w:shd w:val="clear" w:color="auto" w:fill="E6E6E6"/>
            </w:pPr>
            <w:r>
              <w:tab/>
            </w:r>
            <w:r>
              <w:tab/>
            </w:r>
            <w:r>
              <w:tab/>
            </w:r>
            <w:r>
              <w:tab/>
            </w:r>
            <w:r>
              <w:tab/>
            </w:r>
            <w:r>
              <w:tab/>
            </w:r>
            <w:r>
              <w:tab/>
            </w:r>
            <w:r>
              <w:tab/>
            </w:r>
            <w:r>
              <w:tab/>
            </w:r>
            <w:r>
              <w:tab/>
            </w:r>
            <w:r>
              <w:tab/>
            </w:r>
            <w:r>
              <w:tab/>
            </w:r>
            <w:r>
              <w:tab/>
            </w:r>
            <w:r>
              <w:tab/>
              <w:t>n20, n30, spare2, spare1},</w:t>
            </w:r>
          </w:p>
          <w:p w14:paraId="08F15E42" w14:textId="77777777" w:rsidR="00F73AA5" w:rsidRDefault="00B6188E">
            <w:pPr>
              <w:pStyle w:val="PL"/>
              <w:shd w:val="clear" w:color="auto" w:fill="E6E6E6"/>
            </w:pPr>
            <w:r>
              <w:tab/>
            </w:r>
            <w:r>
              <w:tab/>
            </w:r>
            <w:r>
              <w:tab/>
              <w:t>autonomousDenialValidity-r11</w:t>
            </w:r>
            <w:r>
              <w:tab/>
            </w:r>
            <w:r>
              <w:tab/>
            </w:r>
            <w:r>
              <w:tab/>
              <w:t>ENUMERATED {</w:t>
            </w:r>
          </w:p>
          <w:p w14:paraId="2EB9CA0B" w14:textId="77777777" w:rsidR="00F73AA5" w:rsidRDefault="00B6188E">
            <w:pPr>
              <w:pStyle w:val="PL"/>
              <w:shd w:val="clear" w:color="auto" w:fill="E6E6E6"/>
            </w:pPr>
            <w:r>
              <w:tab/>
            </w:r>
            <w:r>
              <w:tab/>
            </w:r>
            <w:r>
              <w:tab/>
            </w:r>
            <w:r>
              <w:tab/>
            </w:r>
            <w:r>
              <w:tab/>
            </w:r>
            <w:r>
              <w:tab/>
            </w:r>
            <w:r>
              <w:tab/>
            </w:r>
            <w:r>
              <w:tab/>
            </w:r>
            <w:r>
              <w:tab/>
            </w:r>
            <w:r>
              <w:tab/>
            </w:r>
            <w:r>
              <w:tab/>
            </w:r>
            <w:r>
              <w:tab/>
            </w:r>
            <w:r>
              <w:tab/>
            </w:r>
            <w:r>
              <w:tab/>
              <w:t>sf200, sf500, sf1000, sf2000,</w:t>
            </w:r>
          </w:p>
          <w:p w14:paraId="2888C716" w14:textId="77777777" w:rsidR="00F73AA5" w:rsidRDefault="00B6188E">
            <w:pPr>
              <w:pStyle w:val="PL"/>
              <w:shd w:val="clear" w:color="auto" w:fill="E6E6E6"/>
            </w:pPr>
            <w:r>
              <w:tab/>
            </w:r>
            <w:r>
              <w:tab/>
            </w:r>
            <w:r>
              <w:tab/>
            </w:r>
            <w:r>
              <w:tab/>
            </w:r>
            <w:r>
              <w:tab/>
            </w:r>
            <w:r>
              <w:tab/>
            </w:r>
            <w:r>
              <w:tab/>
            </w:r>
            <w:r>
              <w:tab/>
            </w:r>
            <w:r>
              <w:tab/>
            </w:r>
            <w:r>
              <w:tab/>
            </w:r>
            <w:r>
              <w:tab/>
            </w:r>
            <w:r>
              <w:tab/>
            </w:r>
            <w:r>
              <w:tab/>
            </w:r>
            <w:r>
              <w:tab/>
              <w:t>spare4, spare3, spare2, spare1}</w:t>
            </w:r>
          </w:p>
          <w:p w14:paraId="224A6E96" w14:textId="77777777" w:rsidR="00F73AA5" w:rsidRDefault="00B6188E">
            <w:pPr>
              <w:pStyle w:val="PL"/>
              <w:shd w:val="clear" w:color="auto" w:fill="E6E6E6"/>
            </w:pPr>
            <w:r>
              <w:tab/>
              <w:t>}</w:t>
            </w:r>
            <w:r>
              <w:tab/>
            </w:r>
            <w:r>
              <w:tab/>
              <w:t>OPTIONAL,</w:t>
            </w:r>
            <w:r>
              <w:tab/>
            </w:r>
            <w:r>
              <w:tab/>
              <w:t>-- Need OR</w:t>
            </w:r>
          </w:p>
          <w:p w14:paraId="1C8130EF" w14:textId="77777777" w:rsidR="00F73AA5" w:rsidRDefault="00F73AA5">
            <w:pPr>
              <w:rPr>
                <w:lang w:val="en-US" w:eastAsia="ja-JP"/>
              </w:rPr>
            </w:pPr>
          </w:p>
        </w:tc>
      </w:tr>
    </w:tbl>
    <w:p w14:paraId="426571AD" w14:textId="77777777" w:rsidR="00F73AA5" w:rsidRDefault="00F73AA5">
      <w:pPr>
        <w:rPr>
          <w:lang w:val="en-US" w:eastAsia="ja-JP"/>
        </w:rPr>
      </w:pPr>
    </w:p>
    <w:p w14:paraId="48C6E286" w14:textId="77777777" w:rsidR="00F73AA5" w:rsidRDefault="00B6188E">
      <w:pPr>
        <w:rPr>
          <w:lang w:val="en-US" w:eastAsia="ja-JP"/>
        </w:rPr>
      </w:pPr>
      <w:r>
        <w:rPr>
          <w:lang w:val="en-US" w:eastAsia="ja-JP"/>
        </w:rPr>
        <w:t xml:space="preserve">The candidate </w:t>
      </w:r>
      <w:r>
        <w:rPr>
          <w:lang w:val="en-US"/>
        </w:rPr>
        <w:t>autonomous denial</w:t>
      </w:r>
      <w:r>
        <w:rPr>
          <w:lang w:val="en-US" w:eastAsia="ja-JP"/>
        </w:rPr>
        <w:t xml:space="preserve"> solution for NR is as follows:</w:t>
      </w:r>
    </w:p>
    <w:p w14:paraId="10ECFF02" w14:textId="77777777" w:rsidR="00F73AA5" w:rsidRDefault="00B6188E">
      <w:pPr>
        <w:rPr>
          <w:b/>
          <w:lang w:val="en-US" w:eastAsia="ja-JP"/>
        </w:rPr>
      </w:pPr>
      <w:r>
        <w:rPr>
          <w:rFonts w:hint="eastAsia"/>
          <w:b/>
          <w:lang w:val="en-US" w:eastAsia="zh-CN"/>
        </w:rPr>
        <w:t>Op</w:t>
      </w:r>
      <w:r>
        <w:rPr>
          <w:b/>
          <w:lang w:val="en-US" w:eastAsia="ja-JP"/>
        </w:rPr>
        <w:t xml:space="preserve">tion 1: (By using the LTE </w:t>
      </w:r>
      <w:r>
        <w:rPr>
          <w:b/>
          <w:lang w:val="en-US"/>
        </w:rPr>
        <w:t>autonomous denial</w:t>
      </w:r>
      <w:r>
        <w:rPr>
          <w:b/>
          <w:lang w:val="en-US" w:eastAsia="ja-JP"/>
        </w:rPr>
        <w:t xml:space="preserve"> solution as the baseline)</w:t>
      </w:r>
    </w:p>
    <w:tbl>
      <w:tblPr>
        <w:tblStyle w:val="TableGrid"/>
        <w:tblW w:w="0" w:type="auto"/>
        <w:tblLook w:val="04A0" w:firstRow="1" w:lastRow="0" w:firstColumn="1" w:lastColumn="0" w:noHBand="0" w:noVBand="1"/>
      </w:tblPr>
      <w:tblGrid>
        <w:gridCol w:w="9631"/>
      </w:tblGrid>
      <w:tr w:rsidR="00F73AA5" w14:paraId="1C4626F3" w14:textId="77777777">
        <w:tc>
          <w:tcPr>
            <w:tcW w:w="9631" w:type="dxa"/>
          </w:tcPr>
          <w:p w14:paraId="6EFF9869" w14:textId="77777777" w:rsidR="00F73AA5" w:rsidRDefault="00B6188E">
            <w:pPr>
              <w:rPr>
                <w:b/>
                <w:lang w:val="en-US" w:eastAsia="ja-JP"/>
              </w:rPr>
            </w:pPr>
            <w:r>
              <w:rPr>
                <w:rFonts w:hint="eastAsia"/>
                <w:b/>
                <w:lang w:val="en-US" w:eastAsia="zh-CN"/>
              </w:rPr>
              <w:t>Pro</w:t>
            </w:r>
            <w:r>
              <w:rPr>
                <w:b/>
                <w:lang w:val="en-US" w:eastAsia="ja-JP"/>
              </w:rPr>
              <w:t>cedure:</w:t>
            </w:r>
          </w:p>
          <w:p w14:paraId="5E86E62F" w14:textId="77777777" w:rsidR="00F73AA5" w:rsidRDefault="00B6188E">
            <w:pPr>
              <w:rPr>
                <w:lang w:val="en-US" w:eastAsia="ja-JP"/>
              </w:rPr>
            </w:pPr>
            <w:r>
              <w:rPr>
                <w:lang w:val="en-US" w:eastAsia="ja-JP"/>
              </w:rPr>
              <w:t xml:space="preserve">Step 1: The </w:t>
            </w:r>
            <w:proofErr w:type="spellStart"/>
            <w:r>
              <w:rPr>
                <w:lang w:val="en-US" w:eastAsia="ja-JP"/>
              </w:rPr>
              <w:t>gNB</w:t>
            </w:r>
            <w:proofErr w:type="spellEnd"/>
            <w:r>
              <w:rPr>
                <w:lang w:val="en-US" w:eastAsia="ja-JP"/>
              </w:rPr>
              <w:t xml:space="preserve"> provides the </w:t>
            </w:r>
            <w:proofErr w:type="spellStart"/>
            <w:r>
              <w:rPr>
                <w:i/>
              </w:rPr>
              <w:t>autonomousDenialParameters</w:t>
            </w:r>
            <w:proofErr w:type="spellEnd"/>
            <w:r>
              <w:t xml:space="preserve"> including </w:t>
            </w:r>
            <w:proofErr w:type="spellStart"/>
            <w:r>
              <w:rPr>
                <w:i/>
              </w:rPr>
              <w:t>autonomousDenialSubframes</w:t>
            </w:r>
            <w:proofErr w:type="spellEnd"/>
            <w:r>
              <w:t xml:space="preserve"> and </w:t>
            </w:r>
            <w:proofErr w:type="spellStart"/>
            <w:r>
              <w:rPr>
                <w:i/>
              </w:rPr>
              <w:t>autonomousDenialValidity</w:t>
            </w:r>
            <w:proofErr w:type="spellEnd"/>
            <w:r>
              <w:t xml:space="preserve"> in the granularity of subframe.</w:t>
            </w:r>
          </w:p>
          <w:p w14:paraId="78398498" w14:textId="77777777" w:rsidR="00F73AA5" w:rsidRDefault="00B6188E">
            <w:pPr>
              <w:rPr>
                <w:ins w:id="93" w:author="Xiaomi - Yumin Wu" w:date="2022-10-18T16:36:00Z"/>
                <w:lang w:val="en-US" w:eastAsia="ja-JP"/>
              </w:rPr>
            </w:pPr>
            <w:r>
              <w:rPr>
                <w:lang w:val="en-US" w:eastAsia="ja-JP"/>
              </w:rPr>
              <w:lastRenderedPageBreak/>
              <w:t xml:space="preserve">Step 2: The UE is allowed to </w:t>
            </w:r>
            <w:r>
              <w:t xml:space="preserve">deny any transmission in a particular UL subframe if during the number of subframes indicated by </w:t>
            </w:r>
            <w:proofErr w:type="spellStart"/>
            <w:r>
              <w:rPr>
                <w:i/>
              </w:rPr>
              <w:t>autonomousDenialValidity</w:t>
            </w:r>
            <w:proofErr w:type="spellEnd"/>
            <w:r>
              <w:t xml:space="preserve">, </w:t>
            </w:r>
            <w:proofErr w:type="spellStart"/>
            <w:r>
              <w:t>preceeding</w:t>
            </w:r>
            <w:proofErr w:type="spellEnd"/>
            <w:r>
              <w:t xml:space="preserve"> and including this particular subframe, it autonomously denied fewer UL subframes than indicated by </w:t>
            </w:r>
            <w:proofErr w:type="spellStart"/>
            <w:r>
              <w:rPr>
                <w:i/>
              </w:rPr>
              <w:t>autonomousDenialSubframes</w:t>
            </w:r>
            <w:proofErr w:type="spellEnd"/>
            <w:r>
              <w:rPr>
                <w:lang w:val="en-US" w:eastAsia="ja-JP"/>
              </w:rPr>
              <w:t xml:space="preserve"> </w:t>
            </w:r>
          </w:p>
          <w:p w14:paraId="51A0AE28" w14:textId="77777777" w:rsidR="00F73AA5" w:rsidRDefault="00B6188E">
            <w:pPr>
              <w:rPr>
                <w:lang w:val="en-US" w:eastAsia="ja-JP"/>
              </w:rPr>
            </w:pPr>
            <w:ins w:id="94" w:author="Xiaomi - Yumin Wu" w:date="2022-10-18T16:36:00Z">
              <w:r>
                <w:rPr>
                  <w:lang w:val="en-US" w:eastAsia="ja-JP"/>
                </w:rPr>
                <w:t>FFS whether other granulari</w:t>
              </w:r>
            </w:ins>
            <w:ins w:id="95" w:author="Xiaomi - Yumin Wu" w:date="2022-10-18T16:41:00Z">
              <w:r>
                <w:rPr>
                  <w:lang w:val="en-US" w:eastAsia="ja-JP"/>
                </w:rPr>
                <w:t>ty</w:t>
              </w:r>
            </w:ins>
            <w:ins w:id="96" w:author="Xiaomi - Yumin Wu" w:date="2022-10-18T16:37:00Z">
              <w:r>
                <w:rPr>
                  <w:lang w:val="en-US" w:eastAsia="ja-JP"/>
                </w:rPr>
                <w:t xml:space="preserve"> for denial param</w:t>
              </w:r>
            </w:ins>
            <w:ins w:id="97" w:author="Xiaomi - Yumin Wu" w:date="2022-10-18T16:38:00Z">
              <w:r>
                <w:rPr>
                  <w:lang w:val="en-US" w:eastAsia="ja-JP"/>
                </w:rPr>
                <w:t>e</w:t>
              </w:r>
            </w:ins>
            <w:ins w:id="98" w:author="Xiaomi - Yumin Wu" w:date="2022-10-18T16:37:00Z">
              <w:r>
                <w:rPr>
                  <w:lang w:val="en-US" w:eastAsia="ja-JP"/>
                </w:rPr>
                <w:t>ters</w:t>
              </w:r>
            </w:ins>
            <w:ins w:id="99" w:author="Xiaomi - Yumin Wu" w:date="2022-10-18T16:36:00Z">
              <w:r>
                <w:rPr>
                  <w:lang w:val="en-US" w:eastAsia="ja-JP"/>
                </w:rPr>
                <w:t xml:space="preserve"> </w:t>
              </w:r>
            </w:ins>
            <w:ins w:id="100" w:author="Xiaomi - Yumin Wu" w:date="2022-10-18T16:41:00Z">
              <w:r>
                <w:rPr>
                  <w:lang w:val="en-US" w:eastAsia="ja-JP"/>
                </w:rPr>
                <w:t>is</w:t>
              </w:r>
            </w:ins>
            <w:ins w:id="101" w:author="Xiaomi - Yumin Wu" w:date="2022-10-18T16:36:00Z">
              <w:r>
                <w:rPr>
                  <w:lang w:val="en-US" w:eastAsia="ja-JP"/>
                </w:rPr>
                <w:t xml:space="preserve"> needed.</w:t>
              </w:r>
            </w:ins>
          </w:p>
        </w:tc>
      </w:tr>
      <w:tr w:rsidR="00F73AA5" w14:paraId="3BB63425" w14:textId="77777777">
        <w:tc>
          <w:tcPr>
            <w:tcW w:w="9631" w:type="dxa"/>
          </w:tcPr>
          <w:p w14:paraId="4A50F9C4" w14:textId="77777777" w:rsidR="00F73AA5" w:rsidRDefault="00B6188E">
            <w:pPr>
              <w:rPr>
                <w:b/>
                <w:lang w:val="en-US" w:eastAsia="ja-JP"/>
              </w:rPr>
            </w:pPr>
            <w:r>
              <w:rPr>
                <w:b/>
                <w:lang w:val="en-US" w:eastAsia="ja-JP"/>
              </w:rPr>
              <w:lastRenderedPageBreak/>
              <w:t>ASN.1 signaling example:</w:t>
            </w:r>
          </w:p>
          <w:p w14:paraId="1F8AA49A" w14:textId="77777777" w:rsidR="00F73AA5" w:rsidRDefault="00B6188E">
            <w:pPr>
              <w:rPr>
                <w:lang w:val="en-US" w:eastAsia="ja-JP"/>
              </w:rPr>
            </w:pPr>
            <w:r>
              <w:rPr>
                <w:lang w:val="en-US" w:eastAsia="ja-JP"/>
              </w:rPr>
              <w:t>Step 1: Network configuration</w:t>
            </w:r>
          </w:p>
          <w:p w14:paraId="24D97DF7" w14:textId="77777777" w:rsidR="00F73AA5" w:rsidRDefault="00B6188E">
            <w:pPr>
              <w:pStyle w:val="PL"/>
              <w:shd w:val="clear" w:color="auto" w:fill="E6E6E6"/>
            </w:pPr>
            <w:r>
              <w:tab/>
              <w:t>autonomousDenialParameters-r18</w:t>
            </w:r>
            <w:r>
              <w:tab/>
            </w:r>
            <w:r>
              <w:tab/>
              <w:t>SEQUENCE {</w:t>
            </w:r>
          </w:p>
          <w:p w14:paraId="46C23449" w14:textId="77777777" w:rsidR="00F73AA5" w:rsidRDefault="00B6188E">
            <w:pPr>
              <w:pStyle w:val="PL"/>
              <w:shd w:val="clear" w:color="auto" w:fill="E6E6E6"/>
            </w:pPr>
            <w:r>
              <w:tab/>
            </w:r>
            <w:r>
              <w:tab/>
            </w:r>
            <w:r>
              <w:tab/>
              <w:t>autonomousDenialSubframes-r18</w:t>
            </w:r>
            <w:r>
              <w:tab/>
            </w:r>
            <w:r>
              <w:tab/>
            </w:r>
            <w:r>
              <w:tab/>
              <w:t>ENUMERATED {n2, n5, n10, n15,</w:t>
            </w:r>
          </w:p>
          <w:p w14:paraId="235CC045" w14:textId="77777777" w:rsidR="00F73AA5" w:rsidRDefault="00B6188E">
            <w:pPr>
              <w:pStyle w:val="PL"/>
              <w:shd w:val="clear" w:color="auto" w:fill="E6E6E6"/>
            </w:pPr>
            <w:r>
              <w:tab/>
            </w:r>
            <w:r>
              <w:tab/>
            </w:r>
            <w:r>
              <w:tab/>
            </w:r>
            <w:r>
              <w:tab/>
            </w:r>
            <w:r>
              <w:tab/>
            </w:r>
            <w:r>
              <w:tab/>
            </w:r>
            <w:r>
              <w:tab/>
            </w:r>
            <w:r>
              <w:tab/>
            </w:r>
            <w:r>
              <w:tab/>
            </w:r>
            <w:r>
              <w:tab/>
            </w:r>
            <w:r>
              <w:tab/>
            </w:r>
            <w:r>
              <w:tab/>
            </w:r>
            <w:r>
              <w:tab/>
            </w:r>
            <w:r>
              <w:tab/>
              <w:t>n20, n30, spare2, spare1},</w:t>
            </w:r>
          </w:p>
          <w:p w14:paraId="3848D230" w14:textId="77777777" w:rsidR="00F73AA5" w:rsidRDefault="00B6188E">
            <w:pPr>
              <w:pStyle w:val="PL"/>
              <w:shd w:val="clear" w:color="auto" w:fill="E6E6E6"/>
            </w:pPr>
            <w:r>
              <w:tab/>
            </w:r>
            <w:r>
              <w:tab/>
            </w:r>
            <w:r>
              <w:tab/>
              <w:t>autonomousDenialValidity-r18</w:t>
            </w:r>
            <w:r>
              <w:tab/>
            </w:r>
            <w:r>
              <w:tab/>
            </w:r>
            <w:r>
              <w:tab/>
              <w:t>ENUMERATED {</w:t>
            </w:r>
          </w:p>
          <w:p w14:paraId="5CB43AFA" w14:textId="77777777" w:rsidR="00F73AA5" w:rsidRDefault="00B6188E">
            <w:pPr>
              <w:pStyle w:val="PL"/>
              <w:shd w:val="clear" w:color="auto" w:fill="E6E6E6"/>
            </w:pPr>
            <w:r>
              <w:tab/>
            </w:r>
            <w:r>
              <w:tab/>
            </w:r>
            <w:r>
              <w:tab/>
            </w:r>
            <w:r>
              <w:tab/>
            </w:r>
            <w:r>
              <w:tab/>
            </w:r>
            <w:r>
              <w:tab/>
            </w:r>
            <w:r>
              <w:tab/>
            </w:r>
            <w:r>
              <w:tab/>
            </w:r>
            <w:r>
              <w:tab/>
            </w:r>
            <w:r>
              <w:tab/>
            </w:r>
            <w:r>
              <w:tab/>
            </w:r>
            <w:r>
              <w:tab/>
            </w:r>
            <w:r>
              <w:tab/>
            </w:r>
            <w:r>
              <w:tab/>
              <w:t>sf200, sf500, sf1000, sf2000,</w:t>
            </w:r>
          </w:p>
          <w:p w14:paraId="094763DD" w14:textId="77777777" w:rsidR="00F73AA5" w:rsidRDefault="00B6188E">
            <w:pPr>
              <w:pStyle w:val="PL"/>
              <w:shd w:val="clear" w:color="auto" w:fill="E6E6E6"/>
            </w:pPr>
            <w:r>
              <w:tab/>
            </w:r>
            <w:r>
              <w:tab/>
            </w:r>
            <w:r>
              <w:tab/>
            </w:r>
            <w:r>
              <w:tab/>
            </w:r>
            <w:r>
              <w:tab/>
            </w:r>
            <w:r>
              <w:tab/>
            </w:r>
            <w:r>
              <w:tab/>
            </w:r>
            <w:r>
              <w:tab/>
            </w:r>
            <w:r>
              <w:tab/>
            </w:r>
            <w:r>
              <w:tab/>
            </w:r>
            <w:r>
              <w:tab/>
            </w:r>
            <w:r>
              <w:tab/>
            </w:r>
            <w:r>
              <w:tab/>
            </w:r>
            <w:r>
              <w:tab/>
              <w:t>spare4, spare3, spare2, spare1}</w:t>
            </w:r>
          </w:p>
          <w:p w14:paraId="12CEBD00" w14:textId="77777777" w:rsidR="00F73AA5" w:rsidRDefault="00B6188E">
            <w:pPr>
              <w:pStyle w:val="PL"/>
              <w:shd w:val="clear" w:color="auto" w:fill="E6E6E6"/>
            </w:pPr>
            <w:r>
              <w:tab/>
              <w:t>}</w:t>
            </w:r>
            <w:r>
              <w:tab/>
            </w:r>
            <w:r>
              <w:tab/>
              <w:t>OPTIONAL,</w:t>
            </w:r>
            <w:r>
              <w:tab/>
            </w:r>
            <w:r>
              <w:tab/>
              <w:t>-- Need R</w:t>
            </w:r>
          </w:p>
          <w:p w14:paraId="203566D1" w14:textId="77777777" w:rsidR="00F73AA5" w:rsidRDefault="00F73AA5">
            <w:pPr>
              <w:rPr>
                <w:lang w:val="en-US" w:eastAsia="ja-JP"/>
              </w:rPr>
            </w:pPr>
          </w:p>
        </w:tc>
      </w:tr>
    </w:tbl>
    <w:p w14:paraId="57FB4F93" w14:textId="77777777" w:rsidR="00F73AA5" w:rsidRDefault="00F73AA5">
      <w:pPr>
        <w:rPr>
          <w:lang w:val="en-US" w:eastAsia="ja-JP"/>
        </w:rPr>
      </w:pPr>
    </w:p>
    <w:p w14:paraId="5F2895F7" w14:textId="77777777" w:rsidR="00F73AA5" w:rsidRDefault="00B6188E">
      <w:pPr>
        <w:pStyle w:val="Heading4"/>
        <w:rPr>
          <w:lang w:val="en-US" w:eastAsia="zh-CN"/>
        </w:rPr>
      </w:pPr>
      <w:r>
        <w:rPr>
          <w:lang w:eastAsia="zh-CN"/>
        </w:rPr>
        <w:t xml:space="preserve">Task 4: Please provide your suggested modification for above Option 1 or other </w:t>
      </w:r>
      <w:r>
        <w:rPr>
          <w:rFonts w:hint="eastAsia"/>
          <w:lang w:eastAsia="zh-CN"/>
        </w:rPr>
        <w:t>optio</w:t>
      </w:r>
      <w:r>
        <w:rPr>
          <w:lang w:eastAsia="zh-CN"/>
        </w:rPr>
        <w:t xml:space="preserve">ns for </w:t>
      </w:r>
      <w:r>
        <w:rPr>
          <w:lang w:val="en-US"/>
        </w:rPr>
        <w:t>the autonomous denial solution for NR</w:t>
      </w:r>
      <w:r>
        <w:rPr>
          <w:lang w:val="en-US" w:eastAsia="zh-CN"/>
        </w:rPr>
        <w:t>.</w:t>
      </w:r>
    </w:p>
    <w:p w14:paraId="330DFD39" w14:textId="77777777" w:rsidR="00F73AA5" w:rsidRDefault="00B6188E">
      <w:pPr>
        <w:rPr>
          <w:lang w:eastAsia="zh-CN"/>
        </w:rPr>
      </w:pPr>
      <w:r>
        <w:rPr>
          <w:lang w:eastAsia="zh-CN"/>
        </w:rPr>
        <w:t xml:space="preserve">(Rapporteur’s comment: Please provide the changes for the above option or other </w:t>
      </w:r>
      <w:r>
        <w:rPr>
          <w:rFonts w:hint="eastAsia"/>
          <w:lang w:eastAsia="zh-CN"/>
        </w:rPr>
        <w:t>optio</w:t>
      </w:r>
      <w:r>
        <w:rPr>
          <w:lang w:eastAsia="zh-CN"/>
        </w:rPr>
        <w:t xml:space="preserve">ns in the “Comments” column. The ASN.1 </w:t>
      </w:r>
      <w:proofErr w:type="spellStart"/>
      <w:r>
        <w:rPr>
          <w:lang w:eastAsia="zh-CN"/>
        </w:rPr>
        <w:t>signaling</w:t>
      </w:r>
      <w:proofErr w:type="spellEnd"/>
      <w:r>
        <w:rPr>
          <w:lang w:eastAsia="zh-CN"/>
        </w:rPr>
        <w:t xml:space="preserve"> example provided above is to be polished further while drafting the CR. Companies can provide FFS for specific technical points. However the increasing number of FFS(s) could also cause the dropping of the solution due to the very </w:t>
      </w:r>
      <w:proofErr w:type="spellStart"/>
      <w:r>
        <w:rPr>
          <w:lang w:eastAsia="zh-CN"/>
        </w:rPr>
        <w:t>limted</w:t>
      </w:r>
      <w:proofErr w:type="spellEnd"/>
      <w:r>
        <w:rPr>
          <w:lang w:eastAsia="zh-CN"/>
        </w:rPr>
        <w:t xml:space="preserve"> TU for the </w:t>
      </w:r>
      <w:r>
        <w:rPr>
          <w:rFonts w:hint="eastAsia"/>
          <w:lang w:eastAsia="zh-CN"/>
        </w:rPr>
        <w:t>Re</w:t>
      </w:r>
      <w:r>
        <w:rPr>
          <w:lang w:eastAsia="zh-CN"/>
        </w:rPr>
        <w:t>l-18 IDC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8314"/>
      </w:tblGrid>
      <w:tr w:rsidR="00F73AA5" w14:paraId="334DA0CE" w14:textId="77777777">
        <w:tc>
          <w:tcPr>
            <w:tcW w:w="1317" w:type="dxa"/>
            <w:tcBorders>
              <w:top w:val="single" w:sz="4" w:space="0" w:color="auto"/>
              <w:left w:val="single" w:sz="4" w:space="0" w:color="auto"/>
              <w:bottom w:val="single" w:sz="4" w:space="0" w:color="auto"/>
              <w:right w:val="single" w:sz="4" w:space="0" w:color="auto"/>
            </w:tcBorders>
            <w:shd w:val="clear" w:color="auto" w:fill="D9D9D9"/>
          </w:tcPr>
          <w:p w14:paraId="3AB83B0A" w14:textId="77777777" w:rsidR="00F73AA5" w:rsidRDefault="00B6188E">
            <w:pPr>
              <w:spacing w:after="0"/>
              <w:rPr>
                <w:rFonts w:ascii="Arial" w:hAnsi="Arial" w:cs="Arial"/>
                <w:b/>
                <w:bCs/>
                <w:lang w:eastAsia="zh-CN"/>
              </w:rPr>
            </w:pPr>
            <w:r>
              <w:rPr>
                <w:rFonts w:ascii="Arial" w:hAnsi="Arial" w:cs="Arial"/>
                <w:b/>
                <w:bCs/>
                <w:lang w:eastAsia="zh-CN"/>
              </w:rPr>
              <w:t>Company</w:t>
            </w:r>
          </w:p>
        </w:tc>
        <w:tc>
          <w:tcPr>
            <w:tcW w:w="8314" w:type="dxa"/>
            <w:tcBorders>
              <w:top w:val="single" w:sz="4" w:space="0" w:color="auto"/>
              <w:left w:val="single" w:sz="4" w:space="0" w:color="auto"/>
              <w:bottom w:val="single" w:sz="4" w:space="0" w:color="auto"/>
              <w:right w:val="single" w:sz="4" w:space="0" w:color="auto"/>
            </w:tcBorders>
            <w:shd w:val="clear" w:color="auto" w:fill="D9D9D9"/>
          </w:tcPr>
          <w:p w14:paraId="48BDC579" w14:textId="77777777" w:rsidR="00F73AA5" w:rsidRDefault="00B6188E">
            <w:pPr>
              <w:spacing w:after="0"/>
              <w:rPr>
                <w:rFonts w:ascii="Arial" w:hAnsi="Arial" w:cs="Arial"/>
                <w:b/>
                <w:bCs/>
                <w:lang w:eastAsia="zh-CN"/>
              </w:rPr>
            </w:pPr>
            <w:r>
              <w:rPr>
                <w:rFonts w:ascii="Arial" w:hAnsi="Arial" w:cs="Arial"/>
                <w:b/>
                <w:bCs/>
                <w:lang w:eastAsia="zh-CN"/>
              </w:rPr>
              <w:t>Comments</w:t>
            </w:r>
          </w:p>
        </w:tc>
      </w:tr>
      <w:tr w:rsidR="00F73AA5" w14:paraId="796C01B8" w14:textId="77777777">
        <w:tc>
          <w:tcPr>
            <w:tcW w:w="1317" w:type="dxa"/>
            <w:tcBorders>
              <w:top w:val="single" w:sz="4" w:space="0" w:color="auto"/>
              <w:left w:val="single" w:sz="4" w:space="0" w:color="auto"/>
              <w:bottom w:val="single" w:sz="4" w:space="0" w:color="auto"/>
              <w:right w:val="single" w:sz="4" w:space="0" w:color="auto"/>
            </w:tcBorders>
          </w:tcPr>
          <w:p w14:paraId="441EBD40" w14:textId="77777777" w:rsidR="00F73AA5" w:rsidRDefault="00B6188E">
            <w:pPr>
              <w:spacing w:after="0"/>
              <w:rPr>
                <w:rFonts w:ascii="Arial" w:hAnsi="Arial" w:cs="Arial"/>
                <w:bCs/>
                <w:lang w:val="en-US" w:eastAsia="zh-CN"/>
              </w:rPr>
            </w:pPr>
            <w:r>
              <w:rPr>
                <w:rFonts w:ascii="Arial" w:hAnsi="Arial" w:cs="Arial" w:hint="eastAsia"/>
                <w:bCs/>
                <w:lang w:val="en-US" w:eastAsia="zh-CN"/>
              </w:rPr>
              <w:t>ZTE</w:t>
            </w:r>
          </w:p>
        </w:tc>
        <w:tc>
          <w:tcPr>
            <w:tcW w:w="8314" w:type="dxa"/>
            <w:tcBorders>
              <w:top w:val="single" w:sz="4" w:space="0" w:color="auto"/>
              <w:left w:val="single" w:sz="4" w:space="0" w:color="auto"/>
              <w:bottom w:val="single" w:sz="4" w:space="0" w:color="auto"/>
              <w:right w:val="single" w:sz="4" w:space="0" w:color="auto"/>
            </w:tcBorders>
          </w:tcPr>
          <w:p w14:paraId="6A4F25DA" w14:textId="77777777" w:rsidR="00F73AA5" w:rsidRDefault="00B6188E">
            <w:pPr>
              <w:spacing w:after="0"/>
              <w:rPr>
                <w:rFonts w:ascii="Arial" w:hAnsi="Arial" w:cs="Arial"/>
                <w:bCs/>
                <w:lang w:val="en-US" w:eastAsia="zh-CN"/>
              </w:rPr>
            </w:pPr>
            <w:r>
              <w:rPr>
                <w:rFonts w:ascii="Arial" w:hAnsi="Arial" w:cs="Arial" w:hint="eastAsia"/>
                <w:bCs/>
                <w:lang w:val="en-US" w:eastAsia="zh-CN"/>
              </w:rPr>
              <w:t>Generally Ok with the Option 1 if autonomous denial for the NR was supported</w:t>
            </w:r>
          </w:p>
        </w:tc>
      </w:tr>
      <w:tr w:rsidR="00F73AA5" w14:paraId="3704BD26" w14:textId="77777777">
        <w:tc>
          <w:tcPr>
            <w:tcW w:w="1317" w:type="dxa"/>
            <w:tcBorders>
              <w:top w:val="single" w:sz="4" w:space="0" w:color="auto"/>
              <w:left w:val="single" w:sz="4" w:space="0" w:color="auto"/>
              <w:bottom w:val="single" w:sz="4" w:space="0" w:color="auto"/>
              <w:right w:val="single" w:sz="4" w:space="0" w:color="auto"/>
            </w:tcBorders>
          </w:tcPr>
          <w:p w14:paraId="3F8AF4C4" w14:textId="77777777" w:rsidR="00F73AA5" w:rsidRDefault="00B6188E">
            <w:pPr>
              <w:spacing w:after="0"/>
              <w:rPr>
                <w:rFonts w:ascii="Arial" w:eastAsia="MS Mincho" w:hAnsi="Arial" w:cs="Arial"/>
                <w:bCs/>
                <w:lang w:eastAsia="ja-JP"/>
              </w:rPr>
            </w:pPr>
            <w:r>
              <w:rPr>
                <w:rFonts w:ascii="Arial" w:eastAsia="MS Mincho" w:hAnsi="Arial" w:cs="Arial"/>
                <w:bCs/>
                <w:lang w:eastAsia="ja-JP"/>
              </w:rPr>
              <w:t>Ericsson</w:t>
            </w:r>
          </w:p>
        </w:tc>
        <w:tc>
          <w:tcPr>
            <w:tcW w:w="8314" w:type="dxa"/>
            <w:tcBorders>
              <w:top w:val="single" w:sz="4" w:space="0" w:color="auto"/>
              <w:left w:val="single" w:sz="4" w:space="0" w:color="auto"/>
              <w:bottom w:val="single" w:sz="4" w:space="0" w:color="auto"/>
              <w:right w:val="single" w:sz="4" w:space="0" w:color="auto"/>
            </w:tcBorders>
          </w:tcPr>
          <w:p w14:paraId="50DCE608" w14:textId="77777777" w:rsidR="00F73AA5" w:rsidRDefault="00B6188E">
            <w:pPr>
              <w:spacing w:after="0"/>
              <w:rPr>
                <w:rFonts w:ascii="Arial" w:eastAsia="MS Mincho" w:hAnsi="Arial" w:cs="Arial"/>
                <w:bCs/>
                <w:lang w:eastAsia="ja-JP"/>
              </w:rPr>
            </w:pPr>
            <w:r>
              <w:rPr>
                <w:rFonts w:ascii="Arial" w:eastAsia="MS Mincho" w:hAnsi="Arial" w:cs="Arial"/>
                <w:bCs/>
                <w:lang w:eastAsia="ja-JP"/>
              </w:rPr>
              <w:t>The RAN2 signalling part of this solution looks OK. One can of course discuss the granularity of this solution, e.g. should the validity-period/number of subframes be as proposed needs further checking.</w:t>
            </w:r>
          </w:p>
          <w:p w14:paraId="4571B126" w14:textId="77777777" w:rsidR="00F73AA5" w:rsidRDefault="00F73AA5">
            <w:pPr>
              <w:spacing w:after="0"/>
              <w:rPr>
                <w:rFonts w:ascii="Arial" w:eastAsia="MS Mincho" w:hAnsi="Arial" w:cs="Arial"/>
                <w:bCs/>
                <w:lang w:eastAsia="ja-JP"/>
              </w:rPr>
            </w:pPr>
          </w:p>
          <w:p w14:paraId="35A5DC64" w14:textId="77777777" w:rsidR="00F73AA5" w:rsidRDefault="00B6188E">
            <w:pPr>
              <w:spacing w:after="0"/>
              <w:rPr>
                <w:rFonts w:ascii="Arial" w:eastAsia="MS Mincho" w:hAnsi="Arial" w:cs="Arial"/>
                <w:bCs/>
                <w:lang w:eastAsia="ja-JP"/>
              </w:rPr>
            </w:pPr>
            <w:r>
              <w:rPr>
                <w:rFonts w:ascii="Arial" w:eastAsia="MS Mincho" w:hAnsi="Arial" w:cs="Arial"/>
                <w:bCs/>
                <w:lang w:eastAsia="ja-JP"/>
              </w:rPr>
              <w:t>However, we expect that the autonomous denial solution alone cannot solve all possible problems. This would require significant RAN4 work and it is unclear if this solution would bring additional gains (e.g. compared to DRX) which would justify this enhancement.</w:t>
            </w:r>
          </w:p>
        </w:tc>
      </w:tr>
      <w:tr w:rsidR="00F73AA5" w14:paraId="516EA0DB" w14:textId="77777777">
        <w:tc>
          <w:tcPr>
            <w:tcW w:w="1317" w:type="dxa"/>
            <w:tcBorders>
              <w:top w:val="single" w:sz="4" w:space="0" w:color="auto"/>
              <w:left w:val="single" w:sz="4" w:space="0" w:color="auto"/>
              <w:bottom w:val="single" w:sz="4" w:space="0" w:color="auto"/>
              <w:right w:val="single" w:sz="4" w:space="0" w:color="auto"/>
            </w:tcBorders>
          </w:tcPr>
          <w:p w14:paraId="4BD925F5" w14:textId="77777777" w:rsidR="00F73AA5" w:rsidRDefault="00B6188E">
            <w:pPr>
              <w:spacing w:after="0"/>
              <w:rPr>
                <w:rFonts w:ascii="Arial" w:eastAsia="MS Mincho" w:hAnsi="Arial" w:cs="Arial"/>
                <w:bCs/>
                <w:lang w:eastAsia="ja-JP"/>
              </w:rPr>
            </w:pPr>
            <w:r>
              <w:rPr>
                <w:rFonts w:ascii="Arial" w:eastAsia="MS Mincho" w:hAnsi="Arial" w:cs="Arial"/>
                <w:bCs/>
                <w:lang w:eastAsia="ja-JP"/>
              </w:rPr>
              <w:t>Intel</w:t>
            </w:r>
          </w:p>
        </w:tc>
        <w:tc>
          <w:tcPr>
            <w:tcW w:w="8314" w:type="dxa"/>
            <w:tcBorders>
              <w:top w:val="single" w:sz="4" w:space="0" w:color="auto"/>
              <w:left w:val="single" w:sz="4" w:space="0" w:color="auto"/>
              <w:bottom w:val="single" w:sz="4" w:space="0" w:color="auto"/>
              <w:right w:val="single" w:sz="4" w:space="0" w:color="auto"/>
            </w:tcBorders>
          </w:tcPr>
          <w:p w14:paraId="649208F6" w14:textId="77777777" w:rsidR="00F73AA5" w:rsidRDefault="00B6188E">
            <w:pPr>
              <w:spacing w:after="0"/>
              <w:rPr>
                <w:rFonts w:ascii="Arial" w:eastAsia="MS Mincho" w:hAnsi="Arial" w:cs="Arial"/>
                <w:bCs/>
                <w:lang w:eastAsia="ja-JP"/>
              </w:rPr>
            </w:pPr>
            <w:r>
              <w:rPr>
                <w:rFonts w:ascii="Arial" w:eastAsia="MS Mincho" w:hAnsi="Arial" w:cs="Arial"/>
                <w:bCs/>
                <w:lang w:eastAsia="ja-JP"/>
              </w:rPr>
              <w:t>Generally OK with Option 1 if autonomous denial will be supported for RAN2. We understand that some details will be discussed in later stage, e.g. the unit in configuration (current UL subframe is used, however there is no concept of UL subframe in NR).</w:t>
            </w:r>
          </w:p>
        </w:tc>
      </w:tr>
      <w:tr w:rsidR="00F73AA5" w14:paraId="35FD7410" w14:textId="77777777">
        <w:tc>
          <w:tcPr>
            <w:tcW w:w="1317" w:type="dxa"/>
            <w:tcBorders>
              <w:top w:val="single" w:sz="4" w:space="0" w:color="auto"/>
              <w:left w:val="single" w:sz="4" w:space="0" w:color="auto"/>
              <w:bottom w:val="single" w:sz="4" w:space="0" w:color="auto"/>
              <w:right w:val="single" w:sz="4" w:space="0" w:color="auto"/>
            </w:tcBorders>
          </w:tcPr>
          <w:p w14:paraId="1C1DC315" w14:textId="77777777" w:rsidR="00F73AA5" w:rsidRDefault="00B6188E">
            <w:pPr>
              <w:spacing w:after="0"/>
              <w:rPr>
                <w:rFonts w:ascii="Arial" w:eastAsia="MS Mincho" w:hAnsi="Arial" w:cs="Arial"/>
                <w:bCs/>
                <w:lang w:eastAsia="ja-JP"/>
              </w:rPr>
            </w:pPr>
            <w:r>
              <w:rPr>
                <w:rFonts w:ascii="Arial" w:eastAsia="MS Mincho" w:hAnsi="Arial" w:cs="Arial"/>
                <w:bCs/>
                <w:lang w:eastAsia="ja-JP"/>
              </w:rPr>
              <w:t>Nokia</w:t>
            </w:r>
          </w:p>
        </w:tc>
        <w:tc>
          <w:tcPr>
            <w:tcW w:w="8314" w:type="dxa"/>
            <w:tcBorders>
              <w:top w:val="single" w:sz="4" w:space="0" w:color="auto"/>
              <w:left w:val="single" w:sz="4" w:space="0" w:color="auto"/>
              <w:bottom w:val="single" w:sz="4" w:space="0" w:color="auto"/>
              <w:right w:val="single" w:sz="4" w:space="0" w:color="auto"/>
            </w:tcBorders>
          </w:tcPr>
          <w:p w14:paraId="3CD1C815"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Solution option as such seems feasible but generally UE autonomous dropping sending in UL will impact Quality of Service and spectrum efficiency compared with a DRX based solutions. Latency may increase, although it may depend on exact use case. </w:t>
            </w:r>
          </w:p>
          <w:p w14:paraId="56F5A418" w14:textId="77777777" w:rsidR="00F73AA5" w:rsidRDefault="00F73AA5">
            <w:pPr>
              <w:spacing w:after="0"/>
              <w:rPr>
                <w:rFonts w:ascii="Arial" w:eastAsia="MS Mincho" w:hAnsi="Arial" w:cs="Arial"/>
                <w:bCs/>
                <w:lang w:eastAsia="ja-JP"/>
              </w:rPr>
            </w:pPr>
          </w:p>
          <w:p w14:paraId="28A51E16"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It is not so clear what would be additional gain of this solution – especially compared to MUSIM solution which will ensure specific timings when 3GPP won’t be doing transmissions anyway. </w:t>
            </w:r>
          </w:p>
          <w:p w14:paraId="61800503" w14:textId="77777777" w:rsidR="00F73AA5" w:rsidRDefault="00F73AA5">
            <w:pPr>
              <w:spacing w:after="0"/>
              <w:rPr>
                <w:rFonts w:ascii="Arial" w:eastAsia="MS Mincho" w:hAnsi="Arial" w:cs="Arial"/>
                <w:bCs/>
                <w:lang w:eastAsia="ja-JP"/>
              </w:rPr>
            </w:pPr>
          </w:p>
          <w:p w14:paraId="074D27D3" w14:textId="77777777" w:rsidR="00F73AA5" w:rsidRDefault="00F73AA5">
            <w:pPr>
              <w:spacing w:after="0"/>
              <w:rPr>
                <w:rFonts w:ascii="Arial" w:eastAsia="MS Mincho" w:hAnsi="Arial" w:cs="Arial"/>
                <w:bCs/>
                <w:lang w:eastAsia="ja-JP"/>
              </w:rPr>
            </w:pPr>
          </w:p>
        </w:tc>
      </w:tr>
      <w:tr w:rsidR="00F73AA5" w14:paraId="360568E1" w14:textId="77777777">
        <w:tc>
          <w:tcPr>
            <w:tcW w:w="1317" w:type="dxa"/>
            <w:tcBorders>
              <w:top w:val="single" w:sz="4" w:space="0" w:color="auto"/>
              <w:left w:val="single" w:sz="4" w:space="0" w:color="auto"/>
              <w:bottom w:val="single" w:sz="4" w:space="0" w:color="auto"/>
              <w:right w:val="single" w:sz="4" w:space="0" w:color="auto"/>
            </w:tcBorders>
          </w:tcPr>
          <w:p w14:paraId="575A5C4F"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S</w:t>
            </w:r>
            <w:r>
              <w:rPr>
                <w:rFonts w:ascii="Arial" w:eastAsia="等线" w:hAnsi="Arial" w:cs="Arial"/>
                <w:bCs/>
                <w:lang w:eastAsia="zh-CN"/>
              </w:rPr>
              <w:t>amsung</w:t>
            </w:r>
          </w:p>
        </w:tc>
        <w:tc>
          <w:tcPr>
            <w:tcW w:w="8314" w:type="dxa"/>
            <w:tcBorders>
              <w:top w:val="single" w:sz="4" w:space="0" w:color="auto"/>
              <w:left w:val="single" w:sz="4" w:space="0" w:color="auto"/>
              <w:bottom w:val="single" w:sz="4" w:space="0" w:color="auto"/>
              <w:right w:val="single" w:sz="4" w:space="0" w:color="auto"/>
            </w:tcBorders>
          </w:tcPr>
          <w:p w14:paraId="40941C04"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T</w:t>
            </w:r>
            <w:r>
              <w:rPr>
                <w:rFonts w:ascii="Arial" w:eastAsia="等线" w:hAnsi="Arial" w:cs="Arial"/>
                <w:bCs/>
                <w:lang w:eastAsia="zh-CN"/>
              </w:rPr>
              <w:t xml:space="preserve">he above option 1 defines the number of denials in terms of subframe. However, considering the fine granularity of NR, we prefer to have a generalized time period as the unit of denial, </w:t>
            </w:r>
            <w:proofErr w:type="spellStart"/>
            <w:r>
              <w:rPr>
                <w:rFonts w:ascii="Arial" w:eastAsia="等线" w:hAnsi="Arial" w:cs="Arial"/>
                <w:bCs/>
                <w:lang w:eastAsia="zh-CN"/>
              </w:rPr>
              <w:t>i.e</w:t>
            </w:r>
            <w:proofErr w:type="spellEnd"/>
            <w:r>
              <w:rPr>
                <w:rFonts w:ascii="Arial" w:eastAsia="等线" w:hAnsi="Arial" w:cs="Arial"/>
                <w:bCs/>
                <w:lang w:eastAsia="zh-CN"/>
              </w:rPr>
              <w:t xml:space="preserve">, </w:t>
            </w:r>
            <w:proofErr w:type="spellStart"/>
            <w:r>
              <w:rPr>
                <w:rFonts w:ascii="Arial" w:eastAsia="等线" w:hAnsi="Arial" w:cs="Arial"/>
                <w:bCs/>
                <w:lang w:eastAsia="zh-CN"/>
              </w:rPr>
              <w:t>autonomousDenialLength</w:t>
            </w:r>
            <w:proofErr w:type="spellEnd"/>
            <w:r>
              <w:rPr>
                <w:rFonts w:ascii="Arial" w:eastAsia="等线" w:hAnsi="Arial" w:cs="Arial"/>
                <w:bCs/>
                <w:lang w:eastAsia="zh-CN"/>
              </w:rPr>
              <w:t xml:space="preserve"> + </w:t>
            </w:r>
            <w:proofErr w:type="spellStart"/>
            <w:r>
              <w:rPr>
                <w:rFonts w:ascii="Arial" w:eastAsia="等线" w:hAnsi="Arial" w:cs="Arial"/>
                <w:bCs/>
                <w:lang w:eastAsia="zh-CN"/>
              </w:rPr>
              <w:t>autonomousDenialNumber</w:t>
            </w:r>
            <w:proofErr w:type="spellEnd"/>
            <w:r>
              <w:rPr>
                <w:rFonts w:ascii="Arial" w:eastAsia="等线" w:hAnsi="Arial" w:cs="Arial"/>
                <w:bCs/>
                <w:lang w:eastAsia="zh-CN"/>
              </w:rPr>
              <w:t xml:space="preserve">.  </w:t>
            </w:r>
          </w:p>
          <w:p w14:paraId="0D038CB7" w14:textId="77777777" w:rsidR="00F73AA5" w:rsidRDefault="00F73AA5">
            <w:pPr>
              <w:spacing w:after="0"/>
              <w:rPr>
                <w:rFonts w:ascii="Arial" w:eastAsia="等线" w:hAnsi="Arial" w:cs="Arial"/>
                <w:bCs/>
                <w:lang w:eastAsia="zh-CN"/>
              </w:rPr>
            </w:pPr>
          </w:p>
          <w:p w14:paraId="5C39F1FD" w14:textId="77777777" w:rsidR="00F73AA5" w:rsidRDefault="00B6188E">
            <w:pPr>
              <w:spacing w:after="0"/>
              <w:rPr>
                <w:rFonts w:ascii="Arial" w:eastAsia="MS Mincho" w:hAnsi="Arial" w:cs="Arial"/>
                <w:bCs/>
                <w:lang w:eastAsia="ja-JP"/>
              </w:rPr>
            </w:pPr>
            <w:r>
              <w:rPr>
                <w:rFonts w:ascii="Arial" w:eastAsia="等线" w:hAnsi="Arial" w:cs="Arial"/>
                <w:bCs/>
                <w:lang w:eastAsia="zh-CN"/>
              </w:rPr>
              <w:t xml:space="preserve">In addition, we </w:t>
            </w:r>
            <w:r>
              <w:rPr>
                <w:rFonts w:ascii="Arial" w:eastAsia="等线" w:hAnsi="Arial" w:cs="Arial"/>
                <w:b/>
                <w:bCs/>
                <w:lang w:eastAsia="zh-CN"/>
              </w:rPr>
              <w:t xml:space="preserve">suggest that this discussion should cover the topic on whether multiple </w:t>
            </w:r>
            <w:proofErr w:type="spellStart"/>
            <w:r>
              <w:rPr>
                <w:rFonts w:ascii="Arial" w:eastAsia="等线" w:hAnsi="Arial" w:cs="Arial"/>
                <w:b/>
                <w:bCs/>
                <w:lang w:eastAsia="zh-CN"/>
              </w:rPr>
              <w:t>autonoumous</w:t>
            </w:r>
            <w:proofErr w:type="spellEnd"/>
            <w:r>
              <w:rPr>
                <w:rFonts w:ascii="Arial" w:eastAsia="等线" w:hAnsi="Arial" w:cs="Arial"/>
                <w:b/>
                <w:bCs/>
                <w:lang w:eastAsia="zh-CN"/>
              </w:rPr>
              <w:t xml:space="preserve"> denial </w:t>
            </w:r>
            <w:proofErr w:type="spellStart"/>
            <w:r>
              <w:rPr>
                <w:rFonts w:ascii="Arial" w:eastAsia="等线" w:hAnsi="Arial" w:cs="Arial"/>
                <w:b/>
                <w:bCs/>
                <w:lang w:eastAsia="zh-CN"/>
              </w:rPr>
              <w:t>configuraitons</w:t>
            </w:r>
            <w:proofErr w:type="spellEnd"/>
            <w:r>
              <w:rPr>
                <w:rFonts w:ascii="Arial" w:eastAsia="等线" w:hAnsi="Arial" w:cs="Arial"/>
                <w:b/>
                <w:bCs/>
                <w:lang w:eastAsia="zh-CN"/>
              </w:rPr>
              <w:t xml:space="preserve"> can be configured to the UE</w:t>
            </w:r>
            <w:r>
              <w:rPr>
                <w:rFonts w:ascii="Arial" w:eastAsia="等线" w:hAnsi="Arial" w:cs="Arial"/>
                <w:bCs/>
                <w:lang w:eastAsia="zh-CN"/>
              </w:rPr>
              <w:t xml:space="preserve"> since Rel-18 considers the MR-DC case.</w:t>
            </w:r>
          </w:p>
        </w:tc>
      </w:tr>
      <w:tr w:rsidR="00F73AA5" w14:paraId="2C776044" w14:textId="77777777">
        <w:tc>
          <w:tcPr>
            <w:tcW w:w="1317" w:type="dxa"/>
            <w:tcBorders>
              <w:top w:val="single" w:sz="4" w:space="0" w:color="auto"/>
              <w:left w:val="single" w:sz="4" w:space="0" w:color="auto"/>
              <w:bottom w:val="single" w:sz="4" w:space="0" w:color="auto"/>
              <w:right w:val="single" w:sz="4" w:space="0" w:color="auto"/>
            </w:tcBorders>
          </w:tcPr>
          <w:p w14:paraId="08953DC8" w14:textId="77777777" w:rsidR="00F73AA5" w:rsidRDefault="00B6188E">
            <w:pPr>
              <w:spacing w:after="0"/>
              <w:rPr>
                <w:rFonts w:ascii="Arial" w:eastAsia="MS Mincho" w:hAnsi="Arial" w:cs="Arial"/>
                <w:bCs/>
                <w:lang w:eastAsia="ja-JP"/>
              </w:rPr>
            </w:pPr>
            <w:r>
              <w:rPr>
                <w:rFonts w:ascii="Arial" w:eastAsia="等线" w:hAnsi="Arial"/>
                <w:lang w:eastAsia="zh-CN"/>
              </w:rPr>
              <w:t xml:space="preserve">Huawei, </w:t>
            </w:r>
            <w:proofErr w:type="spellStart"/>
            <w:r>
              <w:rPr>
                <w:rFonts w:ascii="Arial" w:eastAsia="等线" w:hAnsi="Arial"/>
                <w:lang w:eastAsia="zh-CN"/>
              </w:rPr>
              <w:t>HiSilicon</w:t>
            </w:r>
            <w:proofErr w:type="spellEnd"/>
          </w:p>
        </w:tc>
        <w:tc>
          <w:tcPr>
            <w:tcW w:w="8314" w:type="dxa"/>
            <w:tcBorders>
              <w:top w:val="single" w:sz="4" w:space="0" w:color="auto"/>
              <w:left w:val="single" w:sz="4" w:space="0" w:color="auto"/>
              <w:bottom w:val="single" w:sz="4" w:space="0" w:color="auto"/>
              <w:right w:val="single" w:sz="4" w:space="0" w:color="auto"/>
            </w:tcBorders>
          </w:tcPr>
          <w:p w14:paraId="606FE46A"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ASN.1 </w:t>
            </w:r>
            <w:proofErr w:type="spellStart"/>
            <w:r>
              <w:rPr>
                <w:rFonts w:ascii="Arial" w:eastAsia="MS Mincho" w:hAnsi="Arial" w:cs="Arial"/>
                <w:bCs/>
                <w:lang w:eastAsia="ja-JP"/>
              </w:rPr>
              <w:t>signaling</w:t>
            </w:r>
            <w:proofErr w:type="spellEnd"/>
            <w:r>
              <w:rPr>
                <w:rFonts w:ascii="Arial" w:eastAsia="MS Mincho" w:hAnsi="Arial" w:cs="Arial"/>
                <w:bCs/>
                <w:lang w:eastAsia="ja-JP"/>
              </w:rPr>
              <w:t xml:space="preserve"> example looks </w:t>
            </w:r>
            <w:proofErr w:type="gramStart"/>
            <w:r>
              <w:rPr>
                <w:rFonts w:ascii="Arial" w:eastAsia="MS Mincho" w:hAnsi="Arial" w:cs="Arial"/>
                <w:bCs/>
                <w:lang w:eastAsia="ja-JP"/>
              </w:rPr>
              <w:t>ok .</w:t>
            </w:r>
            <w:proofErr w:type="gramEnd"/>
          </w:p>
          <w:p w14:paraId="3F9AB0A4"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Our view is that we can consider it after the more general DRX based solution and FDM enhancements for NR is finalised as the autonomous denial solution is to be used in very specific scenarios e.g. for the reception of </w:t>
            </w:r>
            <w:proofErr w:type="spellStart"/>
            <w:r>
              <w:rPr>
                <w:rFonts w:ascii="Arial" w:eastAsia="MS Mincho" w:hAnsi="Arial" w:cs="Arial"/>
                <w:bCs/>
                <w:lang w:eastAsia="ja-JP"/>
              </w:rPr>
              <w:t>WiFi</w:t>
            </w:r>
            <w:proofErr w:type="spellEnd"/>
            <w:r>
              <w:rPr>
                <w:rFonts w:ascii="Arial" w:eastAsia="MS Mincho" w:hAnsi="Arial" w:cs="Arial"/>
                <w:bCs/>
                <w:lang w:eastAsia="ja-JP"/>
              </w:rPr>
              <w:t xml:space="preserve"> beacon.</w:t>
            </w:r>
          </w:p>
        </w:tc>
      </w:tr>
      <w:tr w:rsidR="00F73AA5" w14:paraId="76028E78" w14:textId="77777777">
        <w:tc>
          <w:tcPr>
            <w:tcW w:w="1317" w:type="dxa"/>
            <w:tcBorders>
              <w:top w:val="single" w:sz="4" w:space="0" w:color="auto"/>
              <w:left w:val="single" w:sz="4" w:space="0" w:color="auto"/>
              <w:bottom w:val="single" w:sz="4" w:space="0" w:color="auto"/>
              <w:right w:val="single" w:sz="4" w:space="0" w:color="auto"/>
            </w:tcBorders>
          </w:tcPr>
          <w:p w14:paraId="7AB4DEA0" w14:textId="77777777" w:rsidR="00F73AA5" w:rsidRDefault="00B6188E">
            <w:pPr>
              <w:spacing w:after="0"/>
              <w:rPr>
                <w:rFonts w:ascii="Arial" w:eastAsia="MS Mincho" w:hAnsi="Arial" w:cs="Arial"/>
                <w:bCs/>
                <w:lang w:eastAsia="ja-JP"/>
              </w:rPr>
            </w:pPr>
            <w:r>
              <w:rPr>
                <w:rFonts w:ascii="Arial" w:eastAsia="MS Mincho" w:hAnsi="Arial" w:cs="Arial"/>
                <w:bCs/>
                <w:lang w:eastAsia="ja-JP"/>
              </w:rPr>
              <w:t>Qualcomm</w:t>
            </w:r>
          </w:p>
        </w:tc>
        <w:tc>
          <w:tcPr>
            <w:tcW w:w="8314" w:type="dxa"/>
            <w:tcBorders>
              <w:top w:val="single" w:sz="4" w:space="0" w:color="auto"/>
              <w:left w:val="single" w:sz="4" w:space="0" w:color="auto"/>
              <w:bottom w:val="single" w:sz="4" w:space="0" w:color="auto"/>
              <w:right w:val="single" w:sz="4" w:space="0" w:color="auto"/>
            </w:tcBorders>
          </w:tcPr>
          <w:p w14:paraId="07CD9CBC" w14:textId="77777777" w:rsidR="00F73AA5" w:rsidRDefault="00B6188E">
            <w:pPr>
              <w:spacing w:after="0"/>
              <w:rPr>
                <w:rFonts w:ascii="Arial" w:eastAsia="MS Mincho" w:hAnsi="Arial" w:cs="Arial"/>
                <w:bCs/>
                <w:lang w:eastAsia="ja-JP"/>
              </w:rPr>
            </w:pPr>
            <w:r>
              <w:rPr>
                <w:rFonts w:ascii="Arial" w:eastAsia="MS Mincho" w:hAnsi="Arial" w:cs="Arial"/>
                <w:bCs/>
                <w:lang w:eastAsia="ja-JP"/>
              </w:rPr>
              <w:t>Fine as a baseline for discussion</w:t>
            </w:r>
          </w:p>
        </w:tc>
      </w:tr>
      <w:tr w:rsidR="00F73AA5" w14:paraId="145FAD83" w14:textId="77777777">
        <w:tc>
          <w:tcPr>
            <w:tcW w:w="1317" w:type="dxa"/>
            <w:tcBorders>
              <w:top w:val="single" w:sz="4" w:space="0" w:color="auto"/>
              <w:left w:val="single" w:sz="4" w:space="0" w:color="auto"/>
              <w:bottom w:val="single" w:sz="4" w:space="0" w:color="auto"/>
              <w:right w:val="single" w:sz="4" w:space="0" w:color="auto"/>
            </w:tcBorders>
          </w:tcPr>
          <w:p w14:paraId="5B2077F2" w14:textId="77777777" w:rsidR="00F73AA5" w:rsidRDefault="00B6188E">
            <w:pPr>
              <w:spacing w:after="0"/>
              <w:rPr>
                <w:rFonts w:ascii="Arial" w:eastAsia="MS Mincho" w:hAnsi="Arial" w:cs="Arial"/>
                <w:bCs/>
                <w:lang w:eastAsia="ko-KR"/>
              </w:rPr>
            </w:pPr>
            <w:r>
              <w:rPr>
                <w:rFonts w:ascii="Arial" w:eastAsia="MS Mincho" w:hAnsi="Arial" w:cs="Arial" w:hint="eastAsia"/>
                <w:bCs/>
                <w:lang w:eastAsia="ko-KR"/>
              </w:rPr>
              <w:t>LGE</w:t>
            </w:r>
          </w:p>
        </w:tc>
        <w:tc>
          <w:tcPr>
            <w:tcW w:w="8314" w:type="dxa"/>
            <w:tcBorders>
              <w:top w:val="single" w:sz="4" w:space="0" w:color="auto"/>
              <w:left w:val="single" w:sz="4" w:space="0" w:color="auto"/>
              <w:bottom w:val="single" w:sz="4" w:space="0" w:color="auto"/>
              <w:right w:val="single" w:sz="4" w:space="0" w:color="auto"/>
            </w:tcBorders>
          </w:tcPr>
          <w:p w14:paraId="07A65D8D" w14:textId="77777777" w:rsidR="00F73AA5" w:rsidRDefault="00B6188E">
            <w:pPr>
              <w:spacing w:after="0"/>
              <w:rPr>
                <w:rFonts w:ascii="Arial" w:eastAsia="MS Mincho" w:hAnsi="Arial" w:cs="Arial"/>
                <w:bCs/>
                <w:lang w:eastAsia="ko-KR"/>
              </w:rPr>
            </w:pPr>
            <w:r>
              <w:rPr>
                <w:rFonts w:ascii="Arial" w:eastAsia="Malgun Gothic" w:hAnsi="Arial" w:cs="Arial"/>
                <w:bCs/>
                <w:lang w:eastAsia="ko-KR"/>
              </w:rPr>
              <w:t>Fine in general if this solution is supported.</w:t>
            </w:r>
          </w:p>
        </w:tc>
      </w:tr>
      <w:tr w:rsidR="00F73AA5" w14:paraId="05AE42E2" w14:textId="77777777">
        <w:tc>
          <w:tcPr>
            <w:tcW w:w="1317" w:type="dxa"/>
            <w:tcBorders>
              <w:top w:val="single" w:sz="4" w:space="0" w:color="auto"/>
              <w:left w:val="single" w:sz="4" w:space="0" w:color="auto"/>
              <w:bottom w:val="single" w:sz="4" w:space="0" w:color="auto"/>
              <w:right w:val="single" w:sz="4" w:space="0" w:color="auto"/>
            </w:tcBorders>
          </w:tcPr>
          <w:p w14:paraId="3590326A" w14:textId="77777777" w:rsidR="00F73AA5" w:rsidRDefault="00B6188E">
            <w:pPr>
              <w:spacing w:after="0"/>
              <w:rPr>
                <w:rFonts w:ascii="Arial" w:eastAsia="MS Mincho" w:hAnsi="Arial" w:cs="Arial"/>
                <w:bCs/>
                <w:lang w:eastAsia="ja-JP"/>
              </w:rPr>
            </w:pPr>
            <w:r>
              <w:rPr>
                <w:rFonts w:ascii="Arial" w:eastAsia="等线" w:hAnsi="Arial" w:cs="Arial" w:hint="eastAsia"/>
                <w:bCs/>
                <w:lang w:eastAsia="zh-CN"/>
              </w:rPr>
              <w:t>S</w:t>
            </w:r>
            <w:r>
              <w:rPr>
                <w:rFonts w:ascii="Arial" w:eastAsia="等线" w:hAnsi="Arial" w:cs="Arial"/>
                <w:bCs/>
                <w:lang w:eastAsia="zh-CN"/>
              </w:rPr>
              <w:t>harp</w:t>
            </w:r>
          </w:p>
        </w:tc>
        <w:tc>
          <w:tcPr>
            <w:tcW w:w="8314" w:type="dxa"/>
            <w:tcBorders>
              <w:top w:val="single" w:sz="4" w:space="0" w:color="auto"/>
              <w:left w:val="single" w:sz="4" w:space="0" w:color="auto"/>
              <w:bottom w:val="single" w:sz="4" w:space="0" w:color="auto"/>
              <w:right w:val="single" w:sz="4" w:space="0" w:color="auto"/>
            </w:tcBorders>
          </w:tcPr>
          <w:p w14:paraId="77EACC58" w14:textId="77777777" w:rsidR="00F73AA5" w:rsidRDefault="00B6188E">
            <w:pPr>
              <w:spacing w:after="0"/>
              <w:rPr>
                <w:rFonts w:ascii="Arial" w:eastAsia="MS Mincho" w:hAnsi="Arial" w:cs="Arial"/>
                <w:bCs/>
                <w:lang w:eastAsia="ja-JP"/>
              </w:rPr>
            </w:pPr>
            <w:r>
              <w:rPr>
                <w:rFonts w:ascii="Arial" w:eastAsia="等线" w:hAnsi="Arial" w:cs="Arial" w:hint="eastAsia"/>
                <w:bCs/>
                <w:lang w:eastAsia="zh-CN"/>
              </w:rPr>
              <w:t>G</w:t>
            </w:r>
            <w:r>
              <w:rPr>
                <w:rFonts w:ascii="Arial" w:eastAsia="等线" w:hAnsi="Arial" w:cs="Arial"/>
                <w:bCs/>
                <w:lang w:eastAsia="zh-CN"/>
              </w:rPr>
              <w:t>enerally fine with the modification if the solution is supported.</w:t>
            </w:r>
          </w:p>
        </w:tc>
      </w:tr>
      <w:tr w:rsidR="00F73AA5" w14:paraId="06A938B7" w14:textId="77777777">
        <w:tc>
          <w:tcPr>
            <w:tcW w:w="1317" w:type="dxa"/>
            <w:tcBorders>
              <w:top w:val="single" w:sz="4" w:space="0" w:color="auto"/>
              <w:left w:val="single" w:sz="4" w:space="0" w:color="auto"/>
              <w:bottom w:val="single" w:sz="4" w:space="0" w:color="auto"/>
              <w:right w:val="single" w:sz="4" w:space="0" w:color="auto"/>
            </w:tcBorders>
          </w:tcPr>
          <w:p w14:paraId="094895C5"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v</w:t>
            </w:r>
            <w:r>
              <w:rPr>
                <w:rFonts w:ascii="Arial" w:eastAsia="等线" w:hAnsi="Arial" w:cs="Arial"/>
                <w:bCs/>
                <w:lang w:eastAsia="zh-CN"/>
              </w:rPr>
              <w:t>ivo</w:t>
            </w:r>
          </w:p>
        </w:tc>
        <w:tc>
          <w:tcPr>
            <w:tcW w:w="8314" w:type="dxa"/>
            <w:tcBorders>
              <w:top w:val="single" w:sz="4" w:space="0" w:color="auto"/>
              <w:left w:val="single" w:sz="4" w:space="0" w:color="auto"/>
              <w:bottom w:val="single" w:sz="4" w:space="0" w:color="auto"/>
              <w:right w:val="single" w:sz="4" w:space="0" w:color="auto"/>
            </w:tcBorders>
          </w:tcPr>
          <w:p w14:paraId="40A66CD9" w14:textId="77777777" w:rsidR="00F73AA5" w:rsidRDefault="00B6188E">
            <w:pPr>
              <w:spacing w:after="0"/>
              <w:rPr>
                <w:rFonts w:ascii="Arial" w:eastAsia="MS Mincho" w:hAnsi="Arial" w:cs="Arial"/>
                <w:bCs/>
                <w:lang w:eastAsia="ja-JP"/>
              </w:rPr>
            </w:pPr>
            <w:r>
              <w:rPr>
                <w:rFonts w:ascii="Arial" w:eastAsia="MS Mincho" w:hAnsi="Arial" w:cs="Arial"/>
                <w:bCs/>
                <w:lang w:eastAsia="ja-JP"/>
              </w:rPr>
              <w:t>Aperiodic MUSIM gap can be used for IDC purpose without change for the same reason autonomous denial.</w:t>
            </w:r>
          </w:p>
          <w:p w14:paraId="4BAAA935"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lastRenderedPageBreak/>
              <w:t>W</w:t>
            </w:r>
            <w:r>
              <w:rPr>
                <w:rFonts w:ascii="Arial" w:eastAsia="等线" w:hAnsi="Arial" w:cs="Arial"/>
                <w:bCs/>
                <w:lang w:eastAsia="zh-CN"/>
              </w:rPr>
              <w:t xml:space="preserve">e also agree with Ericsson that </w:t>
            </w:r>
            <w:r>
              <w:rPr>
                <w:rFonts w:ascii="Arial" w:eastAsia="MS Mincho" w:hAnsi="Arial" w:cs="Arial"/>
                <w:bCs/>
                <w:lang w:eastAsia="ja-JP"/>
              </w:rPr>
              <w:t xml:space="preserve">autonomous denial will involve RAN4 work. </w:t>
            </w:r>
          </w:p>
          <w:p w14:paraId="6D2A3111" w14:textId="77777777" w:rsidR="00F73AA5" w:rsidRDefault="00F73AA5">
            <w:pPr>
              <w:spacing w:after="0"/>
              <w:rPr>
                <w:rFonts w:ascii="Arial" w:eastAsia="等线" w:hAnsi="Arial" w:cs="Arial"/>
                <w:bCs/>
                <w:lang w:eastAsia="zh-CN"/>
              </w:rPr>
            </w:pPr>
          </w:p>
        </w:tc>
      </w:tr>
      <w:tr w:rsidR="00F73AA5" w14:paraId="4C9093FB" w14:textId="77777777">
        <w:tc>
          <w:tcPr>
            <w:tcW w:w="1317" w:type="dxa"/>
            <w:tcBorders>
              <w:top w:val="single" w:sz="4" w:space="0" w:color="auto"/>
              <w:left w:val="single" w:sz="4" w:space="0" w:color="auto"/>
              <w:bottom w:val="single" w:sz="4" w:space="0" w:color="auto"/>
              <w:right w:val="single" w:sz="4" w:space="0" w:color="auto"/>
            </w:tcBorders>
          </w:tcPr>
          <w:p w14:paraId="24F16860" w14:textId="77777777" w:rsidR="00F73AA5" w:rsidRDefault="00B6188E">
            <w:pPr>
              <w:spacing w:after="0"/>
              <w:rPr>
                <w:rFonts w:ascii="Arial" w:eastAsia="等线" w:hAnsi="Arial" w:cs="Arial"/>
                <w:bCs/>
                <w:lang w:eastAsia="zh-CN"/>
              </w:rPr>
            </w:pPr>
            <w:r>
              <w:rPr>
                <w:rFonts w:ascii="Arial" w:eastAsia="等线" w:hAnsi="Arial" w:cs="Arial"/>
                <w:bCs/>
                <w:lang w:eastAsia="zh-CN"/>
              </w:rPr>
              <w:lastRenderedPageBreak/>
              <w:t>Apple</w:t>
            </w:r>
          </w:p>
        </w:tc>
        <w:tc>
          <w:tcPr>
            <w:tcW w:w="8314" w:type="dxa"/>
            <w:tcBorders>
              <w:top w:val="single" w:sz="4" w:space="0" w:color="auto"/>
              <w:left w:val="single" w:sz="4" w:space="0" w:color="auto"/>
              <w:bottom w:val="single" w:sz="4" w:space="0" w:color="auto"/>
              <w:right w:val="single" w:sz="4" w:space="0" w:color="auto"/>
            </w:tcBorders>
          </w:tcPr>
          <w:p w14:paraId="5C3DDE93" w14:textId="77777777" w:rsidR="00F73AA5" w:rsidRDefault="00B6188E">
            <w:pPr>
              <w:spacing w:after="0"/>
              <w:rPr>
                <w:rFonts w:ascii="Arial" w:eastAsia="MS Mincho" w:hAnsi="Arial" w:cs="Arial"/>
                <w:bCs/>
                <w:lang w:eastAsia="ja-JP"/>
              </w:rPr>
            </w:pPr>
            <w:r>
              <w:rPr>
                <w:rFonts w:ascii="Arial" w:eastAsia="MS Mincho" w:hAnsi="Arial" w:cs="Arial"/>
                <w:bCs/>
                <w:lang w:eastAsia="ja-JP"/>
              </w:rPr>
              <w:t>In general we are OK if it is supported.</w:t>
            </w:r>
          </w:p>
        </w:tc>
      </w:tr>
      <w:tr w:rsidR="00F73AA5" w14:paraId="4F6F9248" w14:textId="77777777">
        <w:tc>
          <w:tcPr>
            <w:tcW w:w="1317" w:type="dxa"/>
            <w:tcBorders>
              <w:top w:val="single" w:sz="4" w:space="0" w:color="auto"/>
              <w:left w:val="single" w:sz="4" w:space="0" w:color="auto"/>
              <w:bottom w:val="single" w:sz="4" w:space="0" w:color="auto"/>
              <w:right w:val="single" w:sz="4" w:space="0" w:color="auto"/>
            </w:tcBorders>
          </w:tcPr>
          <w:p w14:paraId="6189D135"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O</w:t>
            </w:r>
            <w:r>
              <w:rPr>
                <w:rFonts w:ascii="Arial" w:eastAsia="等线" w:hAnsi="Arial" w:cs="Arial"/>
                <w:bCs/>
                <w:lang w:eastAsia="zh-CN"/>
              </w:rPr>
              <w:t>PPO</w:t>
            </w:r>
          </w:p>
        </w:tc>
        <w:tc>
          <w:tcPr>
            <w:tcW w:w="8314" w:type="dxa"/>
            <w:tcBorders>
              <w:top w:val="single" w:sz="4" w:space="0" w:color="auto"/>
              <w:left w:val="single" w:sz="4" w:space="0" w:color="auto"/>
              <w:bottom w:val="single" w:sz="4" w:space="0" w:color="auto"/>
              <w:right w:val="single" w:sz="4" w:space="0" w:color="auto"/>
            </w:tcBorders>
          </w:tcPr>
          <w:p w14:paraId="7F2BD3F6"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I</w:t>
            </w:r>
            <w:r>
              <w:rPr>
                <w:rFonts w:ascii="Arial" w:eastAsia="等线" w:hAnsi="Arial" w:cs="Arial"/>
                <w:bCs/>
                <w:lang w:eastAsia="zh-CN"/>
              </w:rPr>
              <w:t>n general we’re ok if it’s supported</w:t>
            </w:r>
          </w:p>
        </w:tc>
      </w:tr>
      <w:tr w:rsidR="00F73AA5" w14:paraId="575D0B57" w14:textId="77777777">
        <w:tc>
          <w:tcPr>
            <w:tcW w:w="1317" w:type="dxa"/>
            <w:tcBorders>
              <w:top w:val="single" w:sz="4" w:space="0" w:color="auto"/>
              <w:left w:val="single" w:sz="4" w:space="0" w:color="auto"/>
              <w:bottom w:val="single" w:sz="4" w:space="0" w:color="auto"/>
              <w:right w:val="single" w:sz="4" w:space="0" w:color="auto"/>
            </w:tcBorders>
          </w:tcPr>
          <w:p w14:paraId="064BAF33" w14:textId="77777777" w:rsidR="00F73AA5" w:rsidRDefault="00F73AA5">
            <w:pPr>
              <w:spacing w:after="0"/>
              <w:rPr>
                <w:rFonts w:ascii="Arial" w:eastAsia="等线" w:hAnsi="Arial" w:cs="Arial"/>
                <w:bCs/>
                <w:lang w:eastAsia="zh-CN"/>
              </w:rPr>
            </w:pPr>
          </w:p>
        </w:tc>
        <w:tc>
          <w:tcPr>
            <w:tcW w:w="8314" w:type="dxa"/>
            <w:tcBorders>
              <w:top w:val="single" w:sz="4" w:space="0" w:color="auto"/>
              <w:left w:val="single" w:sz="4" w:space="0" w:color="auto"/>
              <w:bottom w:val="single" w:sz="4" w:space="0" w:color="auto"/>
              <w:right w:val="single" w:sz="4" w:space="0" w:color="auto"/>
            </w:tcBorders>
          </w:tcPr>
          <w:p w14:paraId="208CDF3E" w14:textId="77777777" w:rsidR="00F73AA5" w:rsidRDefault="00F73AA5">
            <w:pPr>
              <w:spacing w:after="0"/>
              <w:rPr>
                <w:rFonts w:ascii="Arial" w:eastAsia="MS Mincho" w:hAnsi="Arial" w:cs="Arial"/>
                <w:bCs/>
                <w:lang w:eastAsia="ja-JP"/>
              </w:rPr>
            </w:pPr>
          </w:p>
        </w:tc>
      </w:tr>
    </w:tbl>
    <w:p w14:paraId="2788DCD4" w14:textId="77777777" w:rsidR="00F73AA5" w:rsidRDefault="00F73AA5">
      <w:pPr>
        <w:pStyle w:val="B1"/>
        <w:ind w:left="0" w:firstLine="0"/>
        <w:rPr>
          <w:lang w:eastAsia="zh-CN"/>
        </w:rPr>
      </w:pPr>
    </w:p>
    <w:p w14:paraId="488C6AC9" w14:textId="77777777" w:rsidR="00F73AA5" w:rsidRDefault="00B6188E">
      <w:pPr>
        <w:pStyle w:val="Heading1"/>
      </w:pPr>
      <w:r>
        <w:t>2.</w:t>
      </w:r>
      <w:r>
        <w:tab/>
        <w:t>Phase-2 discussion</w:t>
      </w:r>
    </w:p>
    <w:tbl>
      <w:tblPr>
        <w:tblStyle w:val="TableGrid"/>
        <w:tblW w:w="0" w:type="auto"/>
        <w:tblLook w:val="04A0" w:firstRow="1" w:lastRow="0" w:firstColumn="1" w:lastColumn="0" w:noHBand="0" w:noVBand="1"/>
      </w:tblPr>
      <w:tblGrid>
        <w:gridCol w:w="9631"/>
      </w:tblGrid>
      <w:tr w:rsidR="00F73AA5" w14:paraId="2E5379CC" w14:textId="77777777">
        <w:tc>
          <w:tcPr>
            <w:tcW w:w="9631" w:type="dxa"/>
          </w:tcPr>
          <w:p w14:paraId="4DE97C95" w14:textId="77777777" w:rsidR="00F73AA5" w:rsidRDefault="00B6188E">
            <w:pPr>
              <w:rPr>
                <w:b/>
                <w:lang w:eastAsia="ja-JP"/>
              </w:rPr>
            </w:pPr>
            <w:r>
              <w:rPr>
                <w:b/>
              </w:rPr>
              <w:t>Phase-2</w:t>
            </w:r>
            <w:r>
              <w:rPr>
                <w:b/>
                <w:lang w:eastAsia="ja-JP"/>
              </w:rPr>
              <w:t xml:space="preserve"> discussion:</w:t>
            </w:r>
          </w:p>
          <w:p w14:paraId="115D389F" w14:textId="77777777" w:rsidR="00F73AA5" w:rsidRDefault="00B6188E">
            <w:pPr>
              <w:pStyle w:val="EmailDiscussion2"/>
              <w:rPr>
                <w:lang w:val="en-US"/>
              </w:rPr>
            </w:pPr>
            <w:r>
              <w:rPr>
                <w:lang w:val="en-US"/>
              </w:rPr>
              <w:t>The phase-2 discussion will be kicked off once the solutions details (e.g. specification impacts) provided from the Phase-1 discussion are relatively stable.</w:t>
            </w:r>
          </w:p>
          <w:p w14:paraId="4051F318" w14:textId="77777777" w:rsidR="00F73AA5" w:rsidRDefault="00B6188E">
            <w:pPr>
              <w:pStyle w:val="EmailDiscussion2"/>
              <w:rPr>
                <w:lang w:val="en-US"/>
              </w:rPr>
            </w:pPr>
            <w:r>
              <w:rPr>
                <w:lang w:val="en-US"/>
              </w:rPr>
              <w:t>S</w:t>
            </w:r>
            <w:r>
              <w:rPr>
                <w:rFonts w:hint="eastAsia"/>
                <w:lang w:val="en-US"/>
              </w:rPr>
              <w:t>c</w:t>
            </w:r>
            <w:r>
              <w:rPr>
                <w:lang w:val="en-US"/>
              </w:rPr>
              <w:t xml:space="preserve">ope: Based on the solution details provided by the Phase-1 discussion, compare solutions, e.g. applied scenarios (e.g. BT voice, BT </w:t>
            </w:r>
            <w:proofErr w:type="spellStart"/>
            <w:r>
              <w:rPr>
                <w:lang w:val="en-US"/>
              </w:rPr>
              <w:t>eSCO</w:t>
            </w:r>
            <w:proofErr w:type="spellEnd"/>
            <w:r>
              <w:rPr>
                <w:lang w:val="en-US"/>
              </w:rPr>
              <w:t xml:space="preserve"> and WLAN beacon), complexity, etc. Selection of </w:t>
            </w:r>
            <w:r>
              <w:rPr>
                <w:rFonts w:hint="eastAsia"/>
                <w:lang w:val="en-US"/>
              </w:rPr>
              <w:t>TDM</w:t>
            </w:r>
            <w:r>
              <w:rPr>
                <w:lang w:val="en-US"/>
              </w:rPr>
              <w:t xml:space="preserve"> solutions to be specified in Rel-18.</w:t>
            </w:r>
          </w:p>
          <w:p w14:paraId="22E7B690" w14:textId="77777777" w:rsidR="00F73AA5" w:rsidRDefault="00B6188E">
            <w:pPr>
              <w:pStyle w:val="EmailDiscussion2"/>
              <w:rPr>
                <w:lang w:eastAsia="zh-CN"/>
              </w:rPr>
            </w:pPr>
            <w:r>
              <w:rPr>
                <w:highlight w:val="yellow"/>
                <w:lang w:eastAsia="ja-JP"/>
              </w:rPr>
              <w:t>Deadline for the Phase-2 discussion: Nov 3</w:t>
            </w:r>
            <w:r>
              <w:rPr>
                <w:highlight w:val="yellow"/>
                <w:vertAlign w:val="superscript"/>
                <w:lang w:eastAsia="ja-JP"/>
              </w:rPr>
              <w:t>rd</w:t>
            </w:r>
            <w:r>
              <w:rPr>
                <w:highlight w:val="yellow"/>
                <w:lang w:eastAsia="ja-JP"/>
              </w:rPr>
              <w:t xml:space="preserve"> </w:t>
            </w:r>
            <w:r>
              <w:rPr>
                <w:highlight w:val="yellow"/>
              </w:rPr>
              <w:t>00:30 AM UTC.</w:t>
            </w:r>
          </w:p>
        </w:tc>
      </w:tr>
    </w:tbl>
    <w:p w14:paraId="53744586" w14:textId="77777777" w:rsidR="00F73AA5" w:rsidRDefault="00F73AA5">
      <w:pPr>
        <w:pStyle w:val="B1"/>
        <w:ind w:left="0" w:firstLine="0"/>
        <w:rPr>
          <w:lang w:eastAsia="zh-CN"/>
        </w:rPr>
      </w:pPr>
    </w:p>
    <w:p w14:paraId="2E9C0B49" w14:textId="77777777" w:rsidR="00F73AA5" w:rsidRDefault="00B6188E">
      <w:pPr>
        <w:pStyle w:val="B1"/>
        <w:ind w:left="0" w:firstLine="0"/>
        <w:rPr>
          <w:lang w:val="en-US"/>
        </w:rPr>
      </w:pPr>
      <w:r>
        <w:rPr>
          <w:lang w:eastAsia="zh-CN"/>
        </w:rPr>
        <w:t xml:space="preserve">It seems that the solutions with a list of FFS issues as provided from the Phase-1 discussion can be considered as the baseline for the Phase-2 discussion, targeting at the </w:t>
      </w:r>
      <w:r>
        <w:rPr>
          <w:lang w:val="en-US"/>
        </w:rPr>
        <w:t xml:space="preserve">selection of </w:t>
      </w:r>
      <w:r>
        <w:rPr>
          <w:rFonts w:hint="eastAsia"/>
          <w:lang w:val="en-US"/>
        </w:rPr>
        <w:t>TDM</w:t>
      </w:r>
      <w:r>
        <w:rPr>
          <w:lang w:val="en-US"/>
        </w:rPr>
        <w:t xml:space="preserve"> solutions to be specified in Rel-18. One FFS which is common to all solutions is listed as follows:</w:t>
      </w:r>
    </w:p>
    <w:p w14:paraId="3369AEAF" w14:textId="77777777" w:rsidR="00F73AA5" w:rsidRDefault="00B6188E">
      <w:pPr>
        <w:pStyle w:val="B1"/>
        <w:numPr>
          <w:ilvl w:val="0"/>
          <w:numId w:val="12"/>
        </w:numPr>
        <w:rPr>
          <w:lang w:eastAsia="zh-CN"/>
        </w:rPr>
      </w:pPr>
      <w:r>
        <w:rPr>
          <w:lang w:eastAsia="zh-CN"/>
        </w:rPr>
        <w:t>FFS whether multiple TDM assistant information can be reported to the network.</w:t>
      </w:r>
    </w:p>
    <w:p w14:paraId="785F4E21" w14:textId="77777777" w:rsidR="00F73AA5" w:rsidRDefault="00B6188E">
      <w:pPr>
        <w:pStyle w:val="Heading4"/>
        <w:rPr>
          <w:lang w:eastAsia="zh-CN"/>
        </w:rPr>
      </w:pPr>
      <w:r>
        <w:rPr>
          <w:lang w:eastAsia="zh-CN"/>
        </w:rPr>
        <w:t>Question 1: Do you think that the solutions (with the list of FFS issues) provided from the Phase-1 discussion can be considered as the baseline for further study?</w:t>
      </w:r>
    </w:p>
    <w:p w14:paraId="7B455107" w14:textId="77777777" w:rsidR="00F73AA5" w:rsidRDefault="00B6188E">
      <w:pPr>
        <w:rPr>
          <w:lang w:eastAsia="zh-CN"/>
        </w:rPr>
      </w:pPr>
      <w:r>
        <w:rPr>
          <w:lang w:eastAsia="zh-CN"/>
        </w:rPr>
        <w:t>(Rapporteur’s comment: The selection of TDM solutions is to be discussed in the subsequent Questions. More FFS points for each solution can be provided via the Comments column.)</w:t>
      </w:r>
    </w:p>
    <w:tbl>
      <w:tblPr>
        <w:tblStyle w:val="TableGrid"/>
        <w:tblW w:w="0" w:type="auto"/>
        <w:tblLook w:val="04A0" w:firstRow="1" w:lastRow="0" w:firstColumn="1" w:lastColumn="0" w:noHBand="0" w:noVBand="1"/>
      </w:tblPr>
      <w:tblGrid>
        <w:gridCol w:w="1315"/>
        <w:gridCol w:w="1373"/>
        <w:gridCol w:w="6943"/>
      </w:tblGrid>
      <w:tr w:rsidR="00F73AA5" w14:paraId="48E1C4E6" w14:textId="77777777" w:rsidTr="00977352">
        <w:tc>
          <w:tcPr>
            <w:tcW w:w="1315" w:type="dxa"/>
          </w:tcPr>
          <w:p w14:paraId="2D42824A" w14:textId="77777777" w:rsidR="00F73AA5" w:rsidRDefault="00B6188E">
            <w:pPr>
              <w:spacing w:after="0"/>
              <w:rPr>
                <w:rFonts w:ascii="Arial" w:hAnsi="Arial" w:cs="Arial"/>
                <w:b/>
                <w:bCs/>
                <w:lang w:eastAsia="zh-CN"/>
              </w:rPr>
            </w:pPr>
            <w:r>
              <w:rPr>
                <w:rFonts w:ascii="Arial" w:hAnsi="Arial" w:cs="Arial"/>
                <w:b/>
                <w:bCs/>
                <w:lang w:eastAsia="zh-CN"/>
              </w:rPr>
              <w:t>Company</w:t>
            </w:r>
          </w:p>
        </w:tc>
        <w:tc>
          <w:tcPr>
            <w:tcW w:w="1373" w:type="dxa"/>
          </w:tcPr>
          <w:p w14:paraId="6B8D1763" w14:textId="77777777" w:rsidR="00F73AA5" w:rsidRDefault="00B6188E">
            <w:pPr>
              <w:spacing w:after="0"/>
              <w:rPr>
                <w:rFonts w:ascii="Arial" w:hAnsi="Arial" w:cs="Arial"/>
                <w:b/>
                <w:bCs/>
                <w:lang w:eastAsia="zh-CN"/>
              </w:rPr>
            </w:pPr>
            <w:r>
              <w:rPr>
                <w:rFonts w:ascii="Arial" w:hAnsi="Arial" w:cs="Arial"/>
                <w:b/>
                <w:bCs/>
                <w:lang w:eastAsia="zh-CN"/>
              </w:rPr>
              <w:t xml:space="preserve">Answers </w:t>
            </w:r>
          </w:p>
          <w:p w14:paraId="1EC72E3F" w14:textId="77777777" w:rsidR="00F73AA5" w:rsidRDefault="00B6188E">
            <w:pPr>
              <w:spacing w:after="0"/>
              <w:rPr>
                <w:rFonts w:ascii="Arial" w:hAnsi="Arial" w:cs="Arial"/>
                <w:b/>
                <w:bCs/>
                <w:lang w:eastAsia="zh-CN"/>
              </w:rPr>
            </w:pPr>
            <w:r>
              <w:rPr>
                <w:rFonts w:ascii="Arial" w:hAnsi="Arial" w:cs="Arial"/>
                <w:b/>
                <w:bCs/>
                <w:lang w:eastAsia="zh-CN"/>
              </w:rPr>
              <w:t>(Yes/No)</w:t>
            </w:r>
          </w:p>
        </w:tc>
        <w:tc>
          <w:tcPr>
            <w:tcW w:w="6943" w:type="dxa"/>
          </w:tcPr>
          <w:p w14:paraId="5A45F556" w14:textId="77777777" w:rsidR="00F73AA5" w:rsidRDefault="00B6188E">
            <w:pPr>
              <w:spacing w:after="0"/>
              <w:rPr>
                <w:rFonts w:ascii="Arial" w:hAnsi="Arial" w:cs="Arial"/>
                <w:b/>
                <w:bCs/>
                <w:lang w:eastAsia="zh-CN"/>
              </w:rPr>
            </w:pPr>
            <w:r>
              <w:rPr>
                <w:rFonts w:ascii="Arial" w:hAnsi="Arial" w:cs="Arial"/>
                <w:b/>
                <w:bCs/>
                <w:lang w:eastAsia="zh-CN"/>
              </w:rPr>
              <w:t>Comments</w:t>
            </w:r>
          </w:p>
        </w:tc>
      </w:tr>
      <w:tr w:rsidR="00F73AA5" w14:paraId="14677F6D" w14:textId="77777777" w:rsidTr="00977352">
        <w:tc>
          <w:tcPr>
            <w:tcW w:w="1315" w:type="dxa"/>
          </w:tcPr>
          <w:p w14:paraId="184B9189" w14:textId="77777777" w:rsidR="00F73AA5" w:rsidRDefault="00B6188E">
            <w:pPr>
              <w:spacing w:after="0"/>
              <w:rPr>
                <w:rFonts w:ascii="Arial" w:eastAsia="MS Mincho" w:hAnsi="Arial" w:cs="Arial"/>
                <w:bCs/>
                <w:lang w:eastAsia="ja-JP"/>
              </w:rPr>
            </w:pPr>
            <w:r>
              <w:rPr>
                <w:rFonts w:ascii="Arial" w:eastAsia="MS Mincho" w:hAnsi="Arial" w:cs="Arial"/>
                <w:bCs/>
                <w:lang w:eastAsia="ja-JP"/>
              </w:rPr>
              <w:t>OPPO</w:t>
            </w:r>
          </w:p>
        </w:tc>
        <w:tc>
          <w:tcPr>
            <w:tcW w:w="1373" w:type="dxa"/>
          </w:tcPr>
          <w:p w14:paraId="261AF06A"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N</w:t>
            </w:r>
            <w:r>
              <w:rPr>
                <w:rFonts w:ascii="Arial" w:eastAsia="等线" w:hAnsi="Arial" w:cs="Arial"/>
                <w:bCs/>
                <w:lang w:eastAsia="zh-CN"/>
              </w:rPr>
              <w:t>o</w:t>
            </w:r>
          </w:p>
        </w:tc>
        <w:tc>
          <w:tcPr>
            <w:tcW w:w="6943" w:type="dxa"/>
          </w:tcPr>
          <w:p w14:paraId="7285DC76"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W</w:t>
            </w:r>
            <w:r>
              <w:rPr>
                <w:rFonts w:ascii="Arial" w:eastAsia="等线" w:hAnsi="Arial" w:cs="Arial"/>
                <w:bCs/>
                <w:lang w:eastAsia="zh-CN"/>
              </w:rPr>
              <w:t>e think option 1/4 can be taken as baseline for further discussion. For option 2/3, we think we can remove and simplify the whole work.</w:t>
            </w:r>
          </w:p>
        </w:tc>
      </w:tr>
      <w:tr w:rsidR="00F73AA5" w14:paraId="0C5057B8" w14:textId="77777777" w:rsidTr="00977352">
        <w:tc>
          <w:tcPr>
            <w:tcW w:w="1315" w:type="dxa"/>
          </w:tcPr>
          <w:p w14:paraId="61902315" w14:textId="77777777" w:rsidR="00F73AA5" w:rsidRDefault="00B6188E">
            <w:pPr>
              <w:spacing w:after="0"/>
              <w:rPr>
                <w:rFonts w:ascii="Arial" w:eastAsia="MS Mincho" w:hAnsi="Arial" w:cs="Arial"/>
                <w:bCs/>
                <w:lang w:eastAsia="ja-JP"/>
              </w:rPr>
            </w:pPr>
            <w:r>
              <w:rPr>
                <w:rFonts w:ascii="Arial" w:eastAsia="MS Mincho" w:hAnsi="Arial" w:cs="Arial"/>
                <w:bCs/>
                <w:lang w:eastAsia="ja-JP"/>
              </w:rPr>
              <w:t>Qualcomm</w:t>
            </w:r>
          </w:p>
        </w:tc>
        <w:tc>
          <w:tcPr>
            <w:tcW w:w="1373" w:type="dxa"/>
          </w:tcPr>
          <w:p w14:paraId="719EB617" w14:textId="77777777" w:rsidR="00F73AA5" w:rsidRDefault="00B6188E">
            <w:pPr>
              <w:spacing w:after="0"/>
              <w:rPr>
                <w:rFonts w:ascii="Arial" w:eastAsia="MS Mincho" w:hAnsi="Arial" w:cs="Arial"/>
                <w:bCs/>
                <w:lang w:eastAsia="ja-JP"/>
              </w:rPr>
            </w:pPr>
            <w:r>
              <w:rPr>
                <w:rFonts w:ascii="Arial" w:eastAsia="MS Mincho" w:hAnsi="Arial" w:cs="Arial"/>
                <w:bCs/>
                <w:lang w:eastAsia="ja-JP"/>
              </w:rPr>
              <w:t>Yes</w:t>
            </w:r>
          </w:p>
        </w:tc>
        <w:tc>
          <w:tcPr>
            <w:tcW w:w="6943" w:type="dxa"/>
          </w:tcPr>
          <w:p w14:paraId="70BC8BE9"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We can use this email discussion, specifically Q6, to </w:t>
            </w:r>
            <w:proofErr w:type="spellStart"/>
            <w:r>
              <w:rPr>
                <w:rFonts w:ascii="Arial" w:eastAsia="MS Mincho" w:hAnsi="Arial" w:cs="Arial"/>
                <w:bCs/>
                <w:lang w:eastAsia="ja-JP"/>
              </w:rPr>
              <w:t>downselect</w:t>
            </w:r>
            <w:proofErr w:type="spellEnd"/>
            <w:r>
              <w:rPr>
                <w:rFonts w:ascii="Arial" w:eastAsia="MS Mincho" w:hAnsi="Arial" w:cs="Arial"/>
                <w:bCs/>
                <w:lang w:eastAsia="ja-JP"/>
              </w:rPr>
              <w:t xml:space="preserve"> from these techniques. No need to introduce new techniques</w:t>
            </w:r>
          </w:p>
        </w:tc>
      </w:tr>
      <w:tr w:rsidR="00F73AA5" w14:paraId="4771CC3A" w14:textId="77777777" w:rsidTr="00977352">
        <w:tc>
          <w:tcPr>
            <w:tcW w:w="1315" w:type="dxa"/>
          </w:tcPr>
          <w:p w14:paraId="0141DAE1" w14:textId="77777777" w:rsidR="00F73AA5" w:rsidRDefault="00B6188E">
            <w:pPr>
              <w:spacing w:after="0"/>
              <w:rPr>
                <w:rFonts w:ascii="Arial" w:eastAsia="等线" w:hAnsi="Arial" w:cs="Arial"/>
                <w:bCs/>
                <w:lang w:val="en-US" w:eastAsia="zh-CN"/>
              </w:rPr>
            </w:pPr>
            <w:r>
              <w:rPr>
                <w:rFonts w:ascii="Arial" w:eastAsia="等线" w:hAnsi="Arial" w:cs="Arial"/>
                <w:bCs/>
                <w:lang w:val="en-US" w:eastAsia="zh-CN"/>
              </w:rPr>
              <w:t>Apple</w:t>
            </w:r>
          </w:p>
        </w:tc>
        <w:tc>
          <w:tcPr>
            <w:tcW w:w="1373" w:type="dxa"/>
          </w:tcPr>
          <w:p w14:paraId="5676A395" w14:textId="77777777" w:rsidR="00F73AA5" w:rsidRDefault="00B6188E">
            <w:pPr>
              <w:spacing w:after="0"/>
              <w:rPr>
                <w:rFonts w:ascii="Arial" w:eastAsia="等线" w:hAnsi="Arial" w:cs="Arial"/>
                <w:bCs/>
                <w:lang w:eastAsia="zh-CN"/>
              </w:rPr>
            </w:pPr>
            <w:r>
              <w:rPr>
                <w:rFonts w:ascii="Arial" w:eastAsia="等线" w:hAnsi="Arial" w:cs="Arial"/>
                <w:bCs/>
                <w:lang w:eastAsia="zh-CN"/>
              </w:rPr>
              <w:t>Can consider down selection</w:t>
            </w:r>
          </w:p>
        </w:tc>
        <w:tc>
          <w:tcPr>
            <w:tcW w:w="6943" w:type="dxa"/>
          </w:tcPr>
          <w:p w14:paraId="206E6DAA"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We should better do down selection based on the final status of this email discussion. </w:t>
            </w:r>
          </w:p>
        </w:tc>
      </w:tr>
      <w:tr w:rsidR="00F73AA5" w14:paraId="52BF7726" w14:textId="77777777" w:rsidTr="00977352">
        <w:tc>
          <w:tcPr>
            <w:tcW w:w="1315" w:type="dxa"/>
          </w:tcPr>
          <w:p w14:paraId="73B4B31F" w14:textId="77777777" w:rsidR="00F73AA5" w:rsidRDefault="00B6188E">
            <w:pPr>
              <w:spacing w:after="0"/>
              <w:rPr>
                <w:rFonts w:ascii="Arial" w:hAnsi="Arial" w:cs="Arial"/>
                <w:bCs/>
                <w:lang w:val="en-US" w:eastAsia="zh-CN"/>
              </w:rPr>
            </w:pPr>
            <w:r>
              <w:rPr>
                <w:rFonts w:ascii="Arial" w:hAnsi="Arial" w:cs="Arial"/>
                <w:bCs/>
                <w:lang w:val="en-US" w:eastAsia="zh-CN"/>
              </w:rPr>
              <w:t>Xiaomi</w:t>
            </w:r>
          </w:p>
        </w:tc>
        <w:tc>
          <w:tcPr>
            <w:tcW w:w="1373" w:type="dxa"/>
          </w:tcPr>
          <w:p w14:paraId="7648953C" w14:textId="77777777" w:rsidR="00F73AA5" w:rsidRDefault="00B6188E">
            <w:pPr>
              <w:spacing w:after="0"/>
              <w:rPr>
                <w:rFonts w:ascii="Arial" w:hAnsi="Arial" w:cs="Arial"/>
                <w:bCs/>
                <w:lang w:val="en-US" w:eastAsia="zh-CN"/>
              </w:rPr>
            </w:pPr>
            <w:r>
              <w:rPr>
                <w:rFonts w:ascii="Arial" w:hAnsi="Arial" w:cs="Arial"/>
                <w:bCs/>
                <w:lang w:val="en-US" w:eastAsia="zh-CN"/>
              </w:rPr>
              <w:t>Yes</w:t>
            </w:r>
          </w:p>
        </w:tc>
        <w:tc>
          <w:tcPr>
            <w:tcW w:w="6943" w:type="dxa"/>
          </w:tcPr>
          <w:p w14:paraId="59920B11" w14:textId="77777777" w:rsidR="00F73AA5" w:rsidRDefault="00B6188E">
            <w:pPr>
              <w:spacing w:after="0"/>
              <w:rPr>
                <w:rFonts w:ascii="Arial" w:hAnsi="Arial" w:cs="Arial"/>
                <w:bCs/>
                <w:lang w:val="en-US" w:eastAsia="zh-CN"/>
              </w:rPr>
            </w:pPr>
            <w:r>
              <w:rPr>
                <w:rFonts w:ascii="Arial" w:hAnsi="Arial" w:cs="Arial"/>
                <w:bCs/>
                <w:lang w:val="en-US" w:eastAsia="zh-CN"/>
              </w:rPr>
              <w:t xml:space="preserve">We understand companies’ concerns on having too many solutions in Rel-18. We think that after we have some down selections, the Phase-1 technical procedures for whatever selected solutions can be the baseline for further discussion, so that we can reduce the workload for the subsequent meetings. </w:t>
            </w:r>
          </w:p>
        </w:tc>
      </w:tr>
      <w:tr w:rsidR="00F73AA5" w14:paraId="76C5FA42" w14:textId="77777777" w:rsidTr="00977352">
        <w:tc>
          <w:tcPr>
            <w:tcW w:w="1315" w:type="dxa"/>
          </w:tcPr>
          <w:p w14:paraId="164ABCD5" w14:textId="77777777" w:rsidR="00F73AA5" w:rsidRDefault="00B6188E">
            <w:pPr>
              <w:spacing w:after="0"/>
              <w:rPr>
                <w:rFonts w:ascii="Arial" w:hAnsi="Arial" w:cs="Arial"/>
                <w:bCs/>
                <w:lang w:val="en-US" w:eastAsia="zh-CN"/>
              </w:rPr>
            </w:pPr>
            <w:r>
              <w:rPr>
                <w:rFonts w:ascii="Arial" w:hAnsi="Arial" w:cs="Arial" w:hint="eastAsia"/>
                <w:bCs/>
                <w:lang w:val="en-US" w:eastAsia="zh-CN"/>
              </w:rPr>
              <w:t>S</w:t>
            </w:r>
            <w:r>
              <w:rPr>
                <w:rFonts w:ascii="Arial" w:hAnsi="Arial" w:cs="Arial"/>
                <w:bCs/>
                <w:lang w:val="en-US" w:eastAsia="zh-CN"/>
              </w:rPr>
              <w:t xml:space="preserve">amsung </w:t>
            </w:r>
          </w:p>
        </w:tc>
        <w:tc>
          <w:tcPr>
            <w:tcW w:w="1373" w:type="dxa"/>
          </w:tcPr>
          <w:p w14:paraId="4C3AEA8E" w14:textId="77777777" w:rsidR="00F73AA5" w:rsidRDefault="00B6188E">
            <w:pPr>
              <w:spacing w:after="0"/>
              <w:rPr>
                <w:rFonts w:ascii="Arial" w:hAnsi="Arial" w:cs="Arial"/>
                <w:bCs/>
                <w:lang w:val="en-US" w:eastAsia="zh-CN"/>
              </w:rPr>
            </w:pPr>
            <w:r>
              <w:rPr>
                <w:rFonts w:ascii="Arial" w:hAnsi="Arial" w:cs="Arial" w:hint="eastAsia"/>
                <w:bCs/>
                <w:lang w:val="en-US" w:eastAsia="zh-CN"/>
              </w:rPr>
              <w:t>Y</w:t>
            </w:r>
            <w:r>
              <w:rPr>
                <w:rFonts w:ascii="Arial" w:hAnsi="Arial" w:cs="Arial"/>
                <w:bCs/>
                <w:lang w:val="en-US" w:eastAsia="zh-CN"/>
              </w:rPr>
              <w:t>es with comment</w:t>
            </w:r>
          </w:p>
        </w:tc>
        <w:tc>
          <w:tcPr>
            <w:tcW w:w="6943" w:type="dxa"/>
          </w:tcPr>
          <w:p w14:paraId="0B4525C0" w14:textId="77777777" w:rsidR="00F73AA5" w:rsidRDefault="00B6188E">
            <w:pPr>
              <w:spacing w:after="0"/>
              <w:rPr>
                <w:rFonts w:ascii="Arial" w:hAnsi="Arial" w:cs="Arial"/>
                <w:bCs/>
                <w:lang w:val="en-US" w:eastAsia="zh-CN"/>
              </w:rPr>
            </w:pPr>
            <w:r>
              <w:rPr>
                <w:rFonts w:ascii="Arial" w:hAnsi="Arial" w:cs="Arial"/>
                <w:bCs/>
                <w:lang w:val="en-US" w:eastAsia="zh-CN"/>
              </w:rPr>
              <w:t xml:space="preserve">We are fine to start from the above options. However, it does not mean the final solution should be selected from them. In our understanding, a generalized solution would be preferred where the UE provides the preferred TDM pattern, and then </w:t>
            </w:r>
            <w:proofErr w:type="spellStart"/>
            <w:r>
              <w:rPr>
                <w:rFonts w:ascii="Arial" w:hAnsi="Arial" w:cs="Arial"/>
                <w:bCs/>
                <w:lang w:val="en-US" w:eastAsia="zh-CN"/>
              </w:rPr>
              <w:t>gNB</w:t>
            </w:r>
            <w:proofErr w:type="spellEnd"/>
            <w:r>
              <w:rPr>
                <w:rFonts w:ascii="Arial" w:hAnsi="Arial" w:cs="Arial"/>
                <w:bCs/>
                <w:lang w:val="en-US" w:eastAsia="zh-CN"/>
              </w:rPr>
              <w:t xml:space="preserve"> configures the TDM pattern based on the UE reporting. In other words, the final solution is unnecessarily linked to either DRX or MUSIM. </w:t>
            </w:r>
          </w:p>
        </w:tc>
      </w:tr>
      <w:tr w:rsidR="00F73AA5" w14:paraId="17D9E704" w14:textId="77777777" w:rsidTr="00977352">
        <w:tc>
          <w:tcPr>
            <w:tcW w:w="1315" w:type="dxa"/>
          </w:tcPr>
          <w:p w14:paraId="241EA912" w14:textId="77777777" w:rsidR="00F73AA5" w:rsidRDefault="00B6188E">
            <w:pPr>
              <w:spacing w:after="0"/>
              <w:rPr>
                <w:rFonts w:ascii="Arial" w:eastAsia="等线" w:hAnsi="Arial" w:cs="Arial"/>
                <w:bCs/>
                <w:lang w:val="en-US" w:eastAsia="zh-CN"/>
              </w:rPr>
            </w:pPr>
            <w:r>
              <w:rPr>
                <w:rFonts w:ascii="Arial" w:eastAsia="等线" w:hAnsi="Arial" w:cs="Arial" w:hint="eastAsia"/>
                <w:bCs/>
                <w:lang w:val="en-US" w:eastAsia="zh-CN"/>
              </w:rPr>
              <w:t>ZTE</w:t>
            </w:r>
          </w:p>
        </w:tc>
        <w:tc>
          <w:tcPr>
            <w:tcW w:w="1373" w:type="dxa"/>
          </w:tcPr>
          <w:p w14:paraId="4748CB04" w14:textId="77777777" w:rsidR="00F73AA5" w:rsidRDefault="00B6188E">
            <w:pPr>
              <w:spacing w:after="0"/>
              <w:rPr>
                <w:rFonts w:ascii="Arial" w:eastAsia="等线" w:hAnsi="Arial" w:cs="Arial"/>
                <w:bCs/>
                <w:lang w:val="en-US" w:eastAsia="zh-CN"/>
              </w:rPr>
            </w:pPr>
            <w:r>
              <w:rPr>
                <w:rFonts w:ascii="Arial" w:eastAsia="等线" w:hAnsi="Arial" w:cs="Arial" w:hint="eastAsia"/>
                <w:bCs/>
                <w:lang w:val="en-US" w:eastAsia="zh-CN"/>
              </w:rPr>
              <w:t>Yes</w:t>
            </w:r>
          </w:p>
        </w:tc>
        <w:tc>
          <w:tcPr>
            <w:tcW w:w="6943" w:type="dxa"/>
          </w:tcPr>
          <w:p w14:paraId="4EA12A20" w14:textId="77777777" w:rsidR="00F73AA5" w:rsidRDefault="00F73AA5">
            <w:pPr>
              <w:spacing w:after="0"/>
              <w:rPr>
                <w:rFonts w:ascii="Arial" w:eastAsia="等线" w:hAnsi="Arial" w:cs="Arial"/>
                <w:bCs/>
                <w:lang w:eastAsia="zh-CN"/>
              </w:rPr>
            </w:pPr>
          </w:p>
        </w:tc>
      </w:tr>
      <w:tr w:rsidR="00B6188E" w14:paraId="2D3C44A6" w14:textId="77777777" w:rsidTr="00977352">
        <w:tc>
          <w:tcPr>
            <w:tcW w:w="1315" w:type="dxa"/>
          </w:tcPr>
          <w:p w14:paraId="1D8052AE" w14:textId="77777777" w:rsidR="00B6188E" w:rsidRPr="00ED7AF8" w:rsidRDefault="00B6188E" w:rsidP="00B6188E">
            <w:pPr>
              <w:spacing w:after="0"/>
              <w:rPr>
                <w:rFonts w:ascii="Arial" w:eastAsia="等线" w:hAnsi="Arial" w:cs="Arial"/>
                <w:bCs/>
                <w:lang w:eastAsia="zh-CN"/>
              </w:rPr>
            </w:pPr>
            <w:r>
              <w:rPr>
                <w:rFonts w:ascii="Arial" w:eastAsia="等线" w:hAnsi="Arial"/>
                <w:lang w:eastAsia="zh-CN"/>
              </w:rPr>
              <w:t xml:space="preserve">Huawei, </w:t>
            </w:r>
            <w:proofErr w:type="spellStart"/>
            <w:r>
              <w:rPr>
                <w:rFonts w:ascii="Arial" w:eastAsia="等线" w:hAnsi="Arial"/>
                <w:lang w:eastAsia="zh-CN"/>
              </w:rPr>
              <w:t>HiSilicon</w:t>
            </w:r>
            <w:proofErr w:type="spellEnd"/>
          </w:p>
        </w:tc>
        <w:tc>
          <w:tcPr>
            <w:tcW w:w="1373" w:type="dxa"/>
          </w:tcPr>
          <w:p w14:paraId="5EF0A8F6" w14:textId="77777777" w:rsidR="00B6188E" w:rsidRDefault="00B6188E" w:rsidP="00B6188E">
            <w:pPr>
              <w:spacing w:after="0"/>
              <w:rPr>
                <w:rFonts w:ascii="Arial" w:eastAsia="等线" w:hAnsi="Arial" w:cs="Arial"/>
                <w:bCs/>
                <w:lang w:eastAsia="zh-CN"/>
              </w:rPr>
            </w:pPr>
            <w:r>
              <w:rPr>
                <w:rFonts w:ascii="Arial" w:eastAsia="等线" w:hAnsi="Arial" w:cs="Arial"/>
                <w:bCs/>
                <w:lang w:eastAsia="zh-CN"/>
              </w:rPr>
              <w:t>Yes with comments</w:t>
            </w:r>
          </w:p>
        </w:tc>
        <w:tc>
          <w:tcPr>
            <w:tcW w:w="6943" w:type="dxa"/>
          </w:tcPr>
          <w:p w14:paraId="518ED7B5" w14:textId="77777777" w:rsidR="00B6188E" w:rsidRDefault="00B6188E" w:rsidP="00B6188E">
            <w:pPr>
              <w:spacing w:after="0"/>
              <w:rPr>
                <w:rFonts w:ascii="Arial" w:hAnsi="Arial" w:cs="Arial"/>
                <w:bCs/>
                <w:lang w:val="en-US" w:eastAsia="zh-CN"/>
              </w:rPr>
            </w:pPr>
            <w:r>
              <w:rPr>
                <w:rFonts w:ascii="Arial" w:hAnsi="Arial" w:cs="Arial"/>
                <w:bCs/>
                <w:lang w:val="en-US" w:eastAsia="zh-CN"/>
              </w:rPr>
              <w:t xml:space="preserve">We think we can have a </w:t>
            </w:r>
            <w:proofErr w:type="spellStart"/>
            <w:r>
              <w:rPr>
                <w:rFonts w:ascii="Arial" w:hAnsi="Arial" w:cs="Arial"/>
                <w:bCs/>
                <w:lang w:val="en-US" w:eastAsia="zh-CN"/>
              </w:rPr>
              <w:t>two step</w:t>
            </w:r>
            <w:proofErr w:type="spellEnd"/>
            <w:r>
              <w:rPr>
                <w:rFonts w:ascii="Arial" w:hAnsi="Arial" w:cs="Arial"/>
                <w:bCs/>
                <w:lang w:val="en-US" w:eastAsia="zh-CN"/>
              </w:rPr>
              <w:t xml:space="preserve"> approach for selecting a TDM solution in R18</w:t>
            </w:r>
          </w:p>
          <w:p w14:paraId="6FF61BA2" w14:textId="77777777" w:rsidR="00B6188E" w:rsidRDefault="00B6188E" w:rsidP="00B6188E">
            <w:pPr>
              <w:spacing w:after="0"/>
              <w:rPr>
                <w:rFonts w:ascii="Arial" w:hAnsi="Arial" w:cs="Arial"/>
                <w:bCs/>
                <w:lang w:val="en-US" w:eastAsia="zh-CN"/>
              </w:rPr>
            </w:pPr>
          </w:p>
          <w:p w14:paraId="4F8F10BC" w14:textId="77777777" w:rsidR="00B6188E" w:rsidRDefault="00B6188E" w:rsidP="00B6188E">
            <w:pPr>
              <w:spacing w:after="0"/>
              <w:rPr>
                <w:rFonts w:ascii="Arial" w:hAnsi="Arial" w:cs="Arial"/>
                <w:bCs/>
                <w:lang w:val="en-US" w:eastAsia="zh-CN"/>
              </w:rPr>
            </w:pPr>
            <w:r>
              <w:rPr>
                <w:rFonts w:ascii="Arial" w:hAnsi="Arial" w:cs="Arial"/>
                <w:bCs/>
                <w:lang w:val="en-US" w:eastAsia="zh-CN"/>
              </w:rPr>
              <w:t>In the first step, w</w:t>
            </w:r>
            <w:r w:rsidRPr="00ED7AF8">
              <w:rPr>
                <w:rFonts w:ascii="Arial" w:hAnsi="Arial" w:cs="Arial"/>
                <w:bCs/>
                <w:lang w:val="en-US" w:eastAsia="zh-CN"/>
              </w:rPr>
              <w:t xml:space="preserve">e </w:t>
            </w:r>
            <w:r>
              <w:rPr>
                <w:rFonts w:ascii="Arial" w:hAnsi="Arial" w:cs="Arial"/>
                <w:bCs/>
                <w:lang w:val="en-US" w:eastAsia="zh-CN"/>
              </w:rPr>
              <w:t>can</w:t>
            </w:r>
            <w:r w:rsidRPr="00ED7AF8">
              <w:rPr>
                <w:rFonts w:ascii="Arial" w:hAnsi="Arial" w:cs="Arial"/>
                <w:bCs/>
                <w:lang w:val="en-US" w:eastAsia="zh-CN"/>
              </w:rPr>
              <w:t xml:space="preserve"> </w:t>
            </w:r>
            <w:r>
              <w:rPr>
                <w:rFonts w:ascii="Arial" w:hAnsi="Arial" w:cs="Arial"/>
                <w:bCs/>
                <w:lang w:val="en-US" w:eastAsia="zh-CN"/>
              </w:rPr>
              <w:t>have further discussion</w:t>
            </w:r>
            <w:r w:rsidRPr="00ED7AF8">
              <w:rPr>
                <w:rFonts w:ascii="Arial" w:hAnsi="Arial" w:cs="Arial"/>
                <w:bCs/>
                <w:lang w:val="en-US" w:eastAsia="zh-CN"/>
              </w:rPr>
              <w:t xml:space="preserve"> </w:t>
            </w:r>
            <w:r>
              <w:rPr>
                <w:rFonts w:ascii="Arial" w:hAnsi="Arial" w:cs="Arial"/>
                <w:bCs/>
                <w:lang w:val="en-US" w:eastAsia="zh-CN"/>
              </w:rPr>
              <w:t>for</w:t>
            </w:r>
            <w:r w:rsidRPr="00ED7AF8">
              <w:rPr>
                <w:rFonts w:ascii="Arial" w:hAnsi="Arial" w:cs="Arial"/>
                <w:bCs/>
                <w:lang w:val="en-US" w:eastAsia="zh-CN"/>
              </w:rPr>
              <w:t xml:space="preserve"> </w:t>
            </w:r>
            <w:r>
              <w:rPr>
                <w:rFonts w:ascii="Arial" w:hAnsi="Arial" w:cs="Arial"/>
                <w:bCs/>
                <w:lang w:val="en-US" w:eastAsia="zh-CN"/>
              </w:rPr>
              <w:t>Task/option 1,2 and 4 as Task/option 3 (</w:t>
            </w:r>
            <w:r w:rsidRPr="007A3C80">
              <w:rPr>
                <w:rFonts w:ascii="Arial" w:eastAsia="MS Mincho" w:hAnsi="Arial" w:cs="Arial"/>
                <w:bCs/>
                <w:lang w:eastAsia="ja-JP"/>
              </w:rPr>
              <w:t>HARQ process reservation based solution</w:t>
            </w:r>
            <w:r>
              <w:rPr>
                <w:rFonts w:ascii="Arial" w:hAnsi="Arial" w:cs="Arial"/>
                <w:bCs/>
                <w:lang w:val="en-US" w:eastAsia="zh-CN"/>
              </w:rPr>
              <w:t>) can be ruled out straight away for NR based on the majority views expressed by the companies during Phase 1 discussions.</w:t>
            </w:r>
          </w:p>
          <w:p w14:paraId="3E81D1F1" w14:textId="77777777" w:rsidR="00B6188E" w:rsidRDefault="00B6188E" w:rsidP="00B6188E">
            <w:pPr>
              <w:spacing w:after="0"/>
              <w:rPr>
                <w:rFonts w:ascii="Arial" w:hAnsi="Arial" w:cs="Arial"/>
                <w:bCs/>
                <w:lang w:val="en-US" w:eastAsia="zh-CN"/>
              </w:rPr>
            </w:pPr>
          </w:p>
          <w:p w14:paraId="155FD5A2" w14:textId="77777777" w:rsidR="00B6188E" w:rsidRDefault="00B6188E" w:rsidP="00B6188E">
            <w:pPr>
              <w:spacing w:after="0"/>
              <w:rPr>
                <w:rFonts w:ascii="Arial" w:hAnsi="Arial" w:cs="Arial"/>
                <w:bCs/>
                <w:lang w:val="en-US" w:eastAsia="zh-CN"/>
              </w:rPr>
            </w:pPr>
            <w:r>
              <w:rPr>
                <w:rFonts w:ascii="Arial" w:hAnsi="Arial" w:cs="Arial"/>
                <w:bCs/>
                <w:lang w:val="en-US" w:eastAsia="zh-CN"/>
              </w:rPr>
              <w:lastRenderedPageBreak/>
              <w:t xml:space="preserve">In the second step we can perform further </w:t>
            </w:r>
            <w:proofErr w:type="spellStart"/>
            <w:r>
              <w:rPr>
                <w:rFonts w:ascii="Arial" w:hAnsi="Arial" w:cs="Arial"/>
                <w:bCs/>
                <w:lang w:val="en-US" w:eastAsia="zh-CN"/>
              </w:rPr>
              <w:t>downslelection</w:t>
            </w:r>
            <w:proofErr w:type="spellEnd"/>
            <w:r>
              <w:rPr>
                <w:rFonts w:ascii="Arial" w:hAnsi="Arial" w:cs="Arial"/>
                <w:bCs/>
                <w:lang w:val="en-US" w:eastAsia="zh-CN"/>
              </w:rPr>
              <w:t xml:space="preserve"> between option 1,2 and 4 based on opinion expressed in response to Q6 in phase 2 of this email discussion. </w:t>
            </w:r>
          </w:p>
          <w:p w14:paraId="18935B7B" w14:textId="77777777" w:rsidR="00B6188E" w:rsidRDefault="00B6188E" w:rsidP="00B6188E">
            <w:pPr>
              <w:spacing w:after="0"/>
              <w:rPr>
                <w:rFonts w:ascii="Arial" w:hAnsi="Arial" w:cs="Arial"/>
                <w:bCs/>
                <w:lang w:val="en-US" w:eastAsia="zh-CN"/>
              </w:rPr>
            </w:pPr>
          </w:p>
          <w:p w14:paraId="682936ED" w14:textId="77777777" w:rsidR="00B6188E" w:rsidRDefault="00B6188E" w:rsidP="00B6188E">
            <w:pPr>
              <w:spacing w:after="0"/>
              <w:rPr>
                <w:rFonts w:ascii="Arial" w:hAnsi="Arial" w:cs="Arial"/>
                <w:bCs/>
                <w:lang w:val="en-US" w:eastAsia="zh-CN"/>
              </w:rPr>
            </w:pPr>
            <w:r>
              <w:rPr>
                <w:rFonts w:ascii="Arial" w:hAnsi="Arial" w:cs="Arial"/>
                <w:bCs/>
                <w:lang w:val="en-US" w:eastAsia="zh-CN"/>
              </w:rPr>
              <w:t>We think that ASN.1 and signaling described for IDC procedure in Phase-1 can then be used as the baseline for the selected R18 TDM solution for further specifying at the stage 3 details.</w:t>
            </w:r>
          </w:p>
          <w:p w14:paraId="102D199D" w14:textId="77777777" w:rsidR="00B6188E" w:rsidRPr="006D2F64" w:rsidRDefault="00B6188E" w:rsidP="00B6188E">
            <w:pPr>
              <w:spacing w:after="0"/>
              <w:rPr>
                <w:rFonts w:ascii="Arial" w:hAnsi="Arial" w:cs="Arial"/>
                <w:bCs/>
                <w:lang w:val="en-US" w:eastAsia="zh-CN"/>
              </w:rPr>
            </w:pPr>
          </w:p>
        </w:tc>
      </w:tr>
      <w:tr w:rsidR="002C6950" w14:paraId="0B54F125" w14:textId="77777777" w:rsidTr="00977352">
        <w:tc>
          <w:tcPr>
            <w:tcW w:w="1315" w:type="dxa"/>
          </w:tcPr>
          <w:p w14:paraId="7C225903" w14:textId="77315460" w:rsidR="002C6950" w:rsidRDefault="002C6950" w:rsidP="002C6950">
            <w:pPr>
              <w:spacing w:after="0"/>
              <w:rPr>
                <w:rFonts w:ascii="Arial" w:eastAsia="等线" w:hAnsi="Arial" w:cs="Arial"/>
                <w:bCs/>
                <w:lang w:eastAsia="zh-CN"/>
              </w:rPr>
            </w:pPr>
            <w:r>
              <w:rPr>
                <w:rFonts w:ascii="Arial" w:eastAsia="等线" w:hAnsi="Arial" w:cs="Arial"/>
                <w:bCs/>
                <w:lang w:eastAsia="zh-CN"/>
              </w:rPr>
              <w:lastRenderedPageBreak/>
              <w:t>Intel</w:t>
            </w:r>
          </w:p>
        </w:tc>
        <w:tc>
          <w:tcPr>
            <w:tcW w:w="1373" w:type="dxa"/>
          </w:tcPr>
          <w:p w14:paraId="4CBDB795" w14:textId="3A7EDA1E" w:rsidR="002C6950" w:rsidRDefault="002C6950" w:rsidP="002C6950">
            <w:pPr>
              <w:spacing w:after="0"/>
              <w:rPr>
                <w:rFonts w:ascii="Arial" w:eastAsia="等线" w:hAnsi="Arial" w:cs="Arial"/>
                <w:bCs/>
                <w:lang w:eastAsia="zh-CN"/>
              </w:rPr>
            </w:pPr>
            <w:r>
              <w:rPr>
                <w:rFonts w:ascii="Arial" w:eastAsia="等线" w:hAnsi="Arial" w:cs="Arial"/>
                <w:bCs/>
                <w:lang w:eastAsia="zh-CN"/>
              </w:rPr>
              <w:t>Yes</w:t>
            </w:r>
          </w:p>
        </w:tc>
        <w:tc>
          <w:tcPr>
            <w:tcW w:w="6943" w:type="dxa"/>
          </w:tcPr>
          <w:p w14:paraId="2538B3C2" w14:textId="2F827276" w:rsidR="002C6950" w:rsidRDefault="002C6950" w:rsidP="002C6950">
            <w:pPr>
              <w:spacing w:after="0"/>
              <w:rPr>
                <w:rFonts w:ascii="Arial" w:eastAsia="MS Mincho" w:hAnsi="Arial" w:cs="Arial"/>
                <w:bCs/>
                <w:lang w:eastAsia="ja-JP"/>
              </w:rPr>
            </w:pPr>
            <w:r>
              <w:rPr>
                <w:rFonts w:ascii="Arial" w:eastAsia="等线" w:hAnsi="Arial" w:cs="Arial"/>
                <w:bCs/>
                <w:lang w:eastAsia="zh-CN"/>
              </w:rPr>
              <w:t>We can use the solutions in phase 1 as baseline for further down selection (as in Question 6).</w:t>
            </w:r>
          </w:p>
        </w:tc>
      </w:tr>
      <w:tr w:rsidR="002C6950" w14:paraId="78FC251F" w14:textId="77777777" w:rsidTr="00977352">
        <w:tc>
          <w:tcPr>
            <w:tcW w:w="1315" w:type="dxa"/>
          </w:tcPr>
          <w:p w14:paraId="54B3DFD9" w14:textId="38689669" w:rsidR="002C6950" w:rsidRDefault="009972CA" w:rsidP="002C6950">
            <w:pPr>
              <w:spacing w:after="0"/>
              <w:rPr>
                <w:rFonts w:ascii="Arial" w:eastAsia="MS Mincho" w:hAnsi="Arial" w:cs="Arial"/>
                <w:bCs/>
                <w:lang w:eastAsia="ja-JP"/>
              </w:rPr>
            </w:pPr>
            <w:r>
              <w:rPr>
                <w:rFonts w:ascii="Arial" w:eastAsia="MS Mincho" w:hAnsi="Arial" w:cs="Arial"/>
                <w:bCs/>
                <w:lang w:eastAsia="ja-JP"/>
              </w:rPr>
              <w:t>Ericsson</w:t>
            </w:r>
          </w:p>
        </w:tc>
        <w:tc>
          <w:tcPr>
            <w:tcW w:w="1373" w:type="dxa"/>
          </w:tcPr>
          <w:p w14:paraId="139F65A5" w14:textId="47D05FD7" w:rsidR="002C6950" w:rsidRDefault="009972CA" w:rsidP="002C6950">
            <w:pPr>
              <w:spacing w:after="0"/>
              <w:rPr>
                <w:rFonts w:ascii="Arial" w:eastAsia="MS Mincho" w:hAnsi="Arial" w:cs="Arial"/>
                <w:bCs/>
                <w:lang w:eastAsia="ja-JP"/>
              </w:rPr>
            </w:pPr>
            <w:r>
              <w:rPr>
                <w:rFonts w:ascii="Arial" w:eastAsia="MS Mincho" w:hAnsi="Arial" w:cs="Arial"/>
                <w:bCs/>
                <w:lang w:eastAsia="ja-JP"/>
              </w:rPr>
              <w:t>Yes, comment</w:t>
            </w:r>
          </w:p>
        </w:tc>
        <w:tc>
          <w:tcPr>
            <w:tcW w:w="6943" w:type="dxa"/>
          </w:tcPr>
          <w:p w14:paraId="650B2E4D" w14:textId="2A515CB6" w:rsidR="002C6950" w:rsidRDefault="009972CA" w:rsidP="002C6950">
            <w:pPr>
              <w:spacing w:after="0"/>
              <w:rPr>
                <w:rFonts w:ascii="Arial" w:eastAsia="MS Mincho" w:hAnsi="Arial" w:cs="Arial"/>
                <w:bCs/>
                <w:lang w:eastAsia="ja-JP"/>
              </w:rPr>
            </w:pPr>
            <w:r>
              <w:rPr>
                <w:rFonts w:ascii="Arial" w:eastAsia="MS Mincho" w:hAnsi="Arial" w:cs="Arial"/>
                <w:bCs/>
                <w:lang w:eastAsia="ja-JP"/>
              </w:rPr>
              <w:t>We think already now option 3 can be left out as it seems clear it comes with complexity and little support.</w:t>
            </w:r>
          </w:p>
        </w:tc>
      </w:tr>
      <w:tr w:rsidR="00D455D5" w14:paraId="4DB063FD" w14:textId="77777777" w:rsidTr="00977352">
        <w:tc>
          <w:tcPr>
            <w:tcW w:w="1315" w:type="dxa"/>
          </w:tcPr>
          <w:p w14:paraId="7C291EB4" w14:textId="59D6D94E" w:rsidR="00D455D5" w:rsidRDefault="00D455D5" w:rsidP="00D455D5">
            <w:pPr>
              <w:spacing w:after="0"/>
              <w:rPr>
                <w:rFonts w:ascii="Arial" w:eastAsia="MS Mincho" w:hAnsi="Arial" w:cs="Arial"/>
                <w:bCs/>
                <w:lang w:eastAsia="ja-JP"/>
              </w:rPr>
            </w:pPr>
            <w:r>
              <w:rPr>
                <w:rFonts w:ascii="Arial" w:eastAsia="等线" w:hAnsi="Arial" w:cs="Arial" w:hint="eastAsia"/>
                <w:bCs/>
                <w:lang w:eastAsia="zh-CN"/>
              </w:rPr>
              <w:t>v</w:t>
            </w:r>
            <w:r>
              <w:rPr>
                <w:rFonts w:ascii="Arial" w:eastAsia="等线" w:hAnsi="Arial" w:cs="Arial"/>
                <w:bCs/>
                <w:lang w:eastAsia="zh-CN"/>
              </w:rPr>
              <w:t>ivo</w:t>
            </w:r>
          </w:p>
        </w:tc>
        <w:tc>
          <w:tcPr>
            <w:tcW w:w="1373" w:type="dxa"/>
          </w:tcPr>
          <w:p w14:paraId="508BD6C0" w14:textId="225B67B8" w:rsidR="00D455D5" w:rsidRDefault="00D455D5" w:rsidP="00D455D5">
            <w:pPr>
              <w:spacing w:after="0"/>
              <w:rPr>
                <w:rFonts w:ascii="Arial" w:eastAsia="MS Mincho" w:hAnsi="Arial" w:cs="Arial"/>
                <w:bCs/>
                <w:lang w:eastAsia="ja-JP"/>
              </w:rPr>
            </w:pPr>
            <w:r>
              <w:rPr>
                <w:rFonts w:ascii="Arial" w:eastAsia="等线" w:hAnsi="Arial" w:cs="Arial" w:hint="eastAsia"/>
                <w:bCs/>
                <w:lang w:eastAsia="zh-CN"/>
              </w:rPr>
              <w:t>Y</w:t>
            </w:r>
            <w:r>
              <w:rPr>
                <w:rFonts w:ascii="Arial" w:eastAsia="等线" w:hAnsi="Arial" w:cs="Arial"/>
                <w:bCs/>
                <w:lang w:eastAsia="zh-CN"/>
              </w:rPr>
              <w:t>es</w:t>
            </w:r>
          </w:p>
        </w:tc>
        <w:tc>
          <w:tcPr>
            <w:tcW w:w="6943" w:type="dxa"/>
          </w:tcPr>
          <w:p w14:paraId="1FBA6B3A" w14:textId="27A6C447" w:rsidR="00D455D5" w:rsidRDefault="00D455D5" w:rsidP="00D455D5">
            <w:pPr>
              <w:spacing w:after="0"/>
              <w:rPr>
                <w:rFonts w:ascii="Arial" w:eastAsia="MS Mincho" w:hAnsi="Arial" w:cs="Arial"/>
                <w:bCs/>
                <w:lang w:eastAsia="ja-JP"/>
              </w:rPr>
            </w:pPr>
            <w:r>
              <w:rPr>
                <w:rFonts w:ascii="Arial" w:hAnsi="Arial" w:cs="Arial"/>
                <w:bCs/>
                <w:lang w:val="en-US" w:eastAsia="zh-CN"/>
              </w:rPr>
              <w:t>We may further study and do down selections based on the Phase-1 output.</w:t>
            </w:r>
          </w:p>
        </w:tc>
      </w:tr>
      <w:tr w:rsidR="003E092A" w14:paraId="05F525C7" w14:textId="77777777" w:rsidTr="00977352">
        <w:tc>
          <w:tcPr>
            <w:tcW w:w="1315" w:type="dxa"/>
          </w:tcPr>
          <w:p w14:paraId="02F8CB8A" w14:textId="146BCDDA" w:rsidR="003E092A" w:rsidRDefault="003E092A" w:rsidP="003E092A">
            <w:pPr>
              <w:spacing w:after="0"/>
              <w:rPr>
                <w:rFonts w:ascii="Arial" w:eastAsia="等线" w:hAnsi="Arial" w:cs="Arial"/>
                <w:bCs/>
                <w:lang w:eastAsia="zh-CN"/>
              </w:rPr>
            </w:pPr>
            <w:r>
              <w:rPr>
                <w:rFonts w:ascii="Arial" w:eastAsia="等线" w:hAnsi="Arial" w:cs="Arial" w:hint="eastAsia"/>
                <w:bCs/>
                <w:lang w:eastAsia="zh-CN"/>
              </w:rPr>
              <w:t>S</w:t>
            </w:r>
            <w:r>
              <w:rPr>
                <w:rFonts w:ascii="Arial" w:eastAsia="等线" w:hAnsi="Arial" w:cs="Arial"/>
                <w:bCs/>
                <w:lang w:eastAsia="zh-CN"/>
              </w:rPr>
              <w:t>harp</w:t>
            </w:r>
          </w:p>
        </w:tc>
        <w:tc>
          <w:tcPr>
            <w:tcW w:w="1373" w:type="dxa"/>
          </w:tcPr>
          <w:p w14:paraId="1DA50C75" w14:textId="04808D18" w:rsidR="003E092A" w:rsidRDefault="003E092A" w:rsidP="003E092A">
            <w:pPr>
              <w:spacing w:after="0"/>
              <w:rPr>
                <w:rFonts w:ascii="Arial" w:eastAsia="MS Mincho" w:hAnsi="Arial" w:cs="Arial"/>
                <w:bCs/>
                <w:lang w:eastAsia="ja-JP"/>
              </w:rPr>
            </w:pPr>
            <w:r>
              <w:rPr>
                <w:rFonts w:ascii="Arial" w:eastAsia="等线" w:hAnsi="Arial" w:cs="Arial" w:hint="eastAsia"/>
                <w:bCs/>
                <w:lang w:eastAsia="zh-CN"/>
              </w:rPr>
              <w:t>Y</w:t>
            </w:r>
            <w:r>
              <w:rPr>
                <w:rFonts w:ascii="Arial" w:eastAsia="等线" w:hAnsi="Arial" w:cs="Arial"/>
                <w:bCs/>
                <w:lang w:eastAsia="zh-CN"/>
              </w:rPr>
              <w:t>es</w:t>
            </w:r>
          </w:p>
        </w:tc>
        <w:tc>
          <w:tcPr>
            <w:tcW w:w="6943" w:type="dxa"/>
          </w:tcPr>
          <w:p w14:paraId="5FDB9522" w14:textId="498CC7E8" w:rsidR="003E092A" w:rsidRDefault="003E092A" w:rsidP="003E092A">
            <w:pPr>
              <w:spacing w:after="0"/>
              <w:rPr>
                <w:rFonts w:ascii="Arial" w:eastAsia="MS Mincho" w:hAnsi="Arial" w:cs="Arial"/>
                <w:bCs/>
                <w:lang w:eastAsia="ja-JP"/>
              </w:rPr>
            </w:pPr>
            <w:r>
              <w:rPr>
                <w:rFonts w:ascii="Arial" w:eastAsia="等线" w:hAnsi="Arial" w:cs="Arial"/>
                <w:bCs/>
                <w:lang w:eastAsia="zh-CN"/>
              </w:rPr>
              <w:t>Can be used as baseline for the solutions which are decided to be further studied.</w:t>
            </w:r>
          </w:p>
        </w:tc>
      </w:tr>
      <w:tr w:rsidR="00B25EEA" w14:paraId="7B33138E" w14:textId="77777777" w:rsidTr="00977352">
        <w:tc>
          <w:tcPr>
            <w:tcW w:w="1315" w:type="dxa"/>
          </w:tcPr>
          <w:p w14:paraId="0E6393D6" w14:textId="42BFB04F" w:rsidR="00B25EEA" w:rsidRDefault="00B25EEA" w:rsidP="003E092A">
            <w:pPr>
              <w:spacing w:after="0"/>
              <w:rPr>
                <w:rFonts w:ascii="Arial" w:eastAsia="等线" w:hAnsi="Arial" w:cs="Arial"/>
                <w:bCs/>
                <w:lang w:eastAsia="zh-CN"/>
              </w:rPr>
            </w:pPr>
            <w:r>
              <w:rPr>
                <w:rFonts w:ascii="Arial" w:eastAsia="等线" w:hAnsi="Arial" w:cs="Arial"/>
                <w:bCs/>
                <w:lang w:eastAsia="zh-CN"/>
              </w:rPr>
              <w:t>Vodafone</w:t>
            </w:r>
          </w:p>
        </w:tc>
        <w:tc>
          <w:tcPr>
            <w:tcW w:w="1373" w:type="dxa"/>
          </w:tcPr>
          <w:p w14:paraId="1D2B24E1" w14:textId="77777777" w:rsidR="00B25EEA" w:rsidRDefault="00B25EEA" w:rsidP="003E092A">
            <w:pPr>
              <w:spacing w:after="0"/>
              <w:rPr>
                <w:rFonts w:ascii="Arial" w:eastAsia="等线" w:hAnsi="Arial" w:cs="Arial"/>
                <w:bCs/>
                <w:lang w:eastAsia="zh-CN"/>
              </w:rPr>
            </w:pPr>
          </w:p>
        </w:tc>
        <w:tc>
          <w:tcPr>
            <w:tcW w:w="6943" w:type="dxa"/>
          </w:tcPr>
          <w:p w14:paraId="1B327EB1" w14:textId="487167F4" w:rsidR="00B25EEA" w:rsidRDefault="007F28E7" w:rsidP="003E092A">
            <w:pPr>
              <w:spacing w:after="0"/>
              <w:rPr>
                <w:rFonts w:ascii="Arial" w:eastAsia="等线" w:hAnsi="Arial" w:cs="Arial"/>
                <w:bCs/>
                <w:lang w:eastAsia="zh-CN"/>
              </w:rPr>
            </w:pPr>
            <w:r>
              <w:rPr>
                <w:rFonts w:ascii="Arial" w:hAnsi="Arial" w:cs="Arial"/>
                <w:bCs/>
                <w:lang w:val="en-US" w:eastAsia="zh-CN"/>
              </w:rPr>
              <w:t>We should aim to down selection of the solutions. The outcome of phase 1 can be used for the down selection discussion.</w:t>
            </w:r>
          </w:p>
        </w:tc>
      </w:tr>
      <w:tr w:rsidR="008D2704" w14:paraId="1F41CEB9" w14:textId="77777777" w:rsidTr="00977352">
        <w:tc>
          <w:tcPr>
            <w:tcW w:w="1315" w:type="dxa"/>
          </w:tcPr>
          <w:p w14:paraId="71C9DDF5" w14:textId="3AA44588" w:rsidR="008D2704" w:rsidRDefault="008D2704" w:rsidP="003E092A">
            <w:pPr>
              <w:spacing w:after="0"/>
              <w:rPr>
                <w:rFonts w:ascii="Arial" w:eastAsia="等线" w:hAnsi="Arial" w:cs="Arial"/>
                <w:bCs/>
                <w:lang w:eastAsia="ko-KR"/>
              </w:rPr>
            </w:pPr>
            <w:r>
              <w:rPr>
                <w:rFonts w:ascii="Arial" w:eastAsia="等线" w:hAnsi="Arial" w:cs="Arial" w:hint="eastAsia"/>
                <w:bCs/>
                <w:lang w:eastAsia="ko-KR"/>
              </w:rPr>
              <w:t>LGE</w:t>
            </w:r>
          </w:p>
        </w:tc>
        <w:tc>
          <w:tcPr>
            <w:tcW w:w="1373" w:type="dxa"/>
          </w:tcPr>
          <w:p w14:paraId="6854E53B" w14:textId="4B0C4055" w:rsidR="008D2704" w:rsidRDefault="008D2704" w:rsidP="003E092A">
            <w:pPr>
              <w:spacing w:after="0"/>
              <w:rPr>
                <w:rFonts w:ascii="Arial" w:eastAsia="等线" w:hAnsi="Arial" w:cs="Arial"/>
                <w:bCs/>
                <w:lang w:eastAsia="ko-KR"/>
              </w:rPr>
            </w:pPr>
            <w:r>
              <w:rPr>
                <w:rFonts w:ascii="Arial" w:eastAsia="等线" w:hAnsi="Arial" w:cs="Arial" w:hint="eastAsia"/>
                <w:bCs/>
                <w:lang w:eastAsia="ko-KR"/>
              </w:rPr>
              <w:t>Yes</w:t>
            </w:r>
          </w:p>
        </w:tc>
        <w:tc>
          <w:tcPr>
            <w:tcW w:w="6943" w:type="dxa"/>
          </w:tcPr>
          <w:p w14:paraId="1BEAF18F" w14:textId="28832098" w:rsidR="008D2704" w:rsidRDefault="008D2704" w:rsidP="003E092A">
            <w:pPr>
              <w:spacing w:after="0"/>
              <w:rPr>
                <w:rFonts w:ascii="Arial" w:hAnsi="Arial" w:cs="Arial"/>
                <w:bCs/>
                <w:lang w:val="en-US" w:eastAsia="ko-KR"/>
              </w:rPr>
            </w:pPr>
            <w:r>
              <w:rPr>
                <w:rFonts w:ascii="Arial" w:hAnsi="Arial" w:cs="Arial" w:hint="eastAsia"/>
                <w:bCs/>
                <w:lang w:val="en-US" w:eastAsia="ko-KR"/>
              </w:rPr>
              <w:t>Can be discuss</w:t>
            </w:r>
            <w:r>
              <w:rPr>
                <w:rFonts w:ascii="Arial" w:hAnsi="Arial" w:cs="Arial"/>
                <w:bCs/>
                <w:lang w:val="en-US" w:eastAsia="ko-KR"/>
              </w:rPr>
              <w:t>ed after the down selection of solutions</w:t>
            </w:r>
          </w:p>
        </w:tc>
      </w:tr>
      <w:tr w:rsidR="00E96E8B" w14:paraId="1037141F" w14:textId="77777777" w:rsidTr="00977352">
        <w:tc>
          <w:tcPr>
            <w:tcW w:w="1315" w:type="dxa"/>
          </w:tcPr>
          <w:p w14:paraId="4D234376" w14:textId="77777777" w:rsidR="00E96E8B" w:rsidRDefault="00E96E8B" w:rsidP="002E5507">
            <w:pPr>
              <w:spacing w:after="0"/>
              <w:rPr>
                <w:rFonts w:ascii="Arial" w:eastAsia="等线" w:hAnsi="Arial" w:cs="Arial"/>
                <w:bCs/>
                <w:lang w:eastAsia="ko-KR"/>
              </w:rPr>
            </w:pPr>
            <w:r>
              <w:rPr>
                <w:rFonts w:ascii="Arial" w:eastAsia="等线" w:hAnsi="Arial" w:cs="Arial"/>
                <w:bCs/>
                <w:lang w:eastAsia="ko-KR"/>
              </w:rPr>
              <w:t>Nokia</w:t>
            </w:r>
          </w:p>
        </w:tc>
        <w:tc>
          <w:tcPr>
            <w:tcW w:w="1373" w:type="dxa"/>
          </w:tcPr>
          <w:p w14:paraId="5CDFE9E5" w14:textId="4ECD4AAF" w:rsidR="00E96E8B" w:rsidRDefault="00E96E8B" w:rsidP="002E5507">
            <w:pPr>
              <w:spacing w:after="0"/>
              <w:rPr>
                <w:rFonts w:ascii="Arial" w:eastAsia="等线" w:hAnsi="Arial" w:cs="Arial"/>
                <w:bCs/>
                <w:lang w:eastAsia="ko-KR"/>
              </w:rPr>
            </w:pPr>
            <w:r>
              <w:rPr>
                <w:rFonts w:ascii="Arial" w:eastAsia="等线" w:hAnsi="Arial" w:cs="Arial"/>
                <w:bCs/>
                <w:lang w:eastAsia="ko-KR"/>
              </w:rPr>
              <w:t>For study Yes</w:t>
            </w:r>
          </w:p>
        </w:tc>
        <w:tc>
          <w:tcPr>
            <w:tcW w:w="6943" w:type="dxa"/>
          </w:tcPr>
          <w:p w14:paraId="151CE2D7" w14:textId="77777777" w:rsidR="00E96E8B" w:rsidRPr="00E96E8B" w:rsidRDefault="00E96E8B" w:rsidP="002E5507">
            <w:pPr>
              <w:spacing w:after="0"/>
              <w:rPr>
                <w:rFonts w:ascii="Arial" w:hAnsi="Arial" w:cs="Arial"/>
                <w:bCs/>
                <w:lang w:val="en-US" w:eastAsia="ko-KR"/>
              </w:rPr>
            </w:pPr>
            <w:r w:rsidRPr="00E96E8B">
              <w:rPr>
                <w:rFonts w:ascii="Arial" w:hAnsi="Arial" w:cs="Arial"/>
                <w:bCs/>
                <w:lang w:val="en-US" w:eastAsia="ko-KR"/>
              </w:rPr>
              <w:t xml:space="preserve">TDM solution as such is not really essential for IDC to work and we should focus on FDM solution and try to have solution for that. Only if time </w:t>
            </w:r>
            <w:proofErr w:type="gramStart"/>
            <w:r w:rsidRPr="00E96E8B">
              <w:rPr>
                <w:rFonts w:ascii="Arial" w:hAnsi="Arial" w:cs="Arial"/>
                <w:bCs/>
                <w:lang w:val="en-US" w:eastAsia="ko-KR"/>
              </w:rPr>
              <w:t>allows</w:t>
            </w:r>
            <w:proofErr w:type="gramEnd"/>
            <w:r w:rsidRPr="00E96E8B">
              <w:rPr>
                <w:rFonts w:ascii="Arial" w:hAnsi="Arial" w:cs="Arial"/>
                <w:bCs/>
                <w:lang w:val="en-US" w:eastAsia="ko-KR"/>
              </w:rPr>
              <w:t xml:space="preserve"> we should do TDM solution(s). </w:t>
            </w:r>
          </w:p>
        </w:tc>
      </w:tr>
    </w:tbl>
    <w:p w14:paraId="18EA63B6" w14:textId="77777777" w:rsidR="004E2972" w:rsidRDefault="004E2972">
      <w:pPr>
        <w:pStyle w:val="B1"/>
        <w:ind w:left="0" w:firstLine="0"/>
        <w:rPr>
          <w:b/>
          <w:bCs/>
          <w:lang w:eastAsia="zh-CN"/>
        </w:rPr>
      </w:pPr>
    </w:p>
    <w:p w14:paraId="74B148B1" w14:textId="77777777" w:rsidR="004E2972" w:rsidRPr="00D1726D" w:rsidRDefault="004E2972" w:rsidP="004E2972">
      <w:pPr>
        <w:pStyle w:val="B1"/>
        <w:ind w:left="0" w:firstLine="0"/>
        <w:rPr>
          <w:b/>
          <w:bCs/>
          <w:lang w:eastAsia="zh-CN"/>
        </w:rPr>
      </w:pPr>
      <w:r w:rsidRPr="00D1726D">
        <w:rPr>
          <w:rFonts w:hint="eastAsia"/>
          <w:b/>
          <w:bCs/>
          <w:lang w:eastAsia="zh-CN"/>
        </w:rPr>
        <w:t>Sum</w:t>
      </w:r>
      <w:r w:rsidRPr="00D1726D">
        <w:rPr>
          <w:b/>
          <w:bCs/>
          <w:lang w:eastAsia="zh-CN"/>
        </w:rPr>
        <w:t>mary:</w:t>
      </w:r>
    </w:p>
    <w:p w14:paraId="62E134BE" w14:textId="777863A1" w:rsidR="004E2972" w:rsidRDefault="004E2972" w:rsidP="004E2972">
      <w:pPr>
        <w:pStyle w:val="B1"/>
        <w:ind w:left="0" w:firstLine="0"/>
        <w:rPr>
          <w:b/>
          <w:bCs/>
          <w:lang w:eastAsia="zh-CN"/>
        </w:rPr>
      </w:pPr>
      <w:r>
        <w:rPr>
          <w:lang w:eastAsia="zh-CN"/>
        </w:rPr>
        <w:t>1</w:t>
      </w:r>
      <w:r w:rsidR="008938CA">
        <w:rPr>
          <w:lang w:eastAsia="zh-CN"/>
        </w:rPr>
        <w:t>2</w:t>
      </w:r>
      <w:r>
        <w:rPr>
          <w:lang w:eastAsia="zh-CN"/>
        </w:rPr>
        <w:t>/14 companies consider that once the TDM solutions are down-selected, the solution details provided from the Phase 1 discussion can be considered as the baseline for further study.</w:t>
      </w:r>
      <w:r w:rsidR="005A0BA6">
        <w:rPr>
          <w:lang w:eastAsia="zh-CN"/>
        </w:rPr>
        <w:t xml:space="preserve"> Two companies consider that we should have </w:t>
      </w:r>
      <w:proofErr w:type="spellStart"/>
      <w:r w:rsidR="005A0BA6">
        <w:rPr>
          <w:lang w:eastAsia="zh-CN"/>
        </w:rPr>
        <w:t>downselection</w:t>
      </w:r>
      <w:proofErr w:type="spellEnd"/>
      <w:r w:rsidR="005A0BA6">
        <w:rPr>
          <w:lang w:eastAsia="zh-CN"/>
        </w:rPr>
        <w:t xml:space="preserve"> first. From the rapporteur’s understanding, once RAN2 made the decision o</w:t>
      </w:r>
      <w:r w:rsidR="00E67EB0">
        <w:rPr>
          <w:lang w:eastAsia="zh-CN"/>
        </w:rPr>
        <w:t>n</w:t>
      </w:r>
      <w:r w:rsidR="005A0BA6">
        <w:rPr>
          <w:lang w:eastAsia="zh-CN"/>
        </w:rPr>
        <w:t xml:space="preserve"> the solutions to be specified in Rel-18, the solutions provided by phase-1 can be used as the baseline for further study, so that companies can have discussions based on the same concept of the selected solutions.</w:t>
      </w:r>
    </w:p>
    <w:p w14:paraId="1ED62668" w14:textId="077CAA0E" w:rsidR="002961FE" w:rsidRPr="005D747A" w:rsidRDefault="002961FE">
      <w:pPr>
        <w:pStyle w:val="B1"/>
        <w:ind w:left="0" w:firstLine="0"/>
        <w:rPr>
          <w:b/>
          <w:bCs/>
          <w:lang w:eastAsia="zh-CN"/>
        </w:rPr>
      </w:pPr>
      <w:r w:rsidRPr="005D747A">
        <w:rPr>
          <w:b/>
          <w:bCs/>
          <w:lang w:eastAsia="zh-CN"/>
        </w:rPr>
        <w:t xml:space="preserve">Proposal </w:t>
      </w:r>
      <w:r w:rsidR="006B2430">
        <w:rPr>
          <w:b/>
          <w:bCs/>
          <w:lang w:eastAsia="zh-CN"/>
        </w:rPr>
        <w:t>4</w:t>
      </w:r>
      <w:r w:rsidR="006B1971" w:rsidRPr="005D747A">
        <w:rPr>
          <w:b/>
          <w:bCs/>
          <w:lang w:eastAsia="zh-CN"/>
        </w:rPr>
        <w:t xml:space="preserve">: Depending on the down-selection result of the TDM solutions, </w:t>
      </w:r>
      <w:r w:rsidR="00AA0501" w:rsidRPr="005D747A">
        <w:rPr>
          <w:b/>
          <w:bCs/>
          <w:lang w:eastAsia="zh-CN"/>
        </w:rPr>
        <w:t>the solutions (with the list of FFS issues) provided from the Phase-1 discussion can be considered as the baseline for further study</w:t>
      </w:r>
      <w:r w:rsidR="005D747A" w:rsidRPr="005D747A">
        <w:rPr>
          <w:b/>
          <w:bCs/>
          <w:lang w:eastAsia="zh-CN"/>
        </w:rPr>
        <w:t>.</w:t>
      </w:r>
    </w:p>
    <w:p w14:paraId="18CC4007" w14:textId="77777777" w:rsidR="00977352" w:rsidRDefault="00977352">
      <w:pPr>
        <w:pStyle w:val="B1"/>
        <w:ind w:left="0" w:firstLine="0"/>
        <w:rPr>
          <w:lang w:eastAsia="zh-CN"/>
        </w:rPr>
      </w:pPr>
    </w:p>
    <w:p w14:paraId="0D31603C" w14:textId="392A12EC" w:rsidR="00F73AA5" w:rsidRDefault="00B6188E">
      <w:pPr>
        <w:pStyle w:val="B1"/>
        <w:ind w:left="0" w:firstLine="0"/>
        <w:rPr>
          <w:lang w:eastAsia="zh-CN"/>
        </w:rPr>
      </w:pPr>
      <w:r>
        <w:rPr>
          <w:lang w:eastAsia="zh-CN"/>
        </w:rPr>
        <w:t>According to the RAN2#119-e meeting discussion, RAN2 made the following agreements for the targeting scenarios of the NR IDC TDM solutions:</w:t>
      </w:r>
    </w:p>
    <w:tbl>
      <w:tblPr>
        <w:tblStyle w:val="TableGrid"/>
        <w:tblW w:w="0" w:type="auto"/>
        <w:tblInd w:w="1982" w:type="dxa"/>
        <w:tblLook w:val="04A0" w:firstRow="1" w:lastRow="0" w:firstColumn="1" w:lastColumn="0" w:noHBand="0" w:noVBand="1"/>
      </w:tblPr>
      <w:tblGrid>
        <w:gridCol w:w="7649"/>
      </w:tblGrid>
      <w:tr w:rsidR="00F73AA5" w14:paraId="20E8DE57" w14:textId="77777777">
        <w:tc>
          <w:tcPr>
            <w:tcW w:w="10194" w:type="dxa"/>
          </w:tcPr>
          <w:p w14:paraId="3A4595D8" w14:textId="77777777" w:rsidR="00F73AA5" w:rsidRDefault="00B6188E">
            <w:pPr>
              <w:pStyle w:val="Doc-text2"/>
              <w:ind w:left="0" w:firstLine="0"/>
            </w:pPr>
            <w:r>
              <w:t>Agreements:</w:t>
            </w:r>
          </w:p>
          <w:p w14:paraId="1A925437" w14:textId="77777777" w:rsidR="00F73AA5" w:rsidRDefault="00B6188E">
            <w:pPr>
              <w:pStyle w:val="Doc-text2"/>
              <w:ind w:left="0" w:firstLine="0"/>
            </w:pPr>
            <w:r>
              <w:t xml:space="preserve">1 The use cases (e.g. BT voice, BT </w:t>
            </w:r>
            <w:proofErr w:type="spellStart"/>
            <w:r>
              <w:t>eSCO</w:t>
            </w:r>
            <w:proofErr w:type="spellEnd"/>
            <w:r>
              <w:t xml:space="preserve"> and WLAN beacon) as described in 3GPP TR 36.816 for LTE TDM solutions are considered for developing the Rel-18 IDC TDM solution in RAN2.</w:t>
            </w:r>
          </w:p>
          <w:p w14:paraId="7AB58629" w14:textId="77777777" w:rsidR="00F73AA5" w:rsidRDefault="00B6188E">
            <w:pPr>
              <w:pStyle w:val="Doc-text2"/>
              <w:ind w:left="0" w:firstLine="0"/>
            </w:pPr>
            <w:r>
              <w:t>2 Rel-18 IDC TDM solution(s) targets at resolving the adjacent channel interference issue and the intermodulation distortion interference issue, as LTE.</w:t>
            </w:r>
          </w:p>
        </w:tc>
      </w:tr>
    </w:tbl>
    <w:p w14:paraId="20A6646F" w14:textId="77777777" w:rsidR="00F73AA5" w:rsidRDefault="00F73AA5">
      <w:pPr>
        <w:pStyle w:val="Doc-text2"/>
        <w:ind w:left="0" w:firstLine="0"/>
      </w:pPr>
    </w:p>
    <w:p w14:paraId="2A67ABF9" w14:textId="77777777" w:rsidR="00F73AA5" w:rsidRDefault="00B6188E">
      <w:pPr>
        <w:pStyle w:val="BodyText"/>
        <w:rPr>
          <w:lang w:eastAsia="zh-CN"/>
        </w:rPr>
      </w:pPr>
      <w:r>
        <w:rPr>
          <w:lang w:eastAsia="zh-CN"/>
        </w:rPr>
        <w:t xml:space="preserve">According to the 3GPP TR 36.816, the applicability of </w:t>
      </w:r>
      <w:r>
        <w:t xml:space="preserve">TDM solutions for each usage scenario (including </w:t>
      </w:r>
      <w:proofErr w:type="spellStart"/>
      <w:r>
        <w:t>periodc</w:t>
      </w:r>
      <w:proofErr w:type="spellEnd"/>
      <w:r>
        <w:t xml:space="preserve"> and aperiodic services) </w:t>
      </w:r>
      <w:r>
        <w:rPr>
          <w:lang w:eastAsia="zh-CN"/>
        </w:rPr>
        <w:t>is</w:t>
      </w:r>
      <w:r>
        <w:t xml:space="preserve"> summarized </w:t>
      </w:r>
      <w:r>
        <w:rPr>
          <w:lang w:eastAsia="zh-CN"/>
        </w:rPr>
        <w:t>in T</w:t>
      </w:r>
      <w:r>
        <w:t>able</w:t>
      </w:r>
      <w:r>
        <w:rPr>
          <w:lang w:eastAsia="zh-CN"/>
        </w:rPr>
        <w:t xml:space="preserve"> 5.3-1 in 36.816.</w:t>
      </w:r>
    </w:p>
    <w:p w14:paraId="663D4B64" w14:textId="77777777" w:rsidR="00F73AA5" w:rsidRDefault="00B6188E">
      <w:pPr>
        <w:pStyle w:val="TF"/>
        <w:rPr>
          <w:lang w:eastAsia="zh-CN"/>
        </w:rPr>
      </w:pPr>
      <w:r>
        <w:t xml:space="preserve">Table </w:t>
      </w:r>
      <w:r>
        <w:rPr>
          <w:lang w:eastAsia="zh-CN"/>
        </w:rPr>
        <w:t>5.3</w:t>
      </w:r>
      <w:r>
        <w:noBreakHyphen/>
        <w:t xml:space="preserve">1: </w:t>
      </w:r>
      <w:r>
        <w:rPr>
          <w:lang w:eastAsia="zh-CN"/>
        </w:rPr>
        <w:t>Applicability of different TDM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0"/>
        <w:gridCol w:w="1701"/>
        <w:gridCol w:w="1701"/>
        <w:gridCol w:w="1275"/>
        <w:gridCol w:w="1276"/>
      </w:tblGrid>
      <w:tr w:rsidR="00F73AA5" w14:paraId="0C9FCFC4" w14:textId="77777777">
        <w:trPr>
          <w:jc w:val="center"/>
        </w:trPr>
        <w:tc>
          <w:tcPr>
            <w:tcW w:w="1668" w:type="dxa"/>
            <w:vMerge w:val="restart"/>
          </w:tcPr>
          <w:p w14:paraId="588236A9" w14:textId="77777777" w:rsidR="00F73AA5" w:rsidRDefault="00B6188E">
            <w:pPr>
              <w:jc w:val="center"/>
              <w:rPr>
                <w:rFonts w:ascii="Arial" w:hAnsi="Arial" w:cs="Arial"/>
                <w:b/>
                <w:sz w:val="18"/>
                <w:szCs w:val="18"/>
                <w:lang w:eastAsia="zh-CN"/>
              </w:rPr>
            </w:pPr>
            <w:r>
              <w:rPr>
                <w:rFonts w:ascii="Arial" w:hAnsi="Arial" w:cs="Arial"/>
                <w:b/>
                <w:sz w:val="18"/>
                <w:szCs w:val="18"/>
                <w:lang w:eastAsia="zh-CN"/>
              </w:rPr>
              <w:t>TDM solution</w:t>
            </w:r>
          </w:p>
        </w:tc>
        <w:tc>
          <w:tcPr>
            <w:tcW w:w="7653" w:type="dxa"/>
            <w:gridSpan w:val="5"/>
          </w:tcPr>
          <w:p w14:paraId="1677CA7D" w14:textId="77777777" w:rsidR="00F73AA5" w:rsidRDefault="00B6188E">
            <w:pPr>
              <w:jc w:val="center"/>
              <w:rPr>
                <w:rFonts w:ascii="Arial" w:hAnsi="Arial" w:cs="Arial"/>
                <w:b/>
                <w:sz w:val="18"/>
                <w:szCs w:val="18"/>
                <w:lang w:eastAsia="zh-CN"/>
              </w:rPr>
            </w:pPr>
            <w:r>
              <w:rPr>
                <w:rFonts w:ascii="Arial" w:hAnsi="Arial" w:cs="Arial"/>
                <w:b/>
                <w:sz w:val="18"/>
                <w:szCs w:val="18"/>
                <w:lang w:eastAsia="zh-CN"/>
              </w:rPr>
              <w:t>Usage scenario</w:t>
            </w:r>
          </w:p>
        </w:tc>
      </w:tr>
      <w:tr w:rsidR="00F73AA5" w14:paraId="1B173B2F" w14:textId="77777777">
        <w:trPr>
          <w:trHeight w:val="730"/>
          <w:jc w:val="center"/>
        </w:trPr>
        <w:tc>
          <w:tcPr>
            <w:tcW w:w="1668" w:type="dxa"/>
            <w:vMerge/>
          </w:tcPr>
          <w:p w14:paraId="69F24813" w14:textId="77777777" w:rsidR="00F73AA5" w:rsidRDefault="00F73AA5">
            <w:pPr>
              <w:jc w:val="center"/>
              <w:rPr>
                <w:rFonts w:ascii="Arial" w:hAnsi="Arial" w:cs="Arial"/>
                <w:sz w:val="18"/>
                <w:szCs w:val="18"/>
              </w:rPr>
            </w:pPr>
          </w:p>
        </w:tc>
        <w:tc>
          <w:tcPr>
            <w:tcW w:w="1700" w:type="dxa"/>
          </w:tcPr>
          <w:p w14:paraId="0EC3F1BF" w14:textId="77777777" w:rsidR="00F73AA5" w:rsidRDefault="00B6188E">
            <w:pPr>
              <w:jc w:val="center"/>
              <w:rPr>
                <w:rFonts w:ascii="Arial" w:hAnsi="Arial" w:cs="Arial"/>
                <w:b/>
                <w:sz w:val="18"/>
                <w:szCs w:val="18"/>
              </w:rPr>
            </w:pPr>
            <w:r>
              <w:rPr>
                <w:rFonts w:ascii="Arial" w:hAnsi="Arial" w:cs="Arial"/>
                <w:b/>
                <w:sz w:val="18"/>
                <w:szCs w:val="18"/>
              </w:rPr>
              <w:t>LTE+BT earphone (VoIP service)</w:t>
            </w:r>
          </w:p>
        </w:tc>
        <w:tc>
          <w:tcPr>
            <w:tcW w:w="1701" w:type="dxa"/>
          </w:tcPr>
          <w:p w14:paraId="0E1DF4FF" w14:textId="77777777" w:rsidR="00F73AA5" w:rsidRDefault="00B6188E">
            <w:pPr>
              <w:jc w:val="center"/>
              <w:rPr>
                <w:rFonts w:ascii="Arial" w:hAnsi="Arial" w:cs="Arial"/>
                <w:b/>
                <w:sz w:val="18"/>
                <w:szCs w:val="18"/>
              </w:rPr>
            </w:pPr>
            <w:r>
              <w:rPr>
                <w:rFonts w:ascii="Arial" w:hAnsi="Arial" w:cs="Arial"/>
                <w:b/>
                <w:color w:val="000000"/>
                <w:sz w:val="18"/>
                <w:szCs w:val="18"/>
              </w:rPr>
              <w:t>LTE+BT earphone (Multimedia service)</w:t>
            </w:r>
          </w:p>
        </w:tc>
        <w:tc>
          <w:tcPr>
            <w:tcW w:w="1701" w:type="dxa"/>
          </w:tcPr>
          <w:p w14:paraId="2E4C8E7D" w14:textId="77777777" w:rsidR="00F73AA5" w:rsidRDefault="00B6188E">
            <w:pPr>
              <w:jc w:val="center"/>
              <w:rPr>
                <w:rFonts w:ascii="Arial" w:hAnsi="Arial" w:cs="Arial"/>
                <w:b/>
                <w:sz w:val="18"/>
                <w:szCs w:val="18"/>
              </w:rPr>
            </w:pPr>
            <w:proofErr w:type="spellStart"/>
            <w:r>
              <w:rPr>
                <w:rFonts w:ascii="Arial" w:hAnsi="Arial" w:cs="Arial"/>
                <w:b/>
                <w:sz w:val="18"/>
                <w:szCs w:val="18"/>
              </w:rPr>
              <w:t>LTE+WiFi</w:t>
            </w:r>
            <w:proofErr w:type="spellEnd"/>
            <w:r>
              <w:rPr>
                <w:rFonts w:ascii="Arial" w:hAnsi="Arial" w:cs="Arial"/>
                <w:b/>
                <w:sz w:val="18"/>
                <w:szCs w:val="18"/>
              </w:rPr>
              <w:t xml:space="preserve"> portable router</w:t>
            </w:r>
          </w:p>
        </w:tc>
        <w:tc>
          <w:tcPr>
            <w:tcW w:w="1275" w:type="dxa"/>
          </w:tcPr>
          <w:p w14:paraId="4A031F8F" w14:textId="77777777" w:rsidR="00F73AA5" w:rsidRDefault="00B6188E">
            <w:pPr>
              <w:jc w:val="center"/>
              <w:rPr>
                <w:rFonts w:ascii="Arial" w:hAnsi="Arial" w:cs="Arial"/>
                <w:b/>
                <w:sz w:val="18"/>
                <w:szCs w:val="18"/>
              </w:rPr>
            </w:pPr>
            <w:proofErr w:type="spellStart"/>
            <w:r>
              <w:rPr>
                <w:rFonts w:ascii="Arial" w:hAnsi="Arial" w:cs="Arial"/>
                <w:b/>
                <w:sz w:val="18"/>
                <w:szCs w:val="18"/>
              </w:rPr>
              <w:t>LTE+WiFi</w:t>
            </w:r>
            <w:proofErr w:type="spellEnd"/>
            <w:r>
              <w:rPr>
                <w:rFonts w:ascii="Arial" w:hAnsi="Arial" w:cs="Arial"/>
                <w:b/>
                <w:sz w:val="18"/>
                <w:szCs w:val="18"/>
              </w:rPr>
              <w:t xml:space="preserve"> offload</w:t>
            </w:r>
          </w:p>
        </w:tc>
        <w:tc>
          <w:tcPr>
            <w:tcW w:w="1276" w:type="dxa"/>
          </w:tcPr>
          <w:p w14:paraId="74DE9C18" w14:textId="77777777" w:rsidR="00F73AA5" w:rsidRDefault="00B6188E">
            <w:pPr>
              <w:jc w:val="center"/>
              <w:rPr>
                <w:rFonts w:ascii="Arial" w:hAnsi="Arial" w:cs="Arial"/>
                <w:b/>
                <w:sz w:val="18"/>
                <w:szCs w:val="18"/>
              </w:rPr>
            </w:pPr>
            <w:r>
              <w:rPr>
                <w:rFonts w:ascii="Arial" w:hAnsi="Arial" w:cs="Arial"/>
                <w:b/>
                <w:sz w:val="18"/>
                <w:szCs w:val="18"/>
              </w:rPr>
              <w:t>LTE+GNSS Receiver</w:t>
            </w:r>
          </w:p>
        </w:tc>
      </w:tr>
      <w:tr w:rsidR="00F73AA5" w14:paraId="603F78C9" w14:textId="77777777">
        <w:trPr>
          <w:trHeight w:val="716"/>
          <w:jc w:val="center"/>
        </w:trPr>
        <w:tc>
          <w:tcPr>
            <w:tcW w:w="1668" w:type="dxa"/>
          </w:tcPr>
          <w:p w14:paraId="6546344B" w14:textId="77777777" w:rsidR="00F73AA5" w:rsidRDefault="00B6188E">
            <w:pPr>
              <w:jc w:val="center"/>
              <w:rPr>
                <w:rFonts w:ascii="Arial" w:hAnsi="Arial" w:cs="Arial"/>
                <w:sz w:val="18"/>
                <w:szCs w:val="18"/>
              </w:rPr>
            </w:pPr>
            <w:r>
              <w:rPr>
                <w:rFonts w:ascii="Arial" w:hAnsi="Arial" w:cs="Arial"/>
                <w:sz w:val="18"/>
                <w:szCs w:val="18"/>
              </w:rPr>
              <w:t>HARQ process reservation based solution</w:t>
            </w:r>
          </w:p>
        </w:tc>
        <w:tc>
          <w:tcPr>
            <w:tcW w:w="1700" w:type="dxa"/>
          </w:tcPr>
          <w:p w14:paraId="51510041" w14:textId="77777777" w:rsidR="00F73AA5" w:rsidRDefault="00B6188E">
            <w:pPr>
              <w:jc w:val="center"/>
              <w:rPr>
                <w:rFonts w:ascii="Arial" w:hAnsi="Arial" w:cs="Arial"/>
                <w:sz w:val="18"/>
                <w:szCs w:val="18"/>
                <w:lang w:val="en-US"/>
              </w:rPr>
            </w:pPr>
            <w:r>
              <w:rPr>
                <w:rFonts w:ascii="Arial" w:hAnsi="Arial" w:cs="Arial"/>
                <w:sz w:val="18"/>
                <w:szCs w:val="18"/>
              </w:rPr>
              <w:t>Applicable</w:t>
            </w:r>
          </w:p>
        </w:tc>
        <w:tc>
          <w:tcPr>
            <w:tcW w:w="1701" w:type="dxa"/>
          </w:tcPr>
          <w:p w14:paraId="2B83A3BE" w14:textId="77777777" w:rsidR="00F73AA5" w:rsidRDefault="00B6188E">
            <w:pPr>
              <w:jc w:val="center"/>
              <w:rPr>
                <w:rFonts w:ascii="Arial" w:hAnsi="Arial" w:cs="Arial"/>
                <w:sz w:val="18"/>
                <w:szCs w:val="18"/>
              </w:rPr>
            </w:pPr>
            <w:r>
              <w:rPr>
                <w:rFonts w:ascii="Arial" w:hAnsi="Arial" w:cs="Arial"/>
                <w:sz w:val="18"/>
                <w:szCs w:val="18"/>
              </w:rPr>
              <w:t>Applicable for BT Master</w:t>
            </w:r>
            <w:r>
              <w:rPr>
                <w:rFonts w:ascii="Arial" w:hAnsi="Arial" w:cs="Arial"/>
                <w:sz w:val="18"/>
                <w:szCs w:val="18"/>
                <w:lang w:eastAsia="zh-CN"/>
              </w:rPr>
              <w:t>, but n</w:t>
            </w:r>
            <w:r>
              <w:rPr>
                <w:rFonts w:ascii="Arial" w:hAnsi="Arial" w:cs="Arial"/>
                <w:sz w:val="18"/>
                <w:szCs w:val="18"/>
              </w:rPr>
              <w:t>ot applicable for BT Slave</w:t>
            </w:r>
          </w:p>
        </w:tc>
        <w:tc>
          <w:tcPr>
            <w:tcW w:w="1701" w:type="dxa"/>
          </w:tcPr>
          <w:p w14:paraId="742D799A" w14:textId="77777777" w:rsidR="00F73AA5" w:rsidRDefault="00B6188E">
            <w:pPr>
              <w:jc w:val="center"/>
              <w:rPr>
                <w:rFonts w:ascii="Arial" w:hAnsi="Arial" w:cs="Arial"/>
                <w:sz w:val="18"/>
                <w:szCs w:val="18"/>
              </w:rPr>
            </w:pPr>
            <w:r>
              <w:rPr>
                <w:rFonts w:ascii="Arial" w:hAnsi="Arial" w:cs="Arial"/>
                <w:sz w:val="18"/>
                <w:szCs w:val="18"/>
              </w:rPr>
              <w:t>FFS</w:t>
            </w:r>
          </w:p>
        </w:tc>
        <w:tc>
          <w:tcPr>
            <w:tcW w:w="1275" w:type="dxa"/>
          </w:tcPr>
          <w:p w14:paraId="0F9EF106" w14:textId="77777777" w:rsidR="00F73AA5" w:rsidRDefault="00B6188E">
            <w:pPr>
              <w:jc w:val="center"/>
              <w:rPr>
                <w:rFonts w:ascii="Arial" w:hAnsi="Arial" w:cs="Arial"/>
                <w:sz w:val="18"/>
                <w:szCs w:val="18"/>
              </w:rPr>
            </w:pPr>
            <w:r>
              <w:rPr>
                <w:rFonts w:ascii="Arial" w:hAnsi="Arial" w:cs="Arial"/>
                <w:sz w:val="18"/>
                <w:szCs w:val="18"/>
              </w:rPr>
              <w:t>FFS</w:t>
            </w:r>
          </w:p>
        </w:tc>
        <w:tc>
          <w:tcPr>
            <w:tcW w:w="1276" w:type="dxa"/>
          </w:tcPr>
          <w:p w14:paraId="5F913231" w14:textId="77777777" w:rsidR="00F73AA5" w:rsidRDefault="00B6188E">
            <w:pPr>
              <w:jc w:val="center"/>
              <w:rPr>
                <w:rFonts w:ascii="Arial" w:hAnsi="Arial" w:cs="Arial"/>
                <w:sz w:val="18"/>
                <w:szCs w:val="18"/>
              </w:rPr>
            </w:pPr>
            <w:r>
              <w:rPr>
                <w:rFonts w:ascii="Arial" w:hAnsi="Arial" w:cs="Arial"/>
                <w:sz w:val="18"/>
                <w:szCs w:val="18"/>
              </w:rPr>
              <w:t>Applicable</w:t>
            </w:r>
          </w:p>
        </w:tc>
      </w:tr>
      <w:tr w:rsidR="00F73AA5" w14:paraId="5B0D7356" w14:textId="77777777">
        <w:trPr>
          <w:jc w:val="center"/>
        </w:trPr>
        <w:tc>
          <w:tcPr>
            <w:tcW w:w="1668" w:type="dxa"/>
          </w:tcPr>
          <w:p w14:paraId="7E09A1F0" w14:textId="77777777" w:rsidR="00F73AA5" w:rsidRDefault="00B6188E">
            <w:pPr>
              <w:jc w:val="center"/>
              <w:rPr>
                <w:rFonts w:ascii="Arial" w:hAnsi="Arial" w:cs="Arial"/>
                <w:sz w:val="18"/>
                <w:szCs w:val="18"/>
              </w:rPr>
            </w:pPr>
            <w:r>
              <w:rPr>
                <w:rFonts w:ascii="Arial" w:hAnsi="Arial" w:cs="Arial"/>
                <w:sz w:val="18"/>
                <w:szCs w:val="18"/>
              </w:rPr>
              <w:t>DRX based solution</w:t>
            </w:r>
          </w:p>
        </w:tc>
        <w:tc>
          <w:tcPr>
            <w:tcW w:w="1700" w:type="dxa"/>
          </w:tcPr>
          <w:p w14:paraId="52967C1B" w14:textId="77777777" w:rsidR="00F73AA5" w:rsidRDefault="00B6188E">
            <w:pPr>
              <w:jc w:val="center"/>
              <w:rPr>
                <w:rFonts w:ascii="Arial" w:hAnsi="Arial" w:cs="Arial"/>
                <w:sz w:val="18"/>
                <w:szCs w:val="18"/>
              </w:rPr>
            </w:pPr>
            <w:r>
              <w:rPr>
                <w:rFonts w:ascii="Arial" w:hAnsi="Arial" w:cs="Arial"/>
                <w:sz w:val="18"/>
                <w:szCs w:val="18"/>
              </w:rPr>
              <w:t>Applicable</w:t>
            </w:r>
          </w:p>
        </w:tc>
        <w:tc>
          <w:tcPr>
            <w:tcW w:w="1701" w:type="dxa"/>
          </w:tcPr>
          <w:p w14:paraId="722404D4" w14:textId="77777777" w:rsidR="00F73AA5" w:rsidRDefault="00B6188E">
            <w:pPr>
              <w:jc w:val="center"/>
              <w:rPr>
                <w:rFonts w:ascii="Arial" w:hAnsi="Arial" w:cs="Arial"/>
                <w:sz w:val="18"/>
                <w:szCs w:val="18"/>
              </w:rPr>
            </w:pPr>
            <w:r>
              <w:rPr>
                <w:rFonts w:ascii="Arial" w:hAnsi="Arial" w:cs="Arial"/>
                <w:sz w:val="18"/>
                <w:szCs w:val="18"/>
              </w:rPr>
              <w:t>Applicable</w:t>
            </w:r>
          </w:p>
        </w:tc>
        <w:tc>
          <w:tcPr>
            <w:tcW w:w="1701" w:type="dxa"/>
          </w:tcPr>
          <w:p w14:paraId="6ADA1DDE" w14:textId="77777777" w:rsidR="00F73AA5" w:rsidRDefault="00B6188E">
            <w:pPr>
              <w:jc w:val="center"/>
              <w:rPr>
                <w:rFonts w:ascii="Arial" w:hAnsi="Arial" w:cs="Arial"/>
                <w:sz w:val="18"/>
                <w:szCs w:val="18"/>
              </w:rPr>
            </w:pPr>
            <w:r>
              <w:rPr>
                <w:rFonts w:ascii="Arial" w:hAnsi="Arial" w:cs="Arial"/>
                <w:sz w:val="18"/>
                <w:szCs w:val="18"/>
              </w:rPr>
              <w:t>Applicable</w:t>
            </w:r>
          </w:p>
        </w:tc>
        <w:tc>
          <w:tcPr>
            <w:tcW w:w="1275" w:type="dxa"/>
          </w:tcPr>
          <w:p w14:paraId="4CB8BA5E" w14:textId="77777777" w:rsidR="00F73AA5" w:rsidRDefault="00B6188E">
            <w:pPr>
              <w:jc w:val="center"/>
              <w:rPr>
                <w:rFonts w:ascii="Arial" w:hAnsi="Arial" w:cs="Arial"/>
                <w:sz w:val="18"/>
                <w:szCs w:val="18"/>
              </w:rPr>
            </w:pPr>
            <w:r>
              <w:rPr>
                <w:rFonts w:ascii="Arial" w:hAnsi="Arial" w:cs="Arial"/>
                <w:sz w:val="18"/>
                <w:szCs w:val="18"/>
              </w:rPr>
              <w:t>Applicable</w:t>
            </w:r>
          </w:p>
        </w:tc>
        <w:tc>
          <w:tcPr>
            <w:tcW w:w="1276" w:type="dxa"/>
          </w:tcPr>
          <w:p w14:paraId="65D29791" w14:textId="77777777" w:rsidR="00F73AA5" w:rsidRDefault="00B6188E">
            <w:pPr>
              <w:jc w:val="center"/>
              <w:rPr>
                <w:rFonts w:ascii="Arial" w:hAnsi="Arial" w:cs="Arial"/>
                <w:sz w:val="18"/>
                <w:szCs w:val="18"/>
              </w:rPr>
            </w:pPr>
            <w:r>
              <w:rPr>
                <w:rFonts w:ascii="Arial" w:hAnsi="Arial" w:cs="Arial"/>
                <w:sz w:val="18"/>
                <w:szCs w:val="18"/>
              </w:rPr>
              <w:t>Applicable</w:t>
            </w:r>
          </w:p>
        </w:tc>
      </w:tr>
      <w:tr w:rsidR="00F73AA5" w14:paraId="54DFD284" w14:textId="77777777">
        <w:trPr>
          <w:jc w:val="center"/>
        </w:trPr>
        <w:tc>
          <w:tcPr>
            <w:tcW w:w="1668" w:type="dxa"/>
          </w:tcPr>
          <w:p w14:paraId="2E0E8608" w14:textId="77777777" w:rsidR="00F73AA5" w:rsidRDefault="00B6188E">
            <w:pPr>
              <w:jc w:val="center"/>
              <w:rPr>
                <w:rFonts w:ascii="Arial" w:hAnsi="Arial" w:cs="Arial"/>
                <w:sz w:val="18"/>
                <w:szCs w:val="18"/>
                <w:lang w:eastAsia="zh-CN"/>
              </w:rPr>
            </w:pPr>
            <w:r>
              <w:rPr>
                <w:rFonts w:ascii="Arial" w:hAnsi="Arial" w:cs="Arial"/>
                <w:sz w:val="18"/>
                <w:szCs w:val="18"/>
                <w:lang w:eastAsia="zh-CN"/>
              </w:rPr>
              <w:lastRenderedPageBreak/>
              <w:t>Uplink scheduling restriction based solution</w:t>
            </w:r>
          </w:p>
        </w:tc>
        <w:tc>
          <w:tcPr>
            <w:tcW w:w="1700" w:type="dxa"/>
          </w:tcPr>
          <w:p w14:paraId="7E38A7EF" w14:textId="77777777" w:rsidR="00F73AA5" w:rsidRDefault="00B6188E">
            <w:pPr>
              <w:jc w:val="center"/>
              <w:rPr>
                <w:rFonts w:ascii="Arial" w:hAnsi="Arial" w:cs="Arial"/>
                <w:sz w:val="18"/>
                <w:szCs w:val="18"/>
              </w:rPr>
            </w:pPr>
            <w:r>
              <w:rPr>
                <w:rFonts w:ascii="Arial" w:hAnsi="Arial" w:cs="Arial"/>
                <w:sz w:val="18"/>
                <w:szCs w:val="18"/>
              </w:rPr>
              <w:t>Not applicable</w:t>
            </w:r>
          </w:p>
        </w:tc>
        <w:tc>
          <w:tcPr>
            <w:tcW w:w="1701" w:type="dxa"/>
          </w:tcPr>
          <w:p w14:paraId="5E8F8385" w14:textId="77777777" w:rsidR="00F73AA5" w:rsidRDefault="00B6188E">
            <w:pPr>
              <w:jc w:val="center"/>
              <w:rPr>
                <w:rFonts w:ascii="Arial" w:hAnsi="Arial" w:cs="Arial"/>
                <w:sz w:val="18"/>
                <w:szCs w:val="18"/>
              </w:rPr>
            </w:pPr>
            <w:r>
              <w:rPr>
                <w:rFonts w:ascii="Arial" w:hAnsi="Arial" w:cs="Arial"/>
                <w:sz w:val="18"/>
                <w:szCs w:val="18"/>
              </w:rPr>
              <w:t>Not applicable</w:t>
            </w:r>
          </w:p>
        </w:tc>
        <w:tc>
          <w:tcPr>
            <w:tcW w:w="1701" w:type="dxa"/>
          </w:tcPr>
          <w:p w14:paraId="42B55D5B" w14:textId="77777777" w:rsidR="00F73AA5" w:rsidRDefault="00B6188E">
            <w:pPr>
              <w:jc w:val="center"/>
              <w:rPr>
                <w:rFonts w:ascii="Arial" w:hAnsi="Arial" w:cs="Arial"/>
                <w:sz w:val="18"/>
                <w:szCs w:val="18"/>
              </w:rPr>
            </w:pPr>
            <w:r>
              <w:rPr>
                <w:rFonts w:ascii="Arial" w:hAnsi="Arial" w:cs="Arial"/>
                <w:sz w:val="18"/>
                <w:szCs w:val="18"/>
              </w:rPr>
              <w:t>Not applicable</w:t>
            </w:r>
          </w:p>
        </w:tc>
        <w:tc>
          <w:tcPr>
            <w:tcW w:w="1275" w:type="dxa"/>
          </w:tcPr>
          <w:p w14:paraId="42CB564F" w14:textId="77777777" w:rsidR="00F73AA5" w:rsidRDefault="00B6188E">
            <w:pPr>
              <w:jc w:val="center"/>
              <w:rPr>
                <w:rFonts w:ascii="Arial" w:hAnsi="Arial" w:cs="Arial"/>
                <w:sz w:val="18"/>
                <w:szCs w:val="18"/>
              </w:rPr>
            </w:pPr>
            <w:r>
              <w:rPr>
                <w:rFonts w:ascii="Arial" w:hAnsi="Arial" w:cs="Arial"/>
                <w:sz w:val="18"/>
                <w:szCs w:val="18"/>
              </w:rPr>
              <w:t>Not applicable</w:t>
            </w:r>
          </w:p>
        </w:tc>
        <w:tc>
          <w:tcPr>
            <w:tcW w:w="1276" w:type="dxa"/>
          </w:tcPr>
          <w:p w14:paraId="0DBADDE8" w14:textId="77777777" w:rsidR="00F73AA5" w:rsidRDefault="00B6188E">
            <w:pPr>
              <w:jc w:val="center"/>
              <w:rPr>
                <w:rFonts w:ascii="Arial" w:hAnsi="Arial" w:cs="Arial"/>
                <w:sz w:val="18"/>
                <w:szCs w:val="18"/>
                <w:lang w:eastAsia="zh-CN"/>
              </w:rPr>
            </w:pPr>
            <w:r>
              <w:rPr>
                <w:rFonts w:ascii="Arial" w:hAnsi="Arial" w:cs="Arial"/>
                <w:sz w:val="18"/>
                <w:szCs w:val="18"/>
                <w:lang w:eastAsia="zh-CN"/>
              </w:rPr>
              <w:t>Applicable</w:t>
            </w:r>
          </w:p>
        </w:tc>
      </w:tr>
      <w:tr w:rsidR="00F73AA5" w14:paraId="52AFCF72" w14:textId="77777777">
        <w:trPr>
          <w:jc w:val="center"/>
        </w:trPr>
        <w:tc>
          <w:tcPr>
            <w:tcW w:w="1668" w:type="dxa"/>
          </w:tcPr>
          <w:p w14:paraId="299BE580" w14:textId="77777777" w:rsidR="00F73AA5" w:rsidRDefault="00B6188E">
            <w:pPr>
              <w:jc w:val="center"/>
              <w:rPr>
                <w:rFonts w:ascii="Arial" w:hAnsi="Arial" w:cs="Arial"/>
                <w:sz w:val="18"/>
                <w:szCs w:val="18"/>
              </w:rPr>
            </w:pPr>
            <w:r>
              <w:rPr>
                <w:rFonts w:ascii="Arial" w:hAnsi="Arial" w:cs="Arial"/>
                <w:sz w:val="18"/>
                <w:szCs w:val="18"/>
              </w:rPr>
              <w:t>Autonomous denial solution</w:t>
            </w:r>
          </w:p>
        </w:tc>
        <w:tc>
          <w:tcPr>
            <w:tcW w:w="7653" w:type="dxa"/>
            <w:gridSpan w:val="5"/>
          </w:tcPr>
          <w:p w14:paraId="5CC02748" w14:textId="77777777" w:rsidR="00F73AA5" w:rsidRDefault="00B6188E">
            <w:pPr>
              <w:jc w:val="center"/>
              <w:rPr>
                <w:rFonts w:ascii="Arial" w:hAnsi="Arial" w:cs="Arial"/>
                <w:sz w:val="18"/>
                <w:szCs w:val="18"/>
              </w:rPr>
            </w:pPr>
            <w:r>
              <w:rPr>
                <w:rFonts w:ascii="Arial" w:hAnsi="Arial" w:cs="Arial"/>
                <w:sz w:val="18"/>
                <w:szCs w:val="18"/>
              </w:rPr>
              <w:t>Complementary solution for receiving important signalling</w:t>
            </w:r>
          </w:p>
        </w:tc>
      </w:tr>
    </w:tbl>
    <w:p w14:paraId="3DB61D88" w14:textId="77777777" w:rsidR="00F73AA5" w:rsidRDefault="00F73AA5">
      <w:pPr>
        <w:pStyle w:val="BodyText"/>
        <w:rPr>
          <w:lang w:eastAsia="zh-CN"/>
        </w:rPr>
      </w:pPr>
    </w:p>
    <w:p w14:paraId="0E97D170" w14:textId="77777777" w:rsidR="00F73AA5" w:rsidRDefault="00B6188E">
      <w:r>
        <w:rPr>
          <w:lang w:eastAsia="zh-CN"/>
        </w:rPr>
        <w:t>According to the 3GPP TS 38.331, the applicable interference type for TDM solutions is quoted as follows:</w:t>
      </w:r>
      <w:r>
        <w:t xml:space="preserve"> </w:t>
      </w:r>
    </w:p>
    <w:tbl>
      <w:tblPr>
        <w:tblStyle w:val="TableGrid"/>
        <w:tblW w:w="0" w:type="auto"/>
        <w:tblLook w:val="04A0" w:firstRow="1" w:lastRow="0" w:firstColumn="1" w:lastColumn="0" w:noHBand="0" w:noVBand="1"/>
      </w:tblPr>
      <w:tblGrid>
        <w:gridCol w:w="9631"/>
      </w:tblGrid>
      <w:tr w:rsidR="00F73AA5" w14:paraId="6135BB17" w14:textId="77777777">
        <w:tc>
          <w:tcPr>
            <w:tcW w:w="9631" w:type="dxa"/>
            <w:tcBorders>
              <w:top w:val="single" w:sz="4" w:space="0" w:color="auto"/>
              <w:left w:val="single" w:sz="4" w:space="0" w:color="auto"/>
              <w:bottom w:val="single" w:sz="4" w:space="0" w:color="auto"/>
              <w:right w:val="single" w:sz="4" w:space="0" w:color="auto"/>
            </w:tcBorders>
          </w:tcPr>
          <w:p w14:paraId="714A5FCB" w14:textId="77777777" w:rsidR="00F73AA5" w:rsidRDefault="00B6188E">
            <w:pPr>
              <w:pStyle w:val="B1"/>
              <w:ind w:left="0" w:firstLine="0"/>
              <w:rPr>
                <w:lang w:eastAsia="zh-CN"/>
              </w:rPr>
            </w:pPr>
            <w:r>
              <w:rPr>
                <w:lang w:eastAsia="zh-CN"/>
              </w:rPr>
              <w:t xml:space="preserve">3GPP TS 36.331: </w:t>
            </w:r>
          </w:p>
          <w:p w14:paraId="4D49F218" w14:textId="77777777" w:rsidR="00F73AA5" w:rsidRDefault="00B6188E">
            <w:pPr>
              <w:pStyle w:val="B1"/>
              <w:ind w:left="284" w:firstLine="0"/>
              <w:rPr>
                <w:lang w:eastAsia="zh-CN"/>
              </w:rPr>
            </w:pPr>
            <w:r>
              <w:rPr>
                <w:highlight w:val="yellow"/>
                <w:lang w:eastAsia="zh-CN"/>
              </w:rPr>
              <w:t>1&gt;</w:t>
            </w:r>
            <w:r>
              <w:rPr>
                <w:highlight w:val="yellow"/>
                <w:lang w:eastAsia="zh-CN"/>
              </w:rPr>
              <w:tab/>
              <w:t>if there is at least one E-UTRA carrier frequency, for which a measurement object is configured, that is affected by IDC problems:</w:t>
            </w:r>
          </w:p>
          <w:p w14:paraId="28D96C98" w14:textId="77777777" w:rsidR="00F73AA5" w:rsidRDefault="00B6188E">
            <w:pPr>
              <w:pStyle w:val="B2"/>
              <w:rPr>
                <w:lang w:eastAsia="zh-CN"/>
              </w:rPr>
            </w:pPr>
            <w:r>
              <w:rPr>
                <w:highlight w:val="yellow"/>
                <w:lang w:eastAsia="zh-CN"/>
              </w:rPr>
              <w:t>2&gt;</w:t>
            </w:r>
            <w:r>
              <w:rPr>
                <w:highlight w:val="yellow"/>
                <w:lang w:eastAsia="zh-CN"/>
              </w:rPr>
              <w:tab/>
              <w:t xml:space="preserve">include the field </w:t>
            </w:r>
            <w:proofErr w:type="spellStart"/>
            <w:r>
              <w:rPr>
                <w:i/>
                <w:highlight w:val="yellow"/>
                <w:lang w:eastAsia="zh-CN"/>
              </w:rPr>
              <w:t>affectedCarrierFreqList</w:t>
            </w:r>
            <w:proofErr w:type="spellEnd"/>
            <w:r>
              <w:rPr>
                <w:highlight w:val="yellow"/>
                <w:lang w:eastAsia="zh-CN"/>
              </w:rPr>
              <w:t xml:space="preserve"> with an entry for each affected E-UTRA carrier frequency for which a measurement object is configured;</w:t>
            </w:r>
          </w:p>
          <w:p w14:paraId="3827CFF2" w14:textId="77777777" w:rsidR="00F73AA5" w:rsidRDefault="00B6188E">
            <w:pPr>
              <w:pStyle w:val="B2"/>
            </w:pPr>
            <w:r>
              <w:rPr>
                <w:lang w:eastAsia="zh-CN"/>
              </w:rPr>
              <w:t>2&gt;</w:t>
            </w:r>
            <w:r>
              <w:rPr>
                <w:lang w:eastAsia="zh-CN"/>
              </w:rPr>
              <w:tab/>
              <w:t xml:space="preserve">for each E-UTRA carrier frequency included in the field </w:t>
            </w:r>
            <w:proofErr w:type="spellStart"/>
            <w:r>
              <w:rPr>
                <w:i/>
                <w:lang w:eastAsia="zh-CN"/>
              </w:rPr>
              <w:t>affectedCarrierFreqList</w:t>
            </w:r>
            <w:proofErr w:type="spellEnd"/>
            <w:r>
              <w:rPr>
                <w:lang w:eastAsia="zh-CN"/>
              </w:rPr>
              <w:t xml:space="preserve">, include </w:t>
            </w:r>
            <w:proofErr w:type="spellStart"/>
            <w:r>
              <w:rPr>
                <w:i/>
                <w:lang w:eastAsia="zh-CN"/>
              </w:rPr>
              <w:t>interferenceDirection</w:t>
            </w:r>
            <w:proofErr w:type="spellEnd"/>
            <w:r>
              <w:rPr>
                <w:i/>
                <w:lang w:eastAsia="zh-CN"/>
              </w:rPr>
              <w:t xml:space="preserve"> </w:t>
            </w:r>
            <w:r>
              <w:rPr>
                <w:lang w:eastAsia="zh-CN"/>
              </w:rPr>
              <w:t>and set it accordingly;</w:t>
            </w:r>
          </w:p>
          <w:p w14:paraId="6A6150C0" w14:textId="77777777" w:rsidR="00F73AA5" w:rsidRDefault="00B6188E">
            <w:pPr>
              <w:pStyle w:val="B2"/>
            </w:pPr>
            <w:r>
              <w:rPr>
                <w:highlight w:val="yellow"/>
                <w:lang w:eastAsia="zh-CN"/>
              </w:rPr>
              <w:t>2</w:t>
            </w:r>
            <w:r>
              <w:rPr>
                <w:highlight w:val="yellow"/>
              </w:rPr>
              <w:t>&gt;</w:t>
            </w:r>
            <w:r>
              <w:rPr>
                <w:highlight w:val="yellow"/>
              </w:rPr>
              <w:tab/>
              <w:t>include Time Domain Multiplexing (</w:t>
            </w:r>
            <w:r>
              <w:rPr>
                <w:color w:val="FF0000"/>
                <w:highlight w:val="yellow"/>
              </w:rPr>
              <w:t>TDM</w:t>
            </w:r>
            <w:r>
              <w:rPr>
                <w:highlight w:val="yellow"/>
              </w:rPr>
              <w:t>) based assistance information</w:t>
            </w:r>
            <w:r>
              <w:t xml:space="preserve">, unless </w:t>
            </w:r>
            <w:proofErr w:type="spellStart"/>
            <w:r>
              <w:rPr>
                <w:i/>
              </w:rPr>
              <w:t>idc-HardwareSharingIndication</w:t>
            </w:r>
            <w:proofErr w:type="spellEnd"/>
            <w:r>
              <w:rPr>
                <w:lang w:eastAsia="zh-CN"/>
              </w:rPr>
              <w:t xml:space="preserve"> is configured</w:t>
            </w:r>
            <w:r>
              <w:t xml:space="preserve"> and the UE has no Time Doman Multiplexing based assistance information that could be used to resolve the IDC problems:</w:t>
            </w:r>
          </w:p>
          <w:p w14:paraId="3263CDC9" w14:textId="77777777" w:rsidR="00F73AA5" w:rsidRDefault="00B6188E">
            <w:pPr>
              <w:pStyle w:val="B3"/>
              <w:rPr>
                <w:lang w:eastAsia="zh-CN"/>
              </w:rPr>
            </w:pPr>
            <w:r>
              <w:rPr>
                <w:lang w:eastAsia="zh-CN"/>
              </w:rPr>
              <w:t>3&gt;</w:t>
            </w:r>
            <w:r>
              <w:rPr>
                <w:lang w:eastAsia="zh-CN"/>
              </w:rPr>
              <w:tab/>
              <w:t>if the UE has DRX related assistance information that could be used to resolve the IDC problems:</w:t>
            </w:r>
          </w:p>
          <w:p w14:paraId="39DA7169" w14:textId="77777777" w:rsidR="00F73AA5" w:rsidRDefault="00B6188E">
            <w:pPr>
              <w:pStyle w:val="B4"/>
              <w:rPr>
                <w:lang w:eastAsia="zh-CN"/>
              </w:rPr>
            </w:pPr>
            <w:r>
              <w:rPr>
                <w:lang w:eastAsia="zh-CN"/>
              </w:rPr>
              <w:t>4&gt;</w:t>
            </w:r>
            <w:r>
              <w:rPr>
                <w:lang w:eastAsia="zh-CN"/>
              </w:rPr>
              <w:tab/>
              <w:t xml:space="preserve">include </w:t>
            </w:r>
            <w:proofErr w:type="spellStart"/>
            <w:r>
              <w:rPr>
                <w:i/>
                <w:iCs/>
                <w:lang w:eastAsia="zh-CN"/>
              </w:rPr>
              <w:t>drx-CycleLength</w:t>
            </w:r>
            <w:proofErr w:type="spellEnd"/>
            <w:r>
              <w:rPr>
                <w:lang w:eastAsia="zh-CN"/>
              </w:rPr>
              <w:t xml:space="preserve">, </w:t>
            </w:r>
            <w:proofErr w:type="spellStart"/>
            <w:r>
              <w:rPr>
                <w:i/>
                <w:iCs/>
                <w:lang w:eastAsia="zh-CN"/>
              </w:rPr>
              <w:t>drx</w:t>
            </w:r>
            <w:proofErr w:type="spellEnd"/>
            <w:r>
              <w:rPr>
                <w:i/>
                <w:iCs/>
                <w:lang w:eastAsia="zh-CN"/>
              </w:rPr>
              <w:t>-Offset</w:t>
            </w:r>
            <w:r>
              <w:rPr>
                <w:lang w:eastAsia="zh-CN"/>
              </w:rPr>
              <w:t xml:space="preserve"> and </w:t>
            </w:r>
            <w:proofErr w:type="spellStart"/>
            <w:r>
              <w:rPr>
                <w:i/>
                <w:iCs/>
                <w:lang w:eastAsia="zh-CN"/>
              </w:rPr>
              <w:t>drx-ActiveTime</w:t>
            </w:r>
            <w:proofErr w:type="spellEnd"/>
            <w:r>
              <w:rPr>
                <w:lang w:eastAsia="zh-CN"/>
              </w:rPr>
              <w:t>;</w:t>
            </w:r>
          </w:p>
          <w:p w14:paraId="0C3D9760" w14:textId="77777777" w:rsidR="00F73AA5" w:rsidRDefault="00B6188E">
            <w:pPr>
              <w:pStyle w:val="B3"/>
              <w:rPr>
                <w:lang w:eastAsia="zh-CN"/>
              </w:rPr>
            </w:pPr>
            <w:r>
              <w:rPr>
                <w:lang w:eastAsia="zh-CN"/>
              </w:rPr>
              <w:t>3&gt;</w:t>
            </w:r>
            <w:r>
              <w:rPr>
                <w:lang w:eastAsia="zh-CN"/>
              </w:rPr>
              <w:tab/>
              <w:t xml:space="preserve">else (the UE has </w:t>
            </w:r>
            <w:r>
              <w:t>desired subframe reservation patterns</w:t>
            </w:r>
            <w:r>
              <w:rPr>
                <w:lang w:eastAsia="zh-CN"/>
              </w:rPr>
              <w:t xml:space="preserve"> related assistance information that could be used to resolve the IDC problems):</w:t>
            </w:r>
          </w:p>
          <w:p w14:paraId="31E4E344" w14:textId="77777777" w:rsidR="00F73AA5" w:rsidRDefault="00B6188E">
            <w:pPr>
              <w:pStyle w:val="B4"/>
              <w:rPr>
                <w:lang w:eastAsia="zh-CN"/>
              </w:rPr>
            </w:pPr>
            <w:r>
              <w:rPr>
                <w:lang w:eastAsia="zh-CN"/>
              </w:rPr>
              <w:t>4</w:t>
            </w:r>
            <w:r>
              <w:t>&gt;</w:t>
            </w:r>
            <w:r>
              <w:tab/>
              <w:t xml:space="preserve">include </w:t>
            </w:r>
            <w:proofErr w:type="spellStart"/>
            <w:r>
              <w:rPr>
                <w:i/>
                <w:iCs/>
              </w:rPr>
              <w:t>idc-SubframePatternList</w:t>
            </w:r>
            <w:proofErr w:type="spellEnd"/>
            <w:r>
              <w:rPr>
                <w:lang w:eastAsia="zh-CN"/>
              </w:rPr>
              <w:t>;</w:t>
            </w:r>
          </w:p>
          <w:p w14:paraId="34EF73AE" w14:textId="77777777" w:rsidR="00F73AA5" w:rsidRDefault="00B6188E">
            <w:pPr>
              <w:pStyle w:val="B3"/>
              <w:rPr>
                <w:lang w:eastAsia="zh-CN"/>
              </w:rPr>
            </w:pPr>
            <w:r>
              <w:rPr>
                <w:lang w:eastAsia="zh-CN"/>
              </w:rPr>
              <w:t>3&gt;</w:t>
            </w:r>
            <w:r>
              <w:rPr>
                <w:lang w:eastAsia="zh-CN"/>
              </w:rPr>
              <w:tab/>
              <w:t>use the MCG as timing reference if TDM based assistance information regarding the SCG is included;</w:t>
            </w:r>
          </w:p>
        </w:tc>
      </w:tr>
    </w:tbl>
    <w:p w14:paraId="65575C3C" w14:textId="77777777" w:rsidR="00F73AA5" w:rsidRDefault="00B6188E">
      <w:pPr>
        <w:pStyle w:val="B1"/>
        <w:ind w:left="0" w:firstLine="0"/>
      </w:pPr>
      <w:r>
        <w:rPr>
          <w:lang w:eastAsia="zh-CN"/>
        </w:rPr>
        <w:t xml:space="preserve">In LTE, the TDM-based assistance information (including DRX solution and HARQ reservation solution) is for </w:t>
      </w:r>
      <w:proofErr w:type="spellStart"/>
      <w:r>
        <w:rPr>
          <w:i/>
          <w:highlight w:val="yellow"/>
          <w:lang w:eastAsia="zh-CN"/>
        </w:rPr>
        <w:t>affectedCarrierFreqList</w:t>
      </w:r>
      <w:proofErr w:type="spellEnd"/>
      <w:r>
        <w:rPr>
          <w:lang w:eastAsia="zh-CN"/>
        </w:rPr>
        <w:t xml:space="preserve">, which refers to the </w:t>
      </w:r>
      <w:r>
        <w:t>adjacent channel interference issue. The autonomous denial solution can be used for both the adjacent channel interference issue and the intermodulation distortion interference issue without specification restriction.</w:t>
      </w:r>
    </w:p>
    <w:p w14:paraId="637A65CD" w14:textId="77777777" w:rsidR="00F73AA5" w:rsidRDefault="00F73AA5">
      <w:pPr>
        <w:pStyle w:val="B1"/>
        <w:ind w:left="0" w:firstLine="0"/>
        <w:rPr>
          <w:lang w:val="en-US" w:eastAsia="zh-CN"/>
        </w:rPr>
      </w:pPr>
    </w:p>
    <w:p w14:paraId="69A05AE9" w14:textId="77777777" w:rsidR="00F73AA5" w:rsidRDefault="00B6188E">
      <w:pPr>
        <w:pStyle w:val="Heading4"/>
        <w:rPr>
          <w:lang w:eastAsia="zh-CN"/>
        </w:rPr>
      </w:pPr>
      <w:r>
        <w:rPr>
          <w:lang w:eastAsia="zh-CN"/>
        </w:rPr>
        <w:t>Question 2: What are the benefits and drawbacks for DRX solution?</w:t>
      </w:r>
    </w:p>
    <w:p w14:paraId="47CC9CFF" w14:textId="77777777" w:rsidR="00F73AA5" w:rsidRDefault="00B6188E">
      <w:pPr>
        <w:rPr>
          <w:lang w:eastAsia="zh-CN"/>
        </w:rPr>
      </w:pPr>
      <w:r>
        <w:rPr>
          <w:lang w:eastAsia="zh-CN"/>
        </w:rPr>
        <w:t>(Rapporteur’s comment: The discussion shall focus on the applicable use</w:t>
      </w:r>
      <w:r>
        <w:t xml:space="preserve"> cases (e.g. BT voice, BT </w:t>
      </w:r>
      <w:proofErr w:type="spellStart"/>
      <w:r>
        <w:t>eSCO</w:t>
      </w:r>
      <w:proofErr w:type="spellEnd"/>
      <w:r>
        <w:t xml:space="preserve"> and WLAN beacon) as described in 3GPP TR 36.816, the applicable interference issues (including the adjacent channel interference and the intermodulation distortion interference issue) </w:t>
      </w:r>
      <w:r>
        <w:rPr>
          <w:lang w:eastAsia="zh-CN"/>
        </w:rPr>
        <w:t>and the complexity of the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3808"/>
        <w:gridCol w:w="4506"/>
      </w:tblGrid>
      <w:tr w:rsidR="00F73AA5" w14:paraId="7E5D5998" w14:textId="77777777">
        <w:tc>
          <w:tcPr>
            <w:tcW w:w="1317" w:type="dxa"/>
            <w:tcBorders>
              <w:top w:val="single" w:sz="4" w:space="0" w:color="auto"/>
              <w:left w:val="single" w:sz="4" w:space="0" w:color="auto"/>
              <w:bottom w:val="single" w:sz="4" w:space="0" w:color="auto"/>
              <w:right w:val="single" w:sz="4" w:space="0" w:color="auto"/>
            </w:tcBorders>
            <w:shd w:val="clear" w:color="auto" w:fill="D9D9D9"/>
          </w:tcPr>
          <w:p w14:paraId="0FAFC240" w14:textId="77777777" w:rsidR="00F73AA5" w:rsidRDefault="00B6188E">
            <w:pPr>
              <w:spacing w:after="0"/>
              <w:rPr>
                <w:rFonts w:ascii="Arial" w:hAnsi="Arial" w:cs="Arial"/>
                <w:b/>
                <w:bCs/>
                <w:lang w:eastAsia="zh-CN"/>
              </w:rPr>
            </w:pPr>
            <w:r>
              <w:rPr>
                <w:rFonts w:ascii="Arial" w:hAnsi="Arial" w:cs="Arial"/>
                <w:b/>
                <w:bCs/>
                <w:lang w:eastAsia="zh-CN"/>
              </w:rPr>
              <w:t>Company</w:t>
            </w:r>
          </w:p>
        </w:tc>
        <w:tc>
          <w:tcPr>
            <w:tcW w:w="3808" w:type="dxa"/>
            <w:tcBorders>
              <w:top w:val="single" w:sz="4" w:space="0" w:color="auto"/>
              <w:left w:val="single" w:sz="4" w:space="0" w:color="auto"/>
              <w:bottom w:val="single" w:sz="4" w:space="0" w:color="auto"/>
              <w:right w:val="single" w:sz="4" w:space="0" w:color="auto"/>
            </w:tcBorders>
            <w:shd w:val="clear" w:color="auto" w:fill="D9D9D9"/>
          </w:tcPr>
          <w:p w14:paraId="64BBBC08" w14:textId="77777777" w:rsidR="00F73AA5" w:rsidRDefault="00B6188E">
            <w:pPr>
              <w:spacing w:after="0"/>
              <w:rPr>
                <w:rFonts w:ascii="Arial" w:hAnsi="Arial" w:cs="Arial"/>
                <w:b/>
                <w:bCs/>
                <w:lang w:eastAsia="zh-CN"/>
              </w:rPr>
            </w:pPr>
            <w:r>
              <w:rPr>
                <w:rFonts w:ascii="Arial" w:hAnsi="Arial" w:cs="Arial"/>
                <w:b/>
                <w:bCs/>
                <w:lang w:eastAsia="zh-CN"/>
              </w:rPr>
              <w:t>Benefits</w:t>
            </w:r>
          </w:p>
        </w:tc>
        <w:tc>
          <w:tcPr>
            <w:tcW w:w="4506" w:type="dxa"/>
            <w:tcBorders>
              <w:top w:val="single" w:sz="4" w:space="0" w:color="auto"/>
              <w:left w:val="single" w:sz="4" w:space="0" w:color="auto"/>
              <w:bottom w:val="single" w:sz="4" w:space="0" w:color="auto"/>
              <w:right w:val="single" w:sz="4" w:space="0" w:color="auto"/>
            </w:tcBorders>
            <w:shd w:val="clear" w:color="auto" w:fill="D9D9D9"/>
          </w:tcPr>
          <w:p w14:paraId="1129743F" w14:textId="77777777" w:rsidR="00F73AA5" w:rsidRDefault="00B6188E">
            <w:pPr>
              <w:spacing w:after="0"/>
              <w:rPr>
                <w:rFonts w:ascii="Arial" w:hAnsi="Arial" w:cs="Arial"/>
                <w:b/>
                <w:bCs/>
                <w:lang w:eastAsia="zh-CN"/>
              </w:rPr>
            </w:pPr>
            <w:r>
              <w:rPr>
                <w:rFonts w:ascii="Arial" w:hAnsi="Arial" w:cs="Arial"/>
                <w:b/>
                <w:bCs/>
                <w:lang w:eastAsia="zh-CN"/>
              </w:rPr>
              <w:t>Drawbacks</w:t>
            </w:r>
          </w:p>
        </w:tc>
      </w:tr>
      <w:tr w:rsidR="00F73AA5" w14:paraId="16B04CDB" w14:textId="77777777">
        <w:tc>
          <w:tcPr>
            <w:tcW w:w="1317" w:type="dxa"/>
            <w:tcBorders>
              <w:top w:val="single" w:sz="4" w:space="0" w:color="auto"/>
              <w:left w:val="single" w:sz="4" w:space="0" w:color="auto"/>
              <w:bottom w:val="single" w:sz="4" w:space="0" w:color="auto"/>
              <w:right w:val="single" w:sz="4" w:space="0" w:color="auto"/>
            </w:tcBorders>
          </w:tcPr>
          <w:p w14:paraId="5E430BB6" w14:textId="77777777" w:rsidR="00F73AA5" w:rsidRDefault="00B6188E">
            <w:pPr>
              <w:spacing w:after="0"/>
              <w:rPr>
                <w:rFonts w:ascii="Arial" w:eastAsia="MS Mincho" w:hAnsi="Arial" w:cs="Arial"/>
                <w:bCs/>
                <w:lang w:eastAsia="ja-JP"/>
              </w:rPr>
            </w:pPr>
            <w:r>
              <w:rPr>
                <w:rFonts w:ascii="Arial" w:eastAsia="MS Mincho" w:hAnsi="Arial" w:cs="Arial"/>
                <w:bCs/>
                <w:lang w:eastAsia="ja-JP"/>
              </w:rPr>
              <w:t>OPPO</w:t>
            </w:r>
          </w:p>
        </w:tc>
        <w:tc>
          <w:tcPr>
            <w:tcW w:w="3808" w:type="dxa"/>
            <w:tcBorders>
              <w:top w:val="single" w:sz="4" w:space="0" w:color="auto"/>
              <w:left w:val="single" w:sz="4" w:space="0" w:color="auto"/>
              <w:bottom w:val="single" w:sz="4" w:space="0" w:color="auto"/>
              <w:right w:val="single" w:sz="4" w:space="0" w:color="auto"/>
            </w:tcBorders>
          </w:tcPr>
          <w:p w14:paraId="4D2529BF" w14:textId="77777777" w:rsidR="00F73AA5" w:rsidRDefault="00B6188E">
            <w:pPr>
              <w:pStyle w:val="ListParagraph"/>
              <w:numPr>
                <w:ilvl w:val="0"/>
                <w:numId w:val="13"/>
              </w:numPr>
              <w:rPr>
                <w:rFonts w:ascii="Arial" w:eastAsia="MS Mincho" w:hAnsi="Arial" w:cs="Arial"/>
                <w:bCs/>
                <w:lang w:eastAsia="ja-JP"/>
              </w:rPr>
            </w:pPr>
            <w:r>
              <w:rPr>
                <w:rFonts w:ascii="Arial" w:eastAsia="MS Mincho" w:hAnsi="Arial" w:cs="Arial"/>
                <w:bCs/>
                <w:lang w:eastAsia="ja-JP"/>
              </w:rPr>
              <w:t xml:space="preserve">Finer </w:t>
            </w:r>
            <w:proofErr w:type="spellStart"/>
            <w:r>
              <w:rPr>
                <w:rFonts w:ascii="Arial" w:eastAsia="MS Mincho" w:hAnsi="Arial" w:cs="Arial"/>
                <w:bCs/>
                <w:lang w:eastAsia="ja-JP"/>
              </w:rPr>
              <w:t>granurity</w:t>
            </w:r>
            <w:proofErr w:type="spellEnd"/>
            <w:r>
              <w:rPr>
                <w:rFonts w:ascii="Arial" w:eastAsia="MS Mincho" w:hAnsi="Arial" w:cs="Arial"/>
                <w:bCs/>
                <w:lang w:eastAsia="ja-JP"/>
              </w:rPr>
              <w:t xml:space="preserve"> for the duration than MUSIM gap-like solution.</w:t>
            </w:r>
          </w:p>
          <w:p w14:paraId="25BF5C0E" w14:textId="77777777" w:rsidR="00F73AA5" w:rsidRDefault="00B6188E">
            <w:pPr>
              <w:pStyle w:val="ListParagraph"/>
              <w:numPr>
                <w:ilvl w:val="0"/>
                <w:numId w:val="13"/>
              </w:numPr>
              <w:rPr>
                <w:rFonts w:ascii="Arial" w:eastAsia="MS Mincho" w:hAnsi="Arial" w:cs="Arial"/>
                <w:bCs/>
                <w:lang w:eastAsia="ja-JP"/>
              </w:rPr>
            </w:pPr>
            <w:r>
              <w:rPr>
                <w:rFonts w:ascii="Arial" w:eastAsia="MS Mincho" w:hAnsi="Arial" w:cs="Arial"/>
                <w:bCs/>
                <w:lang w:eastAsia="ja-JP"/>
              </w:rPr>
              <w:t>DRX solution has general applicability on each IDC usage scenario.</w:t>
            </w:r>
          </w:p>
          <w:p w14:paraId="393B4C7E" w14:textId="77777777" w:rsidR="00F73AA5" w:rsidRDefault="00B6188E">
            <w:pPr>
              <w:pStyle w:val="ListParagraph"/>
              <w:numPr>
                <w:ilvl w:val="0"/>
                <w:numId w:val="13"/>
              </w:numPr>
              <w:rPr>
                <w:rFonts w:ascii="Arial" w:eastAsia="等线" w:hAnsi="Arial" w:cs="Arial"/>
                <w:bCs/>
                <w:lang w:eastAsia="zh-CN"/>
              </w:rPr>
            </w:pPr>
            <w:r>
              <w:rPr>
                <w:rFonts w:ascii="Arial" w:eastAsia="等线" w:hAnsi="Arial" w:cs="Arial" w:hint="eastAsia"/>
                <w:bCs/>
                <w:lang w:eastAsia="zh-CN"/>
              </w:rPr>
              <w:t>M</w:t>
            </w:r>
            <w:r>
              <w:rPr>
                <w:rFonts w:ascii="Arial" w:eastAsia="等线" w:hAnsi="Arial" w:cs="Arial"/>
                <w:bCs/>
                <w:lang w:eastAsia="zh-CN"/>
              </w:rPr>
              <w:t>ost likely can re-use LTE as baseline</w:t>
            </w:r>
          </w:p>
        </w:tc>
        <w:tc>
          <w:tcPr>
            <w:tcW w:w="4506" w:type="dxa"/>
            <w:tcBorders>
              <w:top w:val="single" w:sz="4" w:space="0" w:color="auto"/>
              <w:left w:val="single" w:sz="4" w:space="0" w:color="auto"/>
              <w:bottom w:val="single" w:sz="4" w:space="0" w:color="auto"/>
              <w:right w:val="single" w:sz="4" w:space="0" w:color="auto"/>
            </w:tcBorders>
          </w:tcPr>
          <w:p w14:paraId="32F25B96" w14:textId="77777777" w:rsidR="00F73AA5" w:rsidRDefault="00F73AA5">
            <w:pPr>
              <w:spacing w:after="0"/>
              <w:rPr>
                <w:rFonts w:ascii="Arial" w:eastAsia="MS Mincho" w:hAnsi="Arial" w:cs="Arial"/>
                <w:bCs/>
                <w:lang w:eastAsia="ja-JP"/>
              </w:rPr>
            </w:pPr>
          </w:p>
        </w:tc>
      </w:tr>
      <w:tr w:rsidR="00F73AA5" w14:paraId="4D78A988" w14:textId="77777777">
        <w:tc>
          <w:tcPr>
            <w:tcW w:w="1317" w:type="dxa"/>
            <w:tcBorders>
              <w:top w:val="single" w:sz="4" w:space="0" w:color="auto"/>
              <w:left w:val="single" w:sz="4" w:space="0" w:color="auto"/>
              <w:bottom w:val="single" w:sz="4" w:space="0" w:color="auto"/>
              <w:right w:val="single" w:sz="4" w:space="0" w:color="auto"/>
            </w:tcBorders>
          </w:tcPr>
          <w:p w14:paraId="04812C5A" w14:textId="77777777" w:rsidR="00F73AA5" w:rsidRDefault="00B6188E">
            <w:pPr>
              <w:spacing w:after="0"/>
              <w:rPr>
                <w:rFonts w:ascii="Arial" w:eastAsia="MS Mincho" w:hAnsi="Arial" w:cs="Arial"/>
                <w:bCs/>
                <w:lang w:eastAsia="ja-JP"/>
              </w:rPr>
            </w:pPr>
            <w:r>
              <w:rPr>
                <w:rFonts w:ascii="Arial" w:eastAsia="MS Mincho" w:hAnsi="Arial" w:cs="Arial"/>
                <w:bCs/>
                <w:lang w:eastAsia="ja-JP"/>
              </w:rPr>
              <w:t>Qualcomm</w:t>
            </w:r>
          </w:p>
        </w:tc>
        <w:tc>
          <w:tcPr>
            <w:tcW w:w="3808" w:type="dxa"/>
            <w:tcBorders>
              <w:top w:val="single" w:sz="4" w:space="0" w:color="auto"/>
              <w:left w:val="single" w:sz="4" w:space="0" w:color="auto"/>
              <w:bottom w:val="single" w:sz="4" w:space="0" w:color="auto"/>
              <w:right w:val="single" w:sz="4" w:space="0" w:color="auto"/>
            </w:tcBorders>
          </w:tcPr>
          <w:p w14:paraId="6A8F3469" w14:textId="77777777" w:rsidR="00F73AA5" w:rsidRDefault="00B6188E">
            <w:pPr>
              <w:pStyle w:val="ListParagraph"/>
              <w:numPr>
                <w:ilvl w:val="0"/>
                <w:numId w:val="14"/>
              </w:numPr>
              <w:rPr>
                <w:rFonts w:ascii="Arial" w:eastAsia="MS Mincho" w:hAnsi="Arial" w:cs="Arial"/>
                <w:bCs/>
                <w:lang w:eastAsia="ja-JP"/>
              </w:rPr>
            </w:pPr>
            <w:r>
              <w:rPr>
                <w:rFonts w:ascii="Arial" w:eastAsia="MS Mincho" w:hAnsi="Arial" w:cs="Arial"/>
                <w:bCs/>
                <w:lang w:eastAsia="ja-JP"/>
              </w:rPr>
              <w:t xml:space="preserve">UAI already signals some recommended DRX patterns, so these fields can simply be reused. </w:t>
            </w:r>
          </w:p>
          <w:p w14:paraId="12DA976F" w14:textId="77777777" w:rsidR="00F73AA5" w:rsidRDefault="00B6188E">
            <w:pPr>
              <w:pStyle w:val="ListParagraph"/>
              <w:numPr>
                <w:ilvl w:val="0"/>
                <w:numId w:val="14"/>
              </w:numPr>
              <w:rPr>
                <w:rFonts w:ascii="Arial" w:eastAsia="MS Mincho" w:hAnsi="Arial" w:cs="Arial"/>
                <w:bCs/>
                <w:lang w:eastAsia="ja-JP"/>
              </w:rPr>
            </w:pPr>
            <w:r>
              <w:rPr>
                <w:rFonts w:ascii="Arial" w:eastAsia="MS Mincho" w:hAnsi="Arial" w:cs="Arial"/>
                <w:bCs/>
                <w:lang w:eastAsia="ja-JP"/>
              </w:rPr>
              <w:t xml:space="preserve">Stable solution from LTE can be </w:t>
            </w:r>
            <w:proofErr w:type="spellStart"/>
            <w:r>
              <w:rPr>
                <w:rFonts w:ascii="Arial" w:eastAsia="MS Mincho" w:hAnsi="Arial" w:cs="Arial"/>
                <w:bCs/>
                <w:lang w:eastAsia="ja-JP"/>
              </w:rPr>
              <w:t>resued</w:t>
            </w:r>
            <w:proofErr w:type="spellEnd"/>
            <w:r>
              <w:rPr>
                <w:rFonts w:ascii="Arial" w:eastAsia="MS Mincho" w:hAnsi="Arial" w:cs="Arial"/>
                <w:bCs/>
                <w:lang w:eastAsia="ja-JP"/>
              </w:rPr>
              <w:t xml:space="preserve"> with necessary changes.</w:t>
            </w:r>
          </w:p>
        </w:tc>
        <w:tc>
          <w:tcPr>
            <w:tcW w:w="4506" w:type="dxa"/>
            <w:tcBorders>
              <w:top w:val="single" w:sz="4" w:space="0" w:color="auto"/>
              <w:left w:val="single" w:sz="4" w:space="0" w:color="auto"/>
              <w:bottom w:val="single" w:sz="4" w:space="0" w:color="auto"/>
              <w:right w:val="single" w:sz="4" w:space="0" w:color="auto"/>
            </w:tcBorders>
          </w:tcPr>
          <w:p w14:paraId="66F03764" w14:textId="77777777" w:rsidR="00F73AA5" w:rsidRDefault="00B6188E">
            <w:pPr>
              <w:pStyle w:val="ListParagraph"/>
              <w:numPr>
                <w:ilvl w:val="0"/>
                <w:numId w:val="14"/>
              </w:numPr>
              <w:rPr>
                <w:rFonts w:ascii="Arial" w:eastAsia="MS Mincho" w:hAnsi="Arial" w:cs="Arial"/>
                <w:bCs/>
                <w:lang w:eastAsia="ja-JP"/>
              </w:rPr>
            </w:pPr>
            <w:r>
              <w:rPr>
                <w:rFonts w:ascii="Arial" w:eastAsia="MS Mincho" w:hAnsi="Arial" w:cs="Arial"/>
                <w:bCs/>
                <w:lang w:eastAsia="ja-JP"/>
              </w:rPr>
              <w:t xml:space="preserve">Only applicable for long term solutions like WLAN beacons, i.e., DRX cannot be sufficient IDC solution since it doesn’t work for few </w:t>
            </w:r>
            <w:proofErr w:type="spellStart"/>
            <w:r>
              <w:rPr>
                <w:rFonts w:ascii="Arial" w:eastAsia="MS Mincho" w:hAnsi="Arial" w:cs="Arial"/>
                <w:bCs/>
                <w:lang w:eastAsia="ja-JP"/>
              </w:rPr>
              <w:t>ms</w:t>
            </w:r>
            <w:proofErr w:type="spellEnd"/>
            <w:r>
              <w:rPr>
                <w:rFonts w:ascii="Arial" w:eastAsia="MS Mincho" w:hAnsi="Arial" w:cs="Arial"/>
                <w:bCs/>
                <w:lang w:eastAsia="ja-JP"/>
              </w:rPr>
              <w:t xml:space="preserve"> granularity such BT </w:t>
            </w:r>
            <w:proofErr w:type="spellStart"/>
            <w:r>
              <w:rPr>
                <w:rFonts w:ascii="Arial" w:eastAsia="MS Mincho" w:hAnsi="Arial" w:cs="Arial"/>
                <w:bCs/>
                <w:lang w:eastAsia="ja-JP"/>
              </w:rPr>
              <w:t>eSCO</w:t>
            </w:r>
            <w:proofErr w:type="spellEnd"/>
          </w:p>
          <w:p w14:paraId="2889EEC4" w14:textId="77777777" w:rsidR="00F73AA5" w:rsidRDefault="00B6188E">
            <w:pPr>
              <w:pStyle w:val="ListParagraph"/>
              <w:numPr>
                <w:ilvl w:val="0"/>
                <w:numId w:val="14"/>
              </w:numPr>
              <w:rPr>
                <w:rFonts w:ascii="Arial" w:eastAsia="MS Mincho" w:hAnsi="Arial" w:cs="Arial"/>
                <w:bCs/>
                <w:lang w:eastAsia="ja-JP"/>
              </w:rPr>
            </w:pPr>
            <w:r>
              <w:rPr>
                <w:rFonts w:ascii="Arial" w:eastAsia="MS Mincho" w:hAnsi="Arial" w:cs="Arial"/>
                <w:bCs/>
                <w:lang w:eastAsia="ja-JP"/>
              </w:rPr>
              <w:t>UE needs to track a few timers</w:t>
            </w:r>
          </w:p>
          <w:p w14:paraId="4E999D35" w14:textId="77777777" w:rsidR="00F73AA5" w:rsidRDefault="00B6188E">
            <w:pPr>
              <w:pStyle w:val="ListParagraph"/>
              <w:numPr>
                <w:ilvl w:val="0"/>
                <w:numId w:val="14"/>
              </w:numPr>
              <w:rPr>
                <w:rFonts w:ascii="Arial" w:eastAsia="MS Mincho" w:hAnsi="Arial" w:cs="Arial"/>
                <w:bCs/>
                <w:lang w:eastAsia="ja-JP"/>
              </w:rPr>
            </w:pPr>
            <w:r>
              <w:rPr>
                <w:rFonts w:ascii="Arial" w:eastAsia="MS Mincho" w:hAnsi="Arial" w:cs="Arial"/>
                <w:bCs/>
                <w:lang w:eastAsia="ja-JP"/>
              </w:rPr>
              <w:lastRenderedPageBreak/>
              <w:t>Only works with high-level of coordination between NR and the other system to align transmissions</w:t>
            </w:r>
          </w:p>
          <w:p w14:paraId="7630E972" w14:textId="77777777" w:rsidR="00F73AA5" w:rsidRDefault="00B6188E">
            <w:pPr>
              <w:pStyle w:val="ListParagraph"/>
              <w:numPr>
                <w:ilvl w:val="0"/>
                <w:numId w:val="14"/>
              </w:numPr>
              <w:rPr>
                <w:rFonts w:ascii="Arial" w:eastAsia="MS Mincho" w:hAnsi="Arial" w:cs="Arial"/>
                <w:bCs/>
                <w:lang w:eastAsia="ja-JP"/>
              </w:rPr>
            </w:pPr>
            <w:r>
              <w:rPr>
                <w:rFonts w:ascii="Arial" w:eastAsia="MS Mincho" w:hAnsi="Arial" w:cs="Arial"/>
                <w:bCs/>
                <w:lang w:eastAsia="ja-JP"/>
              </w:rPr>
              <w:t>Cannot work for all IDC cycle lengths (e.g. BT esCO6 cycle is 3.75ms which is not an applicable DRX cycle value)</w:t>
            </w:r>
          </w:p>
        </w:tc>
      </w:tr>
      <w:tr w:rsidR="00F73AA5" w14:paraId="401E01FB" w14:textId="77777777">
        <w:tc>
          <w:tcPr>
            <w:tcW w:w="1317" w:type="dxa"/>
            <w:tcBorders>
              <w:top w:val="single" w:sz="4" w:space="0" w:color="auto"/>
              <w:left w:val="single" w:sz="4" w:space="0" w:color="auto"/>
              <w:bottom w:val="single" w:sz="4" w:space="0" w:color="auto"/>
              <w:right w:val="single" w:sz="4" w:space="0" w:color="auto"/>
            </w:tcBorders>
          </w:tcPr>
          <w:p w14:paraId="290CAEA2" w14:textId="77777777" w:rsidR="00F73AA5" w:rsidRDefault="00B6188E">
            <w:pPr>
              <w:spacing w:after="0"/>
              <w:rPr>
                <w:rFonts w:ascii="Arial" w:eastAsia="等线" w:hAnsi="Arial" w:cs="Arial"/>
                <w:bCs/>
                <w:lang w:val="en-US" w:eastAsia="zh-CN"/>
              </w:rPr>
            </w:pPr>
            <w:r>
              <w:rPr>
                <w:rFonts w:ascii="Arial" w:eastAsia="等线" w:hAnsi="Arial" w:cs="Arial" w:hint="eastAsia"/>
                <w:bCs/>
                <w:lang w:eastAsia="zh-CN"/>
              </w:rPr>
              <w:lastRenderedPageBreak/>
              <w:t>Apple</w:t>
            </w:r>
          </w:p>
        </w:tc>
        <w:tc>
          <w:tcPr>
            <w:tcW w:w="3808" w:type="dxa"/>
            <w:tcBorders>
              <w:top w:val="single" w:sz="4" w:space="0" w:color="auto"/>
              <w:left w:val="single" w:sz="4" w:space="0" w:color="auto"/>
              <w:bottom w:val="single" w:sz="4" w:space="0" w:color="auto"/>
              <w:right w:val="single" w:sz="4" w:space="0" w:color="auto"/>
            </w:tcBorders>
          </w:tcPr>
          <w:p w14:paraId="669449BA" w14:textId="77777777" w:rsidR="00F73AA5" w:rsidRDefault="00B6188E">
            <w:pPr>
              <w:pStyle w:val="ListParagraph"/>
              <w:numPr>
                <w:ilvl w:val="0"/>
                <w:numId w:val="15"/>
              </w:numPr>
              <w:rPr>
                <w:rFonts w:ascii="Arial" w:eastAsia="等线" w:hAnsi="Arial" w:cs="Arial"/>
                <w:bCs/>
                <w:lang w:eastAsia="zh-CN"/>
              </w:rPr>
            </w:pPr>
            <w:r>
              <w:rPr>
                <w:rFonts w:ascii="Arial" w:eastAsia="等线" w:hAnsi="Arial" w:cs="Arial"/>
                <w:bCs/>
                <w:lang w:eastAsia="zh-CN"/>
              </w:rPr>
              <w:t xml:space="preserve">DRX is a </w:t>
            </w:r>
            <w:proofErr w:type="spellStart"/>
            <w:r>
              <w:rPr>
                <w:rFonts w:ascii="Arial" w:eastAsia="等线" w:hAnsi="Arial" w:cs="Arial"/>
                <w:bCs/>
                <w:lang w:eastAsia="zh-CN"/>
              </w:rPr>
              <w:t>well defined</w:t>
            </w:r>
            <w:proofErr w:type="spellEnd"/>
            <w:r>
              <w:rPr>
                <w:rFonts w:ascii="Arial" w:eastAsia="等线" w:hAnsi="Arial" w:cs="Arial"/>
                <w:bCs/>
                <w:lang w:eastAsia="zh-CN"/>
              </w:rPr>
              <w:t xml:space="preserve"> framework and has been used in LTE IDC</w:t>
            </w:r>
          </w:p>
          <w:p w14:paraId="61DD4C58" w14:textId="77777777" w:rsidR="00F73AA5" w:rsidRDefault="00B6188E">
            <w:pPr>
              <w:pStyle w:val="ListParagraph"/>
              <w:numPr>
                <w:ilvl w:val="0"/>
                <w:numId w:val="15"/>
              </w:numPr>
              <w:rPr>
                <w:rFonts w:ascii="Arial" w:eastAsia="等线" w:hAnsi="Arial" w:cs="Arial"/>
                <w:bCs/>
                <w:lang w:eastAsia="zh-CN"/>
              </w:rPr>
            </w:pPr>
            <w:r>
              <w:rPr>
                <w:rFonts w:ascii="Arial" w:eastAsia="等线" w:hAnsi="Arial" w:cs="Arial"/>
                <w:bCs/>
                <w:lang w:eastAsia="zh-CN"/>
              </w:rPr>
              <w:t>Wide applicability</w:t>
            </w:r>
          </w:p>
        </w:tc>
        <w:tc>
          <w:tcPr>
            <w:tcW w:w="4506" w:type="dxa"/>
            <w:tcBorders>
              <w:top w:val="single" w:sz="4" w:space="0" w:color="auto"/>
              <w:left w:val="single" w:sz="4" w:space="0" w:color="auto"/>
              <w:bottom w:val="single" w:sz="4" w:space="0" w:color="auto"/>
              <w:right w:val="single" w:sz="4" w:space="0" w:color="auto"/>
            </w:tcBorders>
          </w:tcPr>
          <w:p w14:paraId="01C6BBC4" w14:textId="77777777" w:rsidR="00F73AA5" w:rsidRDefault="00B6188E">
            <w:pPr>
              <w:pStyle w:val="ListParagraph"/>
              <w:numPr>
                <w:ilvl w:val="0"/>
                <w:numId w:val="15"/>
              </w:numPr>
              <w:rPr>
                <w:rFonts w:ascii="Arial" w:eastAsia="MS Mincho" w:hAnsi="Arial" w:cs="Arial"/>
                <w:bCs/>
                <w:lang w:eastAsia="ja-JP"/>
              </w:rPr>
            </w:pPr>
            <w:r>
              <w:rPr>
                <w:rFonts w:ascii="Arial" w:eastAsia="MS Mincho" w:hAnsi="Arial" w:cs="Arial"/>
                <w:bCs/>
                <w:lang w:eastAsia="ja-JP"/>
              </w:rPr>
              <w:t>Many timers to maintain, which makes it complex</w:t>
            </w:r>
          </w:p>
        </w:tc>
      </w:tr>
      <w:tr w:rsidR="00F73AA5" w14:paraId="5A0F1D29" w14:textId="77777777">
        <w:tc>
          <w:tcPr>
            <w:tcW w:w="1317" w:type="dxa"/>
            <w:tcBorders>
              <w:top w:val="single" w:sz="4" w:space="0" w:color="auto"/>
              <w:left w:val="single" w:sz="4" w:space="0" w:color="auto"/>
              <w:bottom w:val="single" w:sz="4" w:space="0" w:color="auto"/>
              <w:right w:val="single" w:sz="4" w:space="0" w:color="auto"/>
            </w:tcBorders>
          </w:tcPr>
          <w:p w14:paraId="5A3EC15E" w14:textId="77777777" w:rsidR="00F73AA5" w:rsidRDefault="00B6188E">
            <w:pPr>
              <w:spacing w:after="0"/>
              <w:rPr>
                <w:rFonts w:ascii="Arial" w:hAnsi="Arial" w:cs="Arial"/>
                <w:bCs/>
                <w:lang w:val="en-US" w:eastAsia="zh-CN"/>
              </w:rPr>
            </w:pPr>
            <w:r>
              <w:rPr>
                <w:rFonts w:ascii="Arial" w:hAnsi="Arial" w:cs="Arial"/>
                <w:bCs/>
                <w:lang w:val="en-US" w:eastAsia="zh-CN"/>
              </w:rPr>
              <w:t>Xiaomi</w:t>
            </w:r>
          </w:p>
        </w:tc>
        <w:tc>
          <w:tcPr>
            <w:tcW w:w="3808" w:type="dxa"/>
            <w:tcBorders>
              <w:top w:val="single" w:sz="4" w:space="0" w:color="auto"/>
              <w:left w:val="single" w:sz="4" w:space="0" w:color="auto"/>
              <w:bottom w:val="single" w:sz="4" w:space="0" w:color="auto"/>
              <w:right w:val="single" w:sz="4" w:space="0" w:color="auto"/>
            </w:tcBorders>
          </w:tcPr>
          <w:p w14:paraId="348D130F" w14:textId="77777777" w:rsidR="00F73AA5" w:rsidRDefault="00B6188E">
            <w:pPr>
              <w:pStyle w:val="ListParagraph"/>
              <w:numPr>
                <w:ilvl w:val="0"/>
                <w:numId w:val="16"/>
              </w:numPr>
              <w:rPr>
                <w:rFonts w:ascii="Arial" w:hAnsi="Arial" w:cs="Arial"/>
                <w:bCs/>
                <w:lang w:val="en-US" w:eastAsia="zh-CN"/>
              </w:rPr>
            </w:pPr>
            <w:r>
              <w:rPr>
                <w:rFonts w:ascii="Arial" w:hAnsi="Arial" w:cs="Arial"/>
                <w:bCs/>
                <w:lang w:val="en-US" w:eastAsia="zh-CN"/>
              </w:rPr>
              <w:t>More applicable for periodic traffic.</w:t>
            </w:r>
          </w:p>
          <w:p w14:paraId="2320ED1C" w14:textId="77777777" w:rsidR="00F73AA5" w:rsidRDefault="00B6188E">
            <w:pPr>
              <w:pStyle w:val="ListParagraph"/>
              <w:numPr>
                <w:ilvl w:val="0"/>
                <w:numId w:val="16"/>
              </w:numPr>
              <w:rPr>
                <w:rFonts w:ascii="Arial" w:hAnsi="Arial" w:cs="Arial"/>
                <w:bCs/>
                <w:lang w:val="en-US" w:eastAsia="zh-CN"/>
              </w:rPr>
            </w:pPr>
            <w:r>
              <w:rPr>
                <w:rFonts w:ascii="Arial" w:hAnsi="Arial" w:cs="Arial"/>
                <w:bCs/>
                <w:lang w:val="en-US" w:eastAsia="zh-CN"/>
              </w:rPr>
              <w:t>Finer granularity than other solutions</w:t>
            </w:r>
          </w:p>
          <w:p w14:paraId="413509AA" w14:textId="77777777" w:rsidR="00F73AA5" w:rsidRDefault="00B6188E">
            <w:pPr>
              <w:pStyle w:val="ListParagraph"/>
              <w:numPr>
                <w:ilvl w:val="0"/>
                <w:numId w:val="16"/>
              </w:numPr>
              <w:rPr>
                <w:rFonts w:ascii="Arial" w:hAnsi="Arial" w:cs="Arial"/>
                <w:bCs/>
                <w:lang w:val="en-US" w:eastAsia="zh-CN"/>
              </w:rPr>
            </w:pPr>
            <w:r>
              <w:rPr>
                <w:rFonts w:ascii="Arial" w:hAnsi="Arial" w:cs="Arial"/>
                <w:bCs/>
                <w:lang w:val="en-US" w:eastAsia="zh-CN"/>
              </w:rPr>
              <w:t>The stable LTE baseline can be easily implemented in NR.</w:t>
            </w:r>
          </w:p>
          <w:p w14:paraId="2AC084F8" w14:textId="77777777" w:rsidR="00F73AA5" w:rsidRDefault="00B6188E">
            <w:pPr>
              <w:pStyle w:val="ListParagraph"/>
              <w:numPr>
                <w:ilvl w:val="0"/>
                <w:numId w:val="16"/>
              </w:numPr>
              <w:rPr>
                <w:rFonts w:ascii="Arial" w:hAnsi="Arial" w:cs="Arial"/>
                <w:bCs/>
                <w:lang w:val="en-US" w:eastAsia="zh-CN"/>
              </w:rPr>
            </w:pPr>
            <w:r>
              <w:rPr>
                <w:rFonts w:ascii="Arial" w:hAnsi="Arial" w:cs="Arial"/>
                <w:bCs/>
                <w:lang w:val="en-US" w:eastAsia="zh-CN"/>
              </w:rPr>
              <w:t xml:space="preserve">NR DRX reporting via UAI can be considered as </w:t>
            </w:r>
            <w:proofErr w:type="gramStart"/>
            <w:r>
              <w:rPr>
                <w:rFonts w:ascii="Arial" w:hAnsi="Arial" w:cs="Arial"/>
                <w:bCs/>
                <w:lang w:val="en-US" w:eastAsia="zh-CN"/>
              </w:rPr>
              <w:t>an</w:t>
            </w:r>
            <w:proofErr w:type="gramEnd"/>
            <w:r>
              <w:rPr>
                <w:rFonts w:ascii="Arial" w:hAnsi="Arial" w:cs="Arial"/>
                <w:bCs/>
                <w:lang w:val="en-US" w:eastAsia="zh-CN"/>
              </w:rPr>
              <w:t xml:space="preserve"> good </w:t>
            </w:r>
            <w:proofErr w:type="spellStart"/>
            <w:r>
              <w:rPr>
                <w:rFonts w:ascii="Arial" w:hAnsi="Arial" w:cs="Arial"/>
                <w:bCs/>
                <w:lang w:val="en-US" w:eastAsia="zh-CN"/>
              </w:rPr>
              <w:t>exmpale</w:t>
            </w:r>
            <w:proofErr w:type="spellEnd"/>
            <w:r>
              <w:rPr>
                <w:rFonts w:ascii="Arial" w:hAnsi="Arial" w:cs="Arial"/>
                <w:bCs/>
                <w:lang w:val="en-US" w:eastAsia="zh-CN"/>
              </w:rPr>
              <w:t>.</w:t>
            </w:r>
          </w:p>
        </w:tc>
        <w:tc>
          <w:tcPr>
            <w:tcW w:w="4506" w:type="dxa"/>
            <w:tcBorders>
              <w:top w:val="single" w:sz="4" w:space="0" w:color="auto"/>
              <w:left w:val="single" w:sz="4" w:space="0" w:color="auto"/>
              <w:bottom w:val="single" w:sz="4" w:space="0" w:color="auto"/>
              <w:right w:val="single" w:sz="4" w:space="0" w:color="auto"/>
            </w:tcBorders>
          </w:tcPr>
          <w:p w14:paraId="36B9D923" w14:textId="77777777" w:rsidR="00F73AA5" w:rsidRDefault="00B6188E">
            <w:pPr>
              <w:pStyle w:val="ListParagraph"/>
              <w:numPr>
                <w:ilvl w:val="0"/>
                <w:numId w:val="16"/>
              </w:numPr>
              <w:rPr>
                <w:rFonts w:ascii="Arial" w:hAnsi="Arial" w:cs="Arial"/>
                <w:bCs/>
                <w:lang w:val="en-US" w:eastAsia="zh-CN"/>
              </w:rPr>
            </w:pPr>
            <w:r>
              <w:rPr>
                <w:rFonts w:ascii="Arial" w:hAnsi="Arial" w:cs="Arial"/>
                <w:bCs/>
                <w:lang w:val="en-US" w:eastAsia="zh-CN"/>
              </w:rPr>
              <w:t>Stopping all UL transmission is a little bit overkill for IMD issue, since single UL transmission can already resolve the IMD issue.</w:t>
            </w:r>
          </w:p>
          <w:p w14:paraId="12CBF2A7" w14:textId="77777777" w:rsidR="00F73AA5" w:rsidRDefault="00B6188E">
            <w:pPr>
              <w:pStyle w:val="ListParagraph"/>
              <w:numPr>
                <w:ilvl w:val="0"/>
                <w:numId w:val="16"/>
              </w:numPr>
              <w:rPr>
                <w:rFonts w:ascii="Arial" w:hAnsi="Arial" w:cs="Arial"/>
                <w:bCs/>
                <w:lang w:val="en-US" w:eastAsia="zh-CN"/>
              </w:rPr>
            </w:pPr>
            <w:r>
              <w:rPr>
                <w:rFonts w:ascii="Arial" w:hAnsi="Arial" w:cs="Arial"/>
                <w:bCs/>
                <w:lang w:val="en-US" w:eastAsia="zh-CN"/>
              </w:rPr>
              <w:t xml:space="preserve">Stopping both UL and DL transmission is a little bit overkill when the </w:t>
            </w:r>
            <w:proofErr w:type="spellStart"/>
            <w:r>
              <w:rPr>
                <w:rFonts w:ascii="Arial" w:hAnsi="Arial" w:cs="Arial"/>
                <w:bCs/>
                <w:lang w:val="en-US" w:eastAsia="zh-CN"/>
              </w:rPr>
              <w:t>intereferenc</w:t>
            </w:r>
            <w:proofErr w:type="spellEnd"/>
            <w:r>
              <w:rPr>
                <w:rFonts w:ascii="Arial" w:hAnsi="Arial" w:cs="Arial"/>
                <w:bCs/>
                <w:lang w:val="en-US" w:eastAsia="zh-CN"/>
              </w:rPr>
              <w:t xml:space="preserve"> is UL-only or DL-only.</w:t>
            </w:r>
          </w:p>
          <w:p w14:paraId="3528A977" w14:textId="77777777" w:rsidR="00F73AA5" w:rsidRDefault="00B6188E">
            <w:pPr>
              <w:pStyle w:val="ListParagraph"/>
              <w:numPr>
                <w:ilvl w:val="0"/>
                <w:numId w:val="16"/>
              </w:numPr>
              <w:rPr>
                <w:rFonts w:ascii="Arial" w:hAnsi="Arial" w:cs="Arial"/>
                <w:bCs/>
                <w:lang w:val="en-US" w:eastAsia="zh-CN"/>
              </w:rPr>
            </w:pPr>
            <w:r>
              <w:rPr>
                <w:rFonts w:ascii="Arial" w:hAnsi="Arial" w:cs="Arial"/>
                <w:bCs/>
                <w:lang w:val="en-US" w:eastAsia="zh-CN"/>
              </w:rPr>
              <w:t>Not applicable for aperiodic service (e.g. some events during BT/</w:t>
            </w:r>
            <w:proofErr w:type="spellStart"/>
            <w:r>
              <w:rPr>
                <w:rFonts w:ascii="Arial" w:hAnsi="Arial" w:cs="Arial"/>
                <w:bCs/>
                <w:lang w:val="en-US" w:eastAsia="zh-CN"/>
              </w:rPr>
              <w:t>WiFi</w:t>
            </w:r>
            <w:proofErr w:type="spellEnd"/>
            <w:r>
              <w:rPr>
                <w:rFonts w:ascii="Arial" w:hAnsi="Arial" w:cs="Arial"/>
                <w:bCs/>
                <w:lang w:val="en-US" w:eastAsia="zh-CN"/>
              </w:rPr>
              <w:t xml:space="preserve"> connection-setup or other important </w:t>
            </w:r>
            <w:proofErr w:type="spellStart"/>
            <w:r>
              <w:rPr>
                <w:rFonts w:ascii="Arial" w:hAnsi="Arial" w:cs="Arial"/>
                <w:bCs/>
                <w:lang w:val="en-US" w:eastAsia="zh-CN"/>
              </w:rPr>
              <w:t>signalling</w:t>
            </w:r>
            <w:proofErr w:type="spellEnd"/>
            <w:r>
              <w:rPr>
                <w:rFonts w:ascii="Arial" w:hAnsi="Arial" w:cs="Arial"/>
                <w:bCs/>
                <w:lang w:val="en-US" w:eastAsia="zh-CN"/>
              </w:rPr>
              <w:t>)</w:t>
            </w:r>
          </w:p>
          <w:p w14:paraId="73FA07EE" w14:textId="77777777" w:rsidR="00F73AA5" w:rsidRDefault="00B6188E">
            <w:pPr>
              <w:pStyle w:val="ListParagraph"/>
              <w:numPr>
                <w:ilvl w:val="0"/>
                <w:numId w:val="16"/>
              </w:numPr>
              <w:rPr>
                <w:rFonts w:ascii="Arial" w:hAnsi="Arial" w:cs="Arial"/>
                <w:bCs/>
                <w:lang w:val="en-US" w:eastAsia="zh-CN"/>
              </w:rPr>
            </w:pPr>
            <w:r>
              <w:rPr>
                <w:rFonts w:ascii="Arial" w:hAnsi="Arial" w:cs="Arial"/>
                <w:bCs/>
                <w:lang w:val="en-US" w:eastAsia="zh-CN"/>
              </w:rPr>
              <w:t>No applicable for some periodic service with smaller cycle.</w:t>
            </w:r>
          </w:p>
        </w:tc>
      </w:tr>
      <w:tr w:rsidR="00F73AA5" w14:paraId="48236AD3" w14:textId="77777777">
        <w:tc>
          <w:tcPr>
            <w:tcW w:w="1317" w:type="dxa"/>
            <w:tcBorders>
              <w:top w:val="single" w:sz="4" w:space="0" w:color="auto"/>
              <w:left w:val="single" w:sz="4" w:space="0" w:color="auto"/>
              <w:bottom w:val="single" w:sz="4" w:space="0" w:color="auto"/>
              <w:right w:val="single" w:sz="4" w:space="0" w:color="auto"/>
            </w:tcBorders>
          </w:tcPr>
          <w:p w14:paraId="10DE96B9" w14:textId="77777777" w:rsidR="00F73AA5" w:rsidRDefault="00B6188E">
            <w:pPr>
              <w:spacing w:after="0"/>
              <w:rPr>
                <w:rFonts w:ascii="Arial" w:hAnsi="Arial" w:cs="Arial"/>
                <w:bCs/>
                <w:lang w:val="en-US" w:eastAsia="zh-CN"/>
              </w:rPr>
            </w:pPr>
            <w:r>
              <w:rPr>
                <w:rFonts w:ascii="Arial" w:hAnsi="Arial" w:cs="Arial" w:hint="eastAsia"/>
                <w:bCs/>
                <w:lang w:val="en-US" w:eastAsia="zh-CN"/>
              </w:rPr>
              <w:t>S</w:t>
            </w:r>
            <w:r>
              <w:rPr>
                <w:rFonts w:ascii="Arial" w:hAnsi="Arial" w:cs="Arial"/>
                <w:bCs/>
                <w:lang w:val="en-US" w:eastAsia="zh-CN"/>
              </w:rPr>
              <w:t xml:space="preserve">amsung </w:t>
            </w:r>
          </w:p>
        </w:tc>
        <w:tc>
          <w:tcPr>
            <w:tcW w:w="3808" w:type="dxa"/>
            <w:tcBorders>
              <w:top w:val="single" w:sz="4" w:space="0" w:color="auto"/>
              <w:left w:val="single" w:sz="4" w:space="0" w:color="auto"/>
              <w:bottom w:val="single" w:sz="4" w:space="0" w:color="auto"/>
              <w:right w:val="single" w:sz="4" w:space="0" w:color="auto"/>
            </w:tcBorders>
          </w:tcPr>
          <w:p w14:paraId="4648EF1A" w14:textId="77777777" w:rsidR="00F73AA5" w:rsidRDefault="00B6188E">
            <w:pPr>
              <w:pStyle w:val="ListParagraph"/>
              <w:ind w:left="360"/>
              <w:rPr>
                <w:rFonts w:ascii="Arial" w:hAnsi="Arial" w:cs="Arial"/>
                <w:bCs/>
                <w:lang w:val="en-US" w:eastAsia="zh-CN"/>
              </w:rPr>
            </w:pPr>
            <w:r>
              <w:rPr>
                <w:rFonts w:ascii="Arial" w:hAnsi="Arial" w:cs="Arial"/>
                <w:bCs/>
                <w:lang w:val="en-US" w:eastAsia="zh-CN"/>
              </w:rPr>
              <w:t xml:space="preserve">DRX </w:t>
            </w:r>
            <w:r>
              <w:rPr>
                <w:rFonts w:ascii="Arial" w:hAnsi="Arial" w:cs="Arial" w:hint="eastAsia"/>
                <w:bCs/>
                <w:lang w:val="en-US" w:eastAsia="zh-CN"/>
              </w:rPr>
              <w:t>solution</w:t>
            </w:r>
            <w:r>
              <w:rPr>
                <w:rFonts w:ascii="Arial" w:hAnsi="Arial" w:cs="Arial"/>
                <w:bCs/>
                <w:lang w:val="en-US" w:eastAsia="zh-CN"/>
              </w:rPr>
              <w:t xml:space="preserve"> </w:t>
            </w:r>
            <w:r>
              <w:rPr>
                <w:rFonts w:ascii="Arial" w:hAnsi="Arial" w:cs="Arial" w:hint="eastAsia"/>
                <w:bCs/>
                <w:lang w:val="en-US" w:eastAsia="zh-CN"/>
              </w:rPr>
              <w:t>ha</w:t>
            </w:r>
            <w:r>
              <w:rPr>
                <w:rFonts w:ascii="Arial" w:hAnsi="Arial" w:cs="Arial"/>
                <w:bCs/>
                <w:lang w:val="en-US" w:eastAsia="zh-CN"/>
              </w:rPr>
              <w:t xml:space="preserve">s been well applied in LTE. NR DRX information can provide finer granularity for the active time start offset. </w:t>
            </w:r>
          </w:p>
        </w:tc>
        <w:tc>
          <w:tcPr>
            <w:tcW w:w="4506" w:type="dxa"/>
            <w:tcBorders>
              <w:top w:val="single" w:sz="4" w:space="0" w:color="auto"/>
              <w:left w:val="single" w:sz="4" w:space="0" w:color="auto"/>
              <w:bottom w:val="single" w:sz="4" w:space="0" w:color="auto"/>
              <w:right w:val="single" w:sz="4" w:space="0" w:color="auto"/>
            </w:tcBorders>
          </w:tcPr>
          <w:p w14:paraId="7709A59D" w14:textId="77777777" w:rsidR="00F73AA5" w:rsidRDefault="00F73AA5">
            <w:pPr>
              <w:pStyle w:val="ListParagraph"/>
              <w:ind w:hanging="360"/>
              <w:rPr>
                <w:rFonts w:ascii="Arial" w:hAnsi="Arial" w:cs="Arial"/>
                <w:bCs/>
                <w:lang w:val="en-US" w:eastAsia="zh-CN"/>
              </w:rPr>
            </w:pPr>
          </w:p>
        </w:tc>
      </w:tr>
      <w:tr w:rsidR="00F73AA5" w14:paraId="06536C87" w14:textId="77777777">
        <w:tc>
          <w:tcPr>
            <w:tcW w:w="1317" w:type="dxa"/>
            <w:tcBorders>
              <w:top w:val="single" w:sz="4" w:space="0" w:color="auto"/>
              <w:left w:val="single" w:sz="4" w:space="0" w:color="auto"/>
              <w:bottom w:val="single" w:sz="4" w:space="0" w:color="auto"/>
              <w:right w:val="single" w:sz="4" w:space="0" w:color="auto"/>
            </w:tcBorders>
          </w:tcPr>
          <w:p w14:paraId="11C604FC" w14:textId="77777777" w:rsidR="00F73AA5" w:rsidRDefault="00B6188E">
            <w:pPr>
              <w:spacing w:after="0"/>
              <w:rPr>
                <w:rFonts w:ascii="Arial" w:eastAsia="等线" w:hAnsi="Arial" w:cs="Arial"/>
                <w:bCs/>
                <w:lang w:val="en-US" w:eastAsia="zh-CN"/>
              </w:rPr>
            </w:pPr>
            <w:r>
              <w:rPr>
                <w:rFonts w:ascii="Arial" w:eastAsia="等线" w:hAnsi="Arial" w:cs="Arial" w:hint="eastAsia"/>
                <w:bCs/>
                <w:lang w:val="en-US" w:eastAsia="zh-CN"/>
              </w:rPr>
              <w:t>ZTE</w:t>
            </w:r>
          </w:p>
        </w:tc>
        <w:tc>
          <w:tcPr>
            <w:tcW w:w="3808" w:type="dxa"/>
            <w:tcBorders>
              <w:top w:val="single" w:sz="4" w:space="0" w:color="auto"/>
              <w:left w:val="single" w:sz="4" w:space="0" w:color="auto"/>
              <w:bottom w:val="single" w:sz="4" w:space="0" w:color="auto"/>
              <w:right w:val="single" w:sz="4" w:space="0" w:color="auto"/>
            </w:tcBorders>
          </w:tcPr>
          <w:p w14:paraId="74B9F356" w14:textId="77777777" w:rsidR="00F73AA5" w:rsidRDefault="00B6188E">
            <w:pPr>
              <w:spacing w:after="0"/>
              <w:rPr>
                <w:rFonts w:ascii="Arial" w:eastAsia="等线" w:hAnsi="Arial" w:cs="Arial"/>
                <w:bCs/>
                <w:lang w:val="en-US" w:eastAsia="zh-CN"/>
              </w:rPr>
            </w:pPr>
            <w:r>
              <w:rPr>
                <w:rFonts w:ascii="Arial" w:eastAsia="等线" w:hAnsi="Arial" w:cs="Arial" w:hint="eastAsia"/>
                <w:bCs/>
                <w:lang w:val="en-US" w:eastAsia="zh-CN"/>
              </w:rPr>
              <w:t>Can reuse the legacy DRX patterns</w:t>
            </w:r>
          </w:p>
        </w:tc>
        <w:tc>
          <w:tcPr>
            <w:tcW w:w="4506" w:type="dxa"/>
            <w:tcBorders>
              <w:top w:val="single" w:sz="4" w:space="0" w:color="auto"/>
              <w:left w:val="single" w:sz="4" w:space="0" w:color="auto"/>
              <w:bottom w:val="single" w:sz="4" w:space="0" w:color="auto"/>
              <w:right w:val="single" w:sz="4" w:space="0" w:color="auto"/>
            </w:tcBorders>
          </w:tcPr>
          <w:p w14:paraId="1CB92880" w14:textId="77777777" w:rsidR="00F73AA5" w:rsidRDefault="00B6188E">
            <w:pPr>
              <w:spacing w:after="0"/>
              <w:rPr>
                <w:rFonts w:ascii="Arial" w:hAnsi="Arial" w:cs="Arial"/>
                <w:bCs/>
                <w:lang w:val="en-US" w:eastAsia="zh-CN"/>
              </w:rPr>
            </w:pPr>
            <w:r>
              <w:rPr>
                <w:rFonts w:ascii="Arial" w:hAnsi="Arial" w:cs="Arial" w:hint="eastAsia"/>
                <w:bCs/>
                <w:lang w:val="en-US" w:eastAsia="zh-CN"/>
              </w:rPr>
              <w:t>T</w:t>
            </w:r>
            <w:r>
              <w:rPr>
                <w:rFonts w:hint="eastAsia"/>
              </w:rPr>
              <w:t>he duration of DRX Off is up to the short/long cycle, which depends on the data transfer status.</w:t>
            </w:r>
          </w:p>
        </w:tc>
      </w:tr>
      <w:tr w:rsidR="00B6188E" w14:paraId="22299CB5" w14:textId="77777777">
        <w:tc>
          <w:tcPr>
            <w:tcW w:w="1317" w:type="dxa"/>
            <w:tcBorders>
              <w:top w:val="single" w:sz="4" w:space="0" w:color="auto"/>
              <w:left w:val="single" w:sz="4" w:space="0" w:color="auto"/>
              <w:bottom w:val="single" w:sz="4" w:space="0" w:color="auto"/>
              <w:right w:val="single" w:sz="4" w:space="0" w:color="auto"/>
            </w:tcBorders>
          </w:tcPr>
          <w:p w14:paraId="49772918" w14:textId="77777777" w:rsidR="00B6188E" w:rsidRPr="00ED7AF8" w:rsidRDefault="00B6188E" w:rsidP="00B6188E">
            <w:pPr>
              <w:spacing w:after="0"/>
              <w:rPr>
                <w:rFonts w:ascii="Arial" w:eastAsia="等线" w:hAnsi="Arial" w:cs="Arial"/>
                <w:bCs/>
                <w:lang w:eastAsia="zh-CN"/>
              </w:rPr>
            </w:pPr>
            <w:r>
              <w:rPr>
                <w:rFonts w:ascii="Arial" w:eastAsia="等线" w:hAnsi="Arial"/>
                <w:lang w:eastAsia="zh-CN"/>
              </w:rPr>
              <w:t xml:space="preserve">Huawei, </w:t>
            </w:r>
            <w:proofErr w:type="spellStart"/>
            <w:r>
              <w:rPr>
                <w:rFonts w:ascii="Arial" w:eastAsia="等线" w:hAnsi="Arial"/>
                <w:lang w:eastAsia="zh-CN"/>
              </w:rPr>
              <w:t>HiSilicon</w:t>
            </w:r>
            <w:proofErr w:type="spellEnd"/>
          </w:p>
        </w:tc>
        <w:tc>
          <w:tcPr>
            <w:tcW w:w="3808" w:type="dxa"/>
            <w:tcBorders>
              <w:top w:val="single" w:sz="4" w:space="0" w:color="auto"/>
              <w:left w:val="single" w:sz="4" w:space="0" w:color="auto"/>
              <w:bottom w:val="single" w:sz="4" w:space="0" w:color="auto"/>
              <w:right w:val="single" w:sz="4" w:space="0" w:color="auto"/>
            </w:tcBorders>
          </w:tcPr>
          <w:p w14:paraId="7B706471" w14:textId="77777777" w:rsidR="00B6188E" w:rsidRDefault="00B6188E" w:rsidP="00B6188E">
            <w:pPr>
              <w:pStyle w:val="ListParagraph"/>
              <w:numPr>
                <w:ilvl w:val="0"/>
                <w:numId w:val="27"/>
              </w:numPr>
              <w:ind w:left="269" w:hanging="269"/>
              <w:rPr>
                <w:rFonts w:ascii="Arial" w:eastAsia="等线" w:hAnsi="Arial" w:cs="Arial"/>
                <w:bCs/>
                <w:lang w:eastAsia="zh-CN"/>
              </w:rPr>
            </w:pPr>
            <w:r>
              <w:rPr>
                <w:rFonts w:ascii="Arial" w:eastAsia="等线" w:hAnsi="Arial" w:cs="Arial"/>
                <w:bCs/>
                <w:lang w:eastAsia="zh-CN"/>
              </w:rPr>
              <w:t xml:space="preserve">The biggest benefit of adopting </w:t>
            </w:r>
            <w:r w:rsidRPr="007F7238">
              <w:rPr>
                <w:rFonts w:ascii="Arial" w:eastAsia="等线" w:hAnsi="Arial" w:cs="Arial"/>
                <w:bCs/>
                <w:lang w:eastAsia="zh-CN"/>
              </w:rPr>
              <w:t xml:space="preserve">DRX </w:t>
            </w:r>
            <w:r>
              <w:rPr>
                <w:rFonts w:ascii="Arial" w:eastAsia="等线" w:hAnsi="Arial" w:cs="Arial"/>
                <w:bCs/>
                <w:lang w:eastAsia="zh-CN"/>
              </w:rPr>
              <w:t xml:space="preserve">based solution is that DRX </w:t>
            </w:r>
            <w:r w:rsidRPr="007F7238">
              <w:rPr>
                <w:rFonts w:ascii="Arial" w:eastAsia="等线" w:hAnsi="Arial" w:cs="Arial"/>
                <w:bCs/>
                <w:lang w:eastAsia="zh-CN"/>
              </w:rPr>
              <w:t>will</w:t>
            </w:r>
            <w:r>
              <w:rPr>
                <w:rFonts w:ascii="Arial" w:eastAsia="等线" w:hAnsi="Arial" w:cs="Arial"/>
                <w:bCs/>
                <w:lang w:eastAsia="zh-CN"/>
              </w:rPr>
              <w:t xml:space="preserve"> in general</w:t>
            </w:r>
            <w:r w:rsidRPr="007F7238">
              <w:rPr>
                <w:rFonts w:ascii="Arial" w:eastAsia="等线" w:hAnsi="Arial" w:cs="Arial"/>
                <w:bCs/>
                <w:lang w:eastAsia="zh-CN"/>
              </w:rPr>
              <w:t xml:space="preserve"> mostly be configured by the network for the UEs in </w:t>
            </w:r>
            <w:r>
              <w:rPr>
                <w:rFonts w:ascii="Arial" w:eastAsia="等线" w:hAnsi="Arial" w:cs="Arial"/>
                <w:bCs/>
                <w:lang w:eastAsia="zh-CN"/>
              </w:rPr>
              <w:t xml:space="preserve">RRC_CONNECTED state </w:t>
            </w:r>
            <w:r w:rsidRPr="007F7238">
              <w:rPr>
                <w:rFonts w:ascii="Arial" w:eastAsia="等线" w:hAnsi="Arial" w:cs="Arial"/>
                <w:bCs/>
                <w:lang w:eastAsia="zh-CN"/>
              </w:rPr>
              <w:t>for reducing the UE power consumption</w:t>
            </w:r>
            <w:r>
              <w:rPr>
                <w:rFonts w:ascii="Arial" w:eastAsia="等线" w:hAnsi="Arial" w:cs="Arial"/>
                <w:bCs/>
                <w:lang w:eastAsia="zh-CN"/>
              </w:rPr>
              <w:t>. R</w:t>
            </w:r>
            <w:r w:rsidRPr="007F7238">
              <w:rPr>
                <w:rFonts w:ascii="Arial" w:eastAsia="等线" w:hAnsi="Arial" w:cs="Arial"/>
                <w:bCs/>
                <w:lang w:eastAsia="zh-CN"/>
              </w:rPr>
              <w:t>eusing the DRX framework for resolving IDC is that we essentially get DRX solution almost for free as network just needs to</w:t>
            </w:r>
            <w:r>
              <w:rPr>
                <w:rFonts w:ascii="Arial" w:eastAsia="等线" w:hAnsi="Arial" w:cs="Arial"/>
                <w:bCs/>
                <w:lang w:eastAsia="zh-CN"/>
              </w:rPr>
              <w:t xml:space="preserve"> configure / adjust DRX</w:t>
            </w:r>
            <w:r w:rsidRPr="007F7238">
              <w:rPr>
                <w:rFonts w:ascii="Arial" w:eastAsia="等线" w:hAnsi="Arial" w:cs="Arial"/>
                <w:bCs/>
                <w:lang w:eastAsia="zh-CN"/>
              </w:rPr>
              <w:t xml:space="preserve"> based on TDM assistance information from UE</w:t>
            </w:r>
            <w:r>
              <w:rPr>
                <w:rFonts w:ascii="Arial" w:eastAsia="等线" w:hAnsi="Arial" w:cs="Arial"/>
                <w:bCs/>
                <w:lang w:eastAsia="zh-CN"/>
              </w:rPr>
              <w:t xml:space="preserve"> in UAI</w:t>
            </w:r>
            <w:r w:rsidRPr="007F7238">
              <w:rPr>
                <w:rFonts w:ascii="Arial" w:eastAsia="等线" w:hAnsi="Arial" w:cs="Arial"/>
                <w:bCs/>
                <w:lang w:eastAsia="zh-CN"/>
              </w:rPr>
              <w:t>.</w:t>
            </w:r>
          </w:p>
          <w:p w14:paraId="21CA4461" w14:textId="77777777" w:rsidR="00B6188E" w:rsidRPr="007F7238" w:rsidRDefault="00B6188E" w:rsidP="00B6188E">
            <w:pPr>
              <w:pStyle w:val="ListParagraph"/>
              <w:numPr>
                <w:ilvl w:val="0"/>
                <w:numId w:val="27"/>
              </w:numPr>
              <w:ind w:left="269" w:hanging="269"/>
              <w:rPr>
                <w:rFonts w:ascii="Arial" w:eastAsia="等线" w:hAnsi="Arial" w:cs="Arial"/>
                <w:bCs/>
                <w:lang w:eastAsia="zh-CN"/>
              </w:rPr>
            </w:pPr>
            <w:r>
              <w:rPr>
                <w:rFonts w:ascii="Arial" w:eastAsia="等线" w:hAnsi="Arial" w:cs="Arial"/>
                <w:bCs/>
                <w:lang w:eastAsia="zh-CN"/>
              </w:rPr>
              <w:t xml:space="preserve">DRX solution has wider applicability than the other solutions and can provide wide range of </w:t>
            </w:r>
            <w:proofErr w:type="spellStart"/>
            <w:r>
              <w:rPr>
                <w:rFonts w:ascii="Arial" w:eastAsia="等线" w:hAnsi="Arial" w:cs="Arial"/>
                <w:bCs/>
                <w:lang w:eastAsia="zh-CN"/>
              </w:rPr>
              <w:t>granuality</w:t>
            </w:r>
            <w:proofErr w:type="spellEnd"/>
            <w:r>
              <w:rPr>
                <w:rFonts w:ascii="Arial" w:eastAsia="等线" w:hAnsi="Arial" w:cs="Arial"/>
                <w:bCs/>
                <w:lang w:eastAsia="zh-CN"/>
              </w:rPr>
              <w:t xml:space="preserve"> for different usage scenarios.</w:t>
            </w:r>
          </w:p>
          <w:p w14:paraId="67AE047E" w14:textId="77777777" w:rsidR="00B6188E" w:rsidRPr="00101508" w:rsidRDefault="00B6188E" w:rsidP="00B6188E">
            <w:pPr>
              <w:pStyle w:val="ListParagraph"/>
              <w:numPr>
                <w:ilvl w:val="0"/>
                <w:numId w:val="27"/>
              </w:numPr>
              <w:ind w:left="269" w:hanging="269"/>
              <w:rPr>
                <w:rFonts w:ascii="Arial" w:eastAsia="等线" w:hAnsi="Arial" w:cs="Arial"/>
                <w:bCs/>
                <w:lang w:eastAsia="zh-CN"/>
              </w:rPr>
            </w:pPr>
            <w:r>
              <w:rPr>
                <w:rFonts w:ascii="Arial" w:eastAsia="MS Mincho" w:hAnsi="Arial" w:cs="Arial"/>
                <w:bCs/>
                <w:lang w:eastAsia="ja-JP"/>
              </w:rPr>
              <w:t>DRX</w:t>
            </w:r>
            <w:r>
              <w:rPr>
                <w:rFonts w:ascii="等线" w:eastAsia="等线" w:hAnsi="等线" w:cs="Arial" w:hint="eastAsia"/>
                <w:bCs/>
                <w:lang w:eastAsia="zh-CN"/>
              </w:rPr>
              <w:t>-</w:t>
            </w:r>
            <w:r>
              <w:rPr>
                <w:rFonts w:ascii="Arial" w:eastAsia="MS Mincho" w:hAnsi="Arial" w:cs="Arial"/>
                <w:bCs/>
                <w:lang w:eastAsia="ja-JP"/>
              </w:rPr>
              <w:t>based TDM solution has been used in LTE and we don't see any issue to apply it in NR</w:t>
            </w:r>
          </w:p>
          <w:p w14:paraId="19EF4C03" w14:textId="77777777" w:rsidR="00B6188E" w:rsidRDefault="00B6188E" w:rsidP="00B6188E">
            <w:pPr>
              <w:pStyle w:val="ListParagraph"/>
              <w:ind w:left="269"/>
              <w:rPr>
                <w:rFonts w:ascii="Arial" w:eastAsia="等线" w:hAnsi="Arial" w:cs="Arial"/>
                <w:bCs/>
                <w:lang w:eastAsia="zh-CN"/>
              </w:rPr>
            </w:pPr>
          </w:p>
        </w:tc>
        <w:tc>
          <w:tcPr>
            <w:tcW w:w="4506" w:type="dxa"/>
            <w:tcBorders>
              <w:top w:val="single" w:sz="4" w:space="0" w:color="auto"/>
              <w:left w:val="single" w:sz="4" w:space="0" w:color="auto"/>
              <w:bottom w:val="single" w:sz="4" w:space="0" w:color="auto"/>
              <w:right w:val="single" w:sz="4" w:space="0" w:color="auto"/>
            </w:tcBorders>
          </w:tcPr>
          <w:p w14:paraId="0C43DAB2" w14:textId="77777777" w:rsidR="00B6188E" w:rsidRDefault="00B6188E" w:rsidP="00B6188E">
            <w:pPr>
              <w:spacing w:after="0"/>
              <w:rPr>
                <w:rFonts w:ascii="Arial" w:eastAsia="等线" w:hAnsi="Arial" w:cs="Arial"/>
                <w:bCs/>
                <w:lang w:eastAsia="zh-CN"/>
              </w:rPr>
            </w:pPr>
          </w:p>
        </w:tc>
      </w:tr>
      <w:tr w:rsidR="00F8314D" w14:paraId="1B27B91F" w14:textId="77777777">
        <w:tc>
          <w:tcPr>
            <w:tcW w:w="1317" w:type="dxa"/>
            <w:tcBorders>
              <w:top w:val="single" w:sz="4" w:space="0" w:color="auto"/>
              <w:left w:val="single" w:sz="4" w:space="0" w:color="auto"/>
              <w:bottom w:val="single" w:sz="4" w:space="0" w:color="auto"/>
              <w:right w:val="single" w:sz="4" w:space="0" w:color="auto"/>
            </w:tcBorders>
          </w:tcPr>
          <w:p w14:paraId="316D8E84" w14:textId="7F4C08A0" w:rsidR="00F8314D" w:rsidRDefault="00F8314D" w:rsidP="00F8314D">
            <w:pPr>
              <w:spacing w:after="0"/>
              <w:rPr>
                <w:rFonts w:ascii="Arial" w:eastAsia="等线" w:hAnsi="Arial" w:cs="Arial"/>
                <w:bCs/>
                <w:lang w:eastAsia="zh-CN"/>
              </w:rPr>
            </w:pPr>
            <w:r>
              <w:rPr>
                <w:rFonts w:ascii="Arial" w:eastAsia="等线" w:hAnsi="Arial" w:cs="Arial"/>
                <w:bCs/>
                <w:lang w:eastAsia="zh-CN"/>
              </w:rPr>
              <w:t>Intel</w:t>
            </w:r>
          </w:p>
        </w:tc>
        <w:tc>
          <w:tcPr>
            <w:tcW w:w="3808" w:type="dxa"/>
            <w:tcBorders>
              <w:top w:val="single" w:sz="4" w:space="0" w:color="auto"/>
              <w:left w:val="single" w:sz="4" w:space="0" w:color="auto"/>
              <w:bottom w:val="single" w:sz="4" w:space="0" w:color="auto"/>
              <w:right w:val="single" w:sz="4" w:space="0" w:color="auto"/>
            </w:tcBorders>
          </w:tcPr>
          <w:p w14:paraId="530131B9" w14:textId="22F3DAFD" w:rsidR="00F8314D" w:rsidRDefault="00F8314D" w:rsidP="00F8314D">
            <w:pPr>
              <w:spacing w:after="0"/>
              <w:rPr>
                <w:rFonts w:ascii="Arial" w:eastAsia="等线" w:hAnsi="Arial" w:cs="Arial"/>
                <w:bCs/>
                <w:lang w:eastAsia="zh-CN"/>
              </w:rPr>
            </w:pPr>
            <w:r>
              <w:rPr>
                <w:rFonts w:ascii="Arial" w:eastAsia="等线" w:hAnsi="Arial" w:cs="Arial"/>
                <w:bCs/>
                <w:lang w:eastAsia="zh-CN"/>
              </w:rPr>
              <w:t xml:space="preserve">DRX solution is a </w:t>
            </w:r>
            <w:proofErr w:type="spellStart"/>
            <w:r>
              <w:rPr>
                <w:rFonts w:ascii="Arial" w:eastAsia="等线" w:hAnsi="Arial" w:cs="Arial"/>
                <w:bCs/>
                <w:lang w:eastAsia="zh-CN"/>
              </w:rPr>
              <w:t>well established</w:t>
            </w:r>
            <w:proofErr w:type="spellEnd"/>
            <w:r>
              <w:rPr>
                <w:rFonts w:ascii="Arial" w:eastAsia="等线" w:hAnsi="Arial" w:cs="Arial"/>
                <w:bCs/>
                <w:lang w:eastAsia="zh-CN"/>
              </w:rPr>
              <w:t xml:space="preserve"> solution in LTE and can be reused for NR with minimal specification efforts</w:t>
            </w:r>
          </w:p>
        </w:tc>
        <w:tc>
          <w:tcPr>
            <w:tcW w:w="4506" w:type="dxa"/>
            <w:tcBorders>
              <w:top w:val="single" w:sz="4" w:space="0" w:color="auto"/>
              <w:left w:val="single" w:sz="4" w:space="0" w:color="auto"/>
              <w:bottom w:val="single" w:sz="4" w:space="0" w:color="auto"/>
              <w:right w:val="single" w:sz="4" w:space="0" w:color="auto"/>
            </w:tcBorders>
          </w:tcPr>
          <w:p w14:paraId="6FDD62E4" w14:textId="0024CEF1" w:rsidR="00F8314D" w:rsidRDefault="00F8314D" w:rsidP="00F8314D">
            <w:pPr>
              <w:spacing w:after="0"/>
              <w:rPr>
                <w:rFonts w:ascii="Arial" w:eastAsia="MS Mincho" w:hAnsi="Arial" w:cs="Arial"/>
                <w:bCs/>
                <w:lang w:eastAsia="ja-JP"/>
              </w:rPr>
            </w:pPr>
            <w:r>
              <w:rPr>
                <w:rFonts w:ascii="Arial" w:eastAsia="等线" w:hAnsi="Arial" w:cs="Arial"/>
                <w:bCs/>
                <w:lang w:eastAsia="zh-CN"/>
              </w:rPr>
              <w:t>Not applicable for BT voice case (</w:t>
            </w:r>
            <w:proofErr w:type="spellStart"/>
            <w:r>
              <w:rPr>
                <w:rFonts w:ascii="Arial" w:eastAsia="等线" w:hAnsi="Arial" w:cs="Arial"/>
                <w:bCs/>
                <w:lang w:eastAsia="zh-CN"/>
              </w:rPr>
              <w:t>eSCO</w:t>
            </w:r>
            <w:proofErr w:type="spellEnd"/>
            <w:r>
              <w:rPr>
                <w:rFonts w:ascii="Arial" w:eastAsia="等线" w:hAnsi="Arial" w:cs="Arial"/>
                <w:bCs/>
                <w:lang w:eastAsia="zh-CN"/>
              </w:rPr>
              <w:t>) which requires fine granularity of TDM pattern.</w:t>
            </w:r>
          </w:p>
        </w:tc>
      </w:tr>
      <w:tr w:rsidR="00F8314D" w14:paraId="132C9E90" w14:textId="77777777">
        <w:tc>
          <w:tcPr>
            <w:tcW w:w="1317" w:type="dxa"/>
            <w:tcBorders>
              <w:top w:val="single" w:sz="4" w:space="0" w:color="auto"/>
              <w:left w:val="single" w:sz="4" w:space="0" w:color="auto"/>
              <w:bottom w:val="single" w:sz="4" w:space="0" w:color="auto"/>
              <w:right w:val="single" w:sz="4" w:space="0" w:color="auto"/>
            </w:tcBorders>
          </w:tcPr>
          <w:p w14:paraId="5DF58A24" w14:textId="23E9D201" w:rsidR="00F8314D" w:rsidRDefault="009972CA" w:rsidP="00F8314D">
            <w:pPr>
              <w:spacing w:after="0"/>
              <w:rPr>
                <w:rFonts w:ascii="Arial" w:eastAsia="MS Mincho" w:hAnsi="Arial" w:cs="Arial"/>
                <w:bCs/>
                <w:lang w:eastAsia="ja-JP"/>
              </w:rPr>
            </w:pPr>
            <w:r>
              <w:rPr>
                <w:rFonts w:ascii="Arial" w:eastAsia="MS Mincho" w:hAnsi="Arial" w:cs="Arial"/>
                <w:bCs/>
                <w:lang w:eastAsia="ja-JP"/>
              </w:rPr>
              <w:lastRenderedPageBreak/>
              <w:t>Ericsson</w:t>
            </w:r>
          </w:p>
        </w:tc>
        <w:tc>
          <w:tcPr>
            <w:tcW w:w="3808" w:type="dxa"/>
            <w:tcBorders>
              <w:top w:val="single" w:sz="4" w:space="0" w:color="auto"/>
              <w:left w:val="single" w:sz="4" w:space="0" w:color="auto"/>
              <w:bottom w:val="single" w:sz="4" w:space="0" w:color="auto"/>
              <w:right w:val="single" w:sz="4" w:space="0" w:color="auto"/>
            </w:tcBorders>
          </w:tcPr>
          <w:p w14:paraId="7D23EEB2" w14:textId="77777777" w:rsidR="00F8314D" w:rsidRDefault="009972CA" w:rsidP="00F8314D">
            <w:pPr>
              <w:spacing w:after="0"/>
              <w:rPr>
                <w:rFonts w:ascii="Arial" w:eastAsia="MS Mincho" w:hAnsi="Arial" w:cs="Arial"/>
                <w:bCs/>
                <w:lang w:eastAsia="ja-JP"/>
              </w:rPr>
            </w:pPr>
            <w:r>
              <w:rPr>
                <w:rFonts w:ascii="Arial" w:eastAsia="MS Mincho" w:hAnsi="Arial" w:cs="Arial"/>
                <w:bCs/>
                <w:lang w:eastAsia="ja-JP"/>
              </w:rPr>
              <w:t>As the solutions have the same goal in general, and considering that the DRX based solution, as a well understood option, is in many ways with only some smaller changes a natural choice.</w:t>
            </w:r>
          </w:p>
          <w:p w14:paraId="346AA339" w14:textId="77777777" w:rsidR="009972CA" w:rsidRDefault="009972CA" w:rsidP="00F8314D">
            <w:pPr>
              <w:spacing w:after="0"/>
              <w:rPr>
                <w:rFonts w:ascii="Arial" w:eastAsia="MS Mincho" w:hAnsi="Arial" w:cs="Arial"/>
                <w:bCs/>
                <w:lang w:eastAsia="ja-JP"/>
              </w:rPr>
            </w:pPr>
          </w:p>
          <w:p w14:paraId="2FC1638A" w14:textId="0442E4A2" w:rsidR="009972CA" w:rsidRDefault="009972CA" w:rsidP="00F8314D">
            <w:pPr>
              <w:spacing w:after="0"/>
              <w:rPr>
                <w:rFonts w:ascii="Arial" w:eastAsia="MS Mincho" w:hAnsi="Arial" w:cs="Arial"/>
                <w:bCs/>
                <w:lang w:eastAsia="ja-JP"/>
              </w:rPr>
            </w:pPr>
            <w:r>
              <w:rPr>
                <w:rFonts w:ascii="Arial" w:eastAsia="MS Mincho" w:hAnsi="Arial" w:cs="Arial"/>
                <w:bCs/>
                <w:lang w:eastAsia="ja-JP"/>
              </w:rPr>
              <w:t>Agree with Huawei on finer points.</w:t>
            </w:r>
          </w:p>
        </w:tc>
        <w:tc>
          <w:tcPr>
            <w:tcW w:w="4506" w:type="dxa"/>
            <w:tcBorders>
              <w:top w:val="single" w:sz="4" w:space="0" w:color="auto"/>
              <w:left w:val="single" w:sz="4" w:space="0" w:color="auto"/>
              <w:bottom w:val="single" w:sz="4" w:space="0" w:color="auto"/>
              <w:right w:val="single" w:sz="4" w:space="0" w:color="auto"/>
            </w:tcBorders>
          </w:tcPr>
          <w:p w14:paraId="29148485" w14:textId="77777777" w:rsidR="00F8314D" w:rsidRDefault="00F8314D" w:rsidP="00F8314D">
            <w:pPr>
              <w:spacing w:after="0"/>
              <w:rPr>
                <w:rFonts w:ascii="Arial" w:eastAsia="MS Mincho" w:hAnsi="Arial" w:cs="Arial"/>
                <w:bCs/>
                <w:lang w:eastAsia="ja-JP"/>
              </w:rPr>
            </w:pPr>
          </w:p>
        </w:tc>
      </w:tr>
      <w:tr w:rsidR="00D455D5" w14:paraId="6661B4AC" w14:textId="77777777">
        <w:tc>
          <w:tcPr>
            <w:tcW w:w="1317" w:type="dxa"/>
            <w:tcBorders>
              <w:top w:val="single" w:sz="4" w:space="0" w:color="auto"/>
              <w:left w:val="single" w:sz="4" w:space="0" w:color="auto"/>
              <w:bottom w:val="single" w:sz="4" w:space="0" w:color="auto"/>
              <w:right w:val="single" w:sz="4" w:space="0" w:color="auto"/>
            </w:tcBorders>
          </w:tcPr>
          <w:p w14:paraId="31CBAF4A" w14:textId="3F2D516C" w:rsidR="00D455D5" w:rsidRDefault="00D455D5" w:rsidP="00D455D5">
            <w:pPr>
              <w:spacing w:after="0"/>
              <w:rPr>
                <w:rFonts w:ascii="Arial" w:eastAsia="MS Mincho" w:hAnsi="Arial" w:cs="Arial"/>
                <w:bCs/>
                <w:lang w:eastAsia="ja-JP"/>
              </w:rPr>
            </w:pPr>
            <w:r>
              <w:rPr>
                <w:rFonts w:ascii="Arial" w:eastAsia="等线" w:hAnsi="Arial" w:cs="Arial" w:hint="eastAsia"/>
                <w:bCs/>
                <w:lang w:eastAsia="zh-CN"/>
              </w:rPr>
              <w:t>v</w:t>
            </w:r>
            <w:r>
              <w:rPr>
                <w:rFonts w:ascii="Arial" w:eastAsia="等线" w:hAnsi="Arial" w:cs="Arial"/>
                <w:bCs/>
                <w:lang w:eastAsia="zh-CN"/>
              </w:rPr>
              <w:t>ivo</w:t>
            </w:r>
          </w:p>
        </w:tc>
        <w:tc>
          <w:tcPr>
            <w:tcW w:w="3808" w:type="dxa"/>
            <w:tcBorders>
              <w:top w:val="single" w:sz="4" w:space="0" w:color="auto"/>
              <w:left w:val="single" w:sz="4" w:space="0" w:color="auto"/>
              <w:bottom w:val="single" w:sz="4" w:space="0" w:color="auto"/>
              <w:right w:val="single" w:sz="4" w:space="0" w:color="auto"/>
            </w:tcBorders>
          </w:tcPr>
          <w:p w14:paraId="6E106D77" w14:textId="48997B51" w:rsidR="00D455D5" w:rsidRDefault="00D455D5" w:rsidP="00D455D5">
            <w:pPr>
              <w:spacing w:after="0"/>
              <w:rPr>
                <w:rFonts w:ascii="Arial" w:eastAsia="MS Mincho" w:hAnsi="Arial" w:cs="Arial"/>
                <w:bCs/>
                <w:lang w:eastAsia="ja-JP"/>
              </w:rPr>
            </w:pPr>
            <w:r>
              <w:rPr>
                <w:rFonts w:ascii="Arial" w:hAnsi="Arial" w:cs="Arial"/>
                <w:sz w:val="18"/>
                <w:szCs w:val="18"/>
              </w:rPr>
              <w:t>DRX solution can be applied for each IDC usage scenario</w:t>
            </w:r>
          </w:p>
        </w:tc>
        <w:tc>
          <w:tcPr>
            <w:tcW w:w="4506" w:type="dxa"/>
            <w:tcBorders>
              <w:top w:val="single" w:sz="4" w:space="0" w:color="auto"/>
              <w:left w:val="single" w:sz="4" w:space="0" w:color="auto"/>
              <w:bottom w:val="single" w:sz="4" w:space="0" w:color="auto"/>
              <w:right w:val="single" w:sz="4" w:space="0" w:color="auto"/>
            </w:tcBorders>
          </w:tcPr>
          <w:p w14:paraId="0744684B" w14:textId="431CBF86" w:rsidR="00D455D5" w:rsidRDefault="00D455D5" w:rsidP="00D455D5">
            <w:pPr>
              <w:spacing w:after="0"/>
              <w:rPr>
                <w:rFonts w:ascii="Arial" w:eastAsia="MS Mincho" w:hAnsi="Arial" w:cs="Arial"/>
                <w:bCs/>
                <w:lang w:eastAsia="ja-JP"/>
              </w:rPr>
            </w:pPr>
            <w:r>
              <w:rPr>
                <w:rFonts w:ascii="Arial" w:eastAsia="等线" w:hAnsi="Arial" w:cs="Arial" w:hint="eastAsia"/>
                <w:bCs/>
                <w:lang w:eastAsia="zh-CN"/>
              </w:rPr>
              <w:t>D</w:t>
            </w:r>
            <w:r>
              <w:rPr>
                <w:rFonts w:ascii="Arial" w:eastAsia="等线" w:hAnsi="Arial" w:cs="Arial"/>
                <w:bCs/>
                <w:lang w:eastAsia="zh-CN"/>
              </w:rPr>
              <w:t>ifficult for NW to configure the DRX timers. The active time depends on the transfer status.</w:t>
            </w:r>
          </w:p>
        </w:tc>
      </w:tr>
      <w:tr w:rsidR="003E092A" w14:paraId="6D211ECE" w14:textId="77777777">
        <w:tc>
          <w:tcPr>
            <w:tcW w:w="1317" w:type="dxa"/>
            <w:tcBorders>
              <w:top w:val="single" w:sz="4" w:space="0" w:color="auto"/>
              <w:left w:val="single" w:sz="4" w:space="0" w:color="auto"/>
              <w:bottom w:val="single" w:sz="4" w:space="0" w:color="auto"/>
              <w:right w:val="single" w:sz="4" w:space="0" w:color="auto"/>
            </w:tcBorders>
          </w:tcPr>
          <w:p w14:paraId="4D5D29DD" w14:textId="7BA36762" w:rsidR="003E092A" w:rsidRDefault="003E092A" w:rsidP="003E092A">
            <w:pPr>
              <w:spacing w:after="0"/>
              <w:rPr>
                <w:rFonts w:ascii="Arial" w:eastAsia="等线" w:hAnsi="Arial" w:cs="Arial"/>
                <w:bCs/>
                <w:lang w:eastAsia="zh-CN"/>
              </w:rPr>
            </w:pPr>
            <w:r>
              <w:rPr>
                <w:rFonts w:ascii="Arial" w:eastAsia="等线" w:hAnsi="Arial" w:cs="Arial" w:hint="eastAsia"/>
                <w:bCs/>
                <w:lang w:eastAsia="zh-CN"/>
              </w:rPr>
              <w:t>S</w:t>
            </w:r>
            <w:r>
              <w:rPr>
                <w:rFonts w:ascii="Arial" w:eastAsia="等线" w:hAnsi="Arial" w:cs="Arial"/>
                <w:bCs/>
                <w:lang w:eastAsia="zh-CN"/>
              </w:rPr>
              <w:t>harp</w:t>
            </w:r>
          </w:p>
        </w:tc>
        <w:tc>
          <w:tcPr>
            <w:tcW w:w="3808" w:type="dxa"/>
            <w:tcBorders>
              <w:top w:val="single" w:sz="4" w:space="0" w:color="auto"/>
              <w:left w:val="single" w:sz="4" w:space="0" w:color="auto"/>
              <w:bottom w:val="single" w:sz="4" w:space="0" w:color="auto"/>
              <w:right w:val="single" w:sz="4" w:space="0" w:color="auto"/>
            </w:tcBorders>
          </w:tcPr>
          <w:p w14:paraId="0A1BD509" w14:textId="2CDF9028" w:rsidR="003E092A" w:rsidRDefault="003E092A" w:rsidP="003E092A">
            <w:pPr>
              <w:spacing w:after="0"/>
              <w:rPr>
                <w:rFonts w:ascii="Arial" w:eastAsia="MS Mincho" w:hAnsi="Arial" w:cs="Arial"/>
                <w:bCs/>
                <w:lang w:eastAsia="ja-JP"/>
              </w:rPr>
            </w:pPr>
            <w:r>
              <w:rPr>
                <w:rFonts w:ascii="Arial" w:eastAsia="等线" w:hAnsi="Arial" w:cs="Arial" w:hint="eastAsia"/>
                <w:bCs/>
                <w:lang w:eastAsia="zh-CN"/>
              </w:rPr>
              <w:t>D</w:t>
            </w:r>
            <w:r>
              <w:rPr>
                <w:rFonts w:ascii="Arial" w:eastAsia="等线" w:hAnsi="Arial" w:cs="Arial"/>
                <w:bCs/>
                <w:lang w:eastAsia="zh-CN"/>
              </w:rPr>
              <w:t xml:space="preserve">RX solution needs less </w:t>
            </w:r>
            <w:r>
              <w:rPr>
                <w:rFonts w:ascii="Arial" w:hAnsi="Arial" w:cs="Arial"/>
                <w:bCs/>
                <w:lang w:val="en-US" w:eastAsia="zh-CN"/>
              </w:rPr>
              <w:t>standard</w:t>
            </w:r>
            <w:r>
              <w:rPr>
                <w:rFonts w:ascii="Arial" w:eastAsia="等线" w:hAnsi="Arial" w:cs="Arial"/>
                <w:bCs/>
                <w:lang w:eastAsia="zh-CN"/>
              </w:rPr>
              <w:t xml:space="preserve"> effort and offers finer granularity.</w:t>
            </w:r>
          </w:p>
        </w:tc>
        <w:tc>
          <w:tcPr>
            <w:tcW w:w="4506" w:type="dxa"/>
            <w:tcBorders>
              <w:top w:val="single" w:sz="4" w:space="0" w:color="auto"/>
              <w:left w:val="single" w:sz="4" w:space="0" w:color="auto"/>
              <w:bottom w:val="single" w:sz="4" w:space="0" w:color="auto"/>
              <w:right w:val="single" w:sz="4" w:space="0" w:color="auto"/>
            </w:tcBorders>
          </w:tcPr>
          <w:p w14:paraId="68C87443" w14:textId="77777777" w:rsidR="003E092A" w:rsidRDefault="003E092A" w:rsidP="003E092A">
            <w:pPr>
              <w:spacing w:after="0"/>
              <w:rPr>
                <w:rFonts w:ascii="Arial" w:eastAsia="MS Mincho" w:hAnsi="Arial" w:cs="Arial"/>
                <w:bCs/>
                <w:lang w:eastAsia="ja-JP"/>
              </w:rPr>
            </w:pPr>
          </w:p>
        </w:tc>
      </w:tr>
      <w:tr w:rsidR="007F28E7" w14:paraId="01BC3770" w14:textId="77777777">
        <w:tc>
          <w:tcPr>
            <w:tcW w:w="1317" w:type="dxa"/>
            <w:tcBorders>
              <w:top w:val="single" w:sz="4" w:space="0" w:color="auto"/>
              <w:left w:val="single" w:sz="4" w:space="0" w:color="auto"/>
              <w:bottom w:val="single" w:sz="4" w:space="0" w:color="auto"/>
              <w:right w:val="single" w:sz="4" w:space="0" w:color="auto"/>
            </w:tcBorders>
          </w:tcPr>
          <w:p w14:paraId="7FF1CF28" w14:textId="135A34B1" w:rsidR="007F28E7" w:rsidRDefault="007F28E7" w:rsidP="003E092A">
            <w:pPr>
              <w:spacing w:after="0"/>
              <w:rPr>
                <w:rFonts w:ascii="Arial" w:eastAsia="等线" w:hAnsi="Arial" w:cs="Arial"/>
                <w:bCs/>
                <w:lang w:eastAsia="zh-CN"/>
              </w:rPr>
            </w:pPr>
            <w:r>
              <w:rPr>
                <w:rFonts w:ascii="Arial" w:eastAsia="等线" w:hAnsi="Arial" w:cs="Arial"/>
                <w:bCs/>
                <w:lang w:eastAsia="zh-CN"/>
              </w:rPr>
              <w:t>Vodafone</w:t>
            </w:r>
          </w:p>
        </w:tc>
        <w:tc>
          <w:tcPr>
            <w:tcW w:w="3808" w:type="dxa"/>
            <w:tcBorders>
              <w:top w:val="single" w:sz="4" w:space="0" w:color="auto"/>
              <w:left w:val="single" w:sz="4" w:space="0" w:color="auto"/>
              <w:bottom w:val="single" w:sz="4" w:space="0" w:color="auto"/>
              <w:right w:val="single" w:sz="4" w:space="0" w:color="auto"/>
            </w:tcBorders>
          </w:tcPr>
          <w:p w14:paraId="4857EB00" w14:textId="77777777" w:rsidR="00CA1317" w:rsidRPr="00CA1317" w:rsidRDefault="00CA1317" w:rsidP="00CA1317">
            <w:pPr>
              <w:spacing w:after="0"/>
              <w:rPr>
                <w:rFonts w:ascii="Arial" w:eastAsia="等线" w:hAnsi="Arial" w:cs="Arial"/>
                <w:bCs/>
                <w:lang w:eastAsia="zh-CN"/>
              </w:rPr>
            </w:pPr>
            <w:r w:rsidRPr="00CA1317">
              <w:rPr>
                <w:rFonts w:ascii="Arial" w:eastAsia="等线" w:hAnsi="Arial" w:cs="Arial"/>
                <w:bCs/>
                <w:lang w:eastAsia="zh-CN"/>
              </w:rPr>
              <w:t xml:space="preserve">It is a matured solution as it has been used in LTE. </w:t>
            </w:r>
          </w:p>
          <w:p w14:paraId="7AA53B52" w14:textId="6FDF4653" w:rsidR="007F28E7" w:rsidRDefault="00CA1317" w:rsidP="00CA1317">
            <w:pPr>
              <w:spacing w:after="0"/>
              <w:rPr>
                <w:rFonts w:ascii="Arial" w:eastAsia="等线" w:hAnsi="Arial" w:cs="Arial"/>
                <w:bCs/>
                <w:lang w:eastAsia="zh-CN"/>
              </w:rPr>
            </w:pPr>
            <w:r w:rsidRPr="00CA1317">
              <w:rPr>
                <w:rFonts w:ascii="Arial" w:eastAsia="等线" w:hAnsi="Arial" w:cs="Arial"/>
                <w:bCs/>
                <w:lang w:eastAsia="zh-CN"/>
              </w:rPr>
              <w:t>It is also applicable for all identified usage scenarios</w:t>
            </w:r>
          </w:p>
        </w:tc>
        <w:tc>
          <w:tcPr>
            <w:tcW w:w="4506" w:type="dxa"/>
            <w:tcBorders>
              <w:top w:val="single" w:sz="4" w:space="0" w:color="auto"/>
              <w:left w:val="single" w:sz="4" w:space="0" w:color="auto"/>
              <w:bottom w:val="single" w:sz="4" w:space="0" w:color="auto"/>
              <w:right w:val="single" w:sz="4" w:space="0" w:color="auto"/>
            </w:tcBorders>
          </w:tcPr>
          <w:p w14:paraId="2FE1BA7E" w14:textId="77777777" w:rsidR="007F28E7" w:rsidRDefault="007F28E7" w:rsidP="003E092A">
            <w:pPr>
              <w:spacing w:after="0"/>
              <w:rPr>
                <w:rFonts w:ascii="Arial" w:eastAsia="MS Mincho" w:hAnsi="Arial" w:cs="Arial"/>
                <w:bCs/>
                <w:lang w:eastAsia="ja-JP"/>
              </w:rPr>
            </w:pPr>
          </w:p>
        </w:tc>
      </w:tr>
      <w:tr w:rsidR="007240BF" w14:paraId="0328F781" w14:textId="77777777">
        <w:tc>
          <w:tcPr>
            <w:tcW w:w="1317" w:type="dxa"/>
            <w:tcBorders>
              <w:top w:val="single" w:sz="4" w:space="0" w:color="auto"/>
              <w:left w:val="single" w:sz="4" w:space="0" w:color="auto"/>
              <w:bottom w:val="single" w:sz="4" w:space="0" w:color="auto"/>
              <w:right w:val="single" w:sz="4" w:space="0" w:color="auto"/>
            </w:tcBorders>
          </w:tcPr>
          <w:p w14:paraId="4139FABD" w14:textId="7A963257" w:rsidR="007240BF" w:rsidRDefault="007240BF" w:rsidP="007240BF">
            <w:pPr>
              <w:spacing w:after="0"/>
              <w:rPr>
                <w:rFonts w:ascii="Arial" w:eastAsia="等线" w:hAnsi="Arial" w:cs="Arial"/>
                <w:bCs/>
                <w:lang w:eastAsia="zh-CN"/>
              </w:rPr>
            </w:pPr>
            <w:r>
              <w:rPr>
                <w:rFonts w:ascii="Arial" w:eastAsia="等线" w:hAnsi="Arial" w:cs="Arial" w:hint="eastAsia"/>
                <w:bCs/>
                <w:lang w:eastAsia="ko-KR"/>
              </w:rPr>
              <w:t>LGE</w:t>
            </w:r>
          </w:p>
        </w:tc>
        <w:tc>
          <w:tcPr>
            <w:tcW w:w="3808" w:type="dxa"/>
            <w:tcBorders>
              <w:top w:val="single" w:sz="4" w:space="0" w:color="auto"/>
              <w:left w:val="single" w:sz="4" w:space="0" w:color="auto"/>
              <w:bottom w:val="single" w:sz="4" w:space="0" w:color="auto"/>
              <w:right w:val="single" w:sz="4" w:space="0" w:color="auto"/>
            </w:tcBorders>
          </w:tcPr>
          <w:p w14:paraId="68550C6F" w14:textId="4245021B" w:rsidR="007240BF" w:rsidRPr="00CA1317" w:rsidRDefault="007240BF" w:rsidP="007240BF">
            <w:pPr>
              <w:spacing w:after="0"/>
              <w:rPr>
                <w:rFonts w:ascii="Arial" w:eastAsia="等线" w:hAnsi="Arial" w:cs="Arial"/>
                <w:bCs/>
                <w:lang w:eastAsia="zh-CN"/>
              </w:rPr>
            </w:pPr>
            <w:r>
              <w:rPr>
                <w:rFonts w:ascii="Arial" w:eastAsia="等线" w:hAnsi="Arial" w:cs="Arial"/>
                <w:bCs/>
                <w:lang w:eastAsia="ko-KR"/>
              </w:rPr>
              <w:t xml:space="preserve">Less specification work is needed, since </w:t>
            </w:r>
            <w:r w:rsidRPr="00814B77">
              <w:rPr>
                <w:rFonts w:ascii="Arial" w:eastAsia="等线" w:hAnsi="Arial" w:cs="Arial"/>
                <w:bCs/>
                <w:lang w:eastAsia="ko-KR"/>
              </w:rPr>
              <w:t xml:space="preserve">LTE’s DRX-like </w:t>
            </w:r>
            <w:r>
              <w:rPr>
                <w:rFonts w:ascii="Arial" w:eastAsia="等线" w:hAnsi="Arial" w:cs="Arial"/>
                <w:bCs/>
                <w:lang w:eastAsia="ko-KR"/>
              </w:rPr>
              <w:t>solution can be reused</w:t>
            </w:r>
            <w:r w:rsidRPr="00814B77">
              <w:rPr>
                <w:rFonts w:ascii="Arial" w:eastAsia="等线" w:hAnsi="Arial" w:cs="Arial"/>
                <w:bCs/>
                <w:lang w:eastAsia="ko-KR"/>
              </w:rPr>
              <w:t xml:space="preserve"> as a baseline</w:t>
            </w:r>
            <w:r>
              <w:rPr>
                <w:rFonts w:ascii="Arial" w:eastAsia="等线" w:hAnsi="Arial" w:cs="Arial"/>
                <w:bCs/>
                <w:lang w:eastAsia="ko-KR"/>
              </w:rPr>
              <w:t>.</w:t>
            </w:r>
          </w:p>
        </w:tc>
        <w:tc>
          <w:tcPr>
            <w:tcW w:w="4506" w:type="dxa"/>
            <w:tcBorders>
              <w:top w:val="single" w:sz="4" w:space="0" w:color="auto"/>
              <w:left w:val="single" w:sz="4" w:space="0" w:color="auto"/>
              <w:bottom w:val="single" w:sz="4" w:space="0" w:color="auto"/>
              <w:right w:val="single" w:sz="4" w:space="0" w:color="auto"/>
            </w:tcBorders>
          </w:tcPr>
          <w:p w14:paraId="21CAFBC2" w14:textId="156C9A55" w:rsidR="007240BF" w:rsidRDefault="007240BF" w:rsidP="007240BF">
            <w:pPr>
              <w:spacing w:after="0"/>
              <w:rPr>
                <w:rFonts w:ascii="Arial" w:eastAsia="MS Mincho" w:hAnsi="Arial" w:cs="Arial"/>
                <w:bCs/>
                <w:lang w:eastAsia="ja-JP"/>
              </w:rPr>
            </w:pPr>
            <w:r w:rsidRPr="00814B77">
              <w:rPr>
                <w:rFonts w:ascii="Arial" w:eastAsia="MS Mincho" w:hAnsi="Arial" w:cs="Arial"/>
                <w:bCs/>
                <w:lang w:eastAsia="ko-KR"/>
              </w:rPr>
              <w:t>Additional</w:t>
            </w:r>
            <w:r w:rsidRPr="00814B77">
              <w:rPr>
                <w:rFonts w:ascii="Arial" w:eastAsia="MS Mincho" w:hAnsi="Arial" w:cs="Arial" w:hint="eastAsia"/>
                <w:bCs/>
                <w:lang w:eastAsia="ko-KR"/>
              </w:rPr>
              <w:t xml:space="preserve"> </w:t>
            </w:r>
            <w:r w:rsidRPr="00814B77">
              <w:rPr>
                <w:rFonts w:ascii="Arial" w:eastAsia="MS Mincho" w:hAnsi="Arial" w:cs="Arial"/>
                <w:bCs/>
                <w:lang w:eastAsia="ko-KR"/>
              </w:rPr>
              <w:t>discussion for many timers</w:t>
            </w:r>
            <w:r>
              <w:rPr>
                <w:rFonts w:ascii="Arial" w:eastAsiaTheme="minorEastAsia" w:hAnsi="Arial" w:cs="Arial"/>
                <w:bCs/>
                <w:lang w:eastAsia="ko-KR"/>
              </w:rPr>
              <w:t xml:space="preserve"> may be required, including whether to consider Short/Long DRX cycle.</w:t>
            </w:r>
          </w:p>
        </w:tc>
      </w:tr>
      <w:tr w:rsidR="00E96E8B" w14:paraId="1CEA2C2D" w14:textId="77777777" w:rsidTr="00E96E8B">
        <w:tc>
          <w:tcPr>
            <w:tcW w:w="1317" w:type="dxa"/>
            <w:tcBorders>
              <w:top w:val="single" w:sz="4" w:space="0" w:color="auto"/>
              <w:left w:val="single" w:sz="4" w:space="0" w:color="auto"/>
              <w:bottom w:val="single" w:sz="4" w:space="0" w:color="auto"/>
              <w:right w:val="single" w:sz="4" w:space="0" w:color="auto"/>
            </w:tcBorders>
          </w:tcPr>
          <w:p w14:paraId="769BBC36" w14:textId="77777777" w:rsidR="00E96E8B" w:rsidRDefault="00E96E8B" w:rsidP="002E5507">
            <w:pPr>
              <w:spacing w:after="0"/>
              <w:rPr>
                <w:rFonts w:ascii="Arial" w:eastAsia="等线" w:hAnsi="Arial" w:cs="Arial"/>
                <w:bCs/>
                <w:lang w:eastAsia="ko-KR"/>
              </w:rPr>
            </w:pPr>
            <w:r>
              <w:rPr>
                <w:rFonts w:ascii="Arial" w:eastAsia="等线" w:hAnsi="Arial" w:cs="Arial"/>
                <w:bCs/>
                <w:lang w:eastAsia="ko-KR"/>
              </w:rPr>
              <w:t>Nokia</w:t>
            </w:r>
          </w:p>
        </w:tc>
        <w:tc>
          <w:tcPr>
            <w:tcW w:w="3808" w:type="dxa"/>
            <w:tcBorders>
              <w:top w:val="single" w:sz="4" w:space="0" w:color="auto"/>
              <w:left w:val="single" w:sz="4" w:space="0" w:color="auto"/>
              <w:bottom w:val="single" w:sz="4" w:space="0" w:color="auto"/>
              <w:right w:val="single" w:sz="4" w:space="0" w:color="auto"/>
            </w:tcBorders>
          </w:tcPr>
          <w:p w14:paraId="4F9054D5" w14:textId="77777777" w:rsidR="00E96E8B" w:rsidRPr="00E96E8B" w:rsidRDefault="00E96E8B" w:rsidP="00E96E8B">
            <w:pPr>
              <w:pStyle w:val="ListParagraph"/>
              <w:numPr>
                <w:ilvl w:val="0"/>
                <w:numId w:val="27"/>
              </w:numPr>
              <w:ind w:left="269" w:hanging="269"/>
              <w:rPr>
                <w:rFonts w:ascii="Arial" w:eastAsia="等线" w:hAnsi="Arial" w:cs="Arial"/>
                <w:bCs/>
                <w:sz w:val="20"/>
                <w:szCs w:val="20"/>
                <w:lang w:eastAsia="ko-KR"/>
              </w:rPr>
            </w:pPr>
            <w:r w:rsidRPr="00E96E8B">
              <w:rPr>
                <w:rFonts w:ascii="Arial" w:eastAsia="等线" w:hAnsi="Arial" w:cs="Arial"/>
                <w:bCs/>
                <w:sz w:val="20"/>
                <w:szCs w:val="20"/>
                <w:lang w:eastAsia="ko-KR"/>
              </w:rPr>
              <w:t>likely easy for UEs to handle as they support DRX as such already</w:t>
            </w:r>
          </w:p>
          <w:p w14:paraId="6F135AE6" w14:textId="77777777" w:rsidR="00E96E8B" w:rsidRPr="00E96E8B" w:rsidRDefault="00E96E8B" w:rsidP="00E96E8B">
            <w:pPr>
              <w:pStyle w:val="ListParagraph"/>
              <w:numPr>
                <w:ilvl w:val="0"/>
                <w:numId w:val="27"/>
              </w:numPr>
              <w:ind w:left="269" w:hanging="269"/>
              <w:rPr>
                <w:rFonts w:ascii="Arial" w:eastAsia="等线" w:hAnsi="Arial" w:cs="Arial"/>
                <w:bCs/>
                <w:sz w:val="20"/>
                <w:szCs w:val="20"/>
                <w:lang w:eastAsia="ko-KR"/>
              </w:rPr>
            </w:pPr>
            <w:r w:rsidRPr="00E96E8B">
              <w:rPr>
                <w:rFonts w:ascii="Arial" w:eastAsia="等线" w:hAnsi="Arial" w:cs="Arial"/>
                <w:bCs/>
                <w:sz w:val="20"/>
                <w:szCs w:val="20"/>
                <w:lang w:eastAsia="ko-KR"/>
              </w:rPr>
              <w:t>Well known from LTE</w:t>
            </w:r>
          </w:p>
          <w:p w14:paraId="54931C7E" w14:textId="77777777" w:rsidR="00E96E8B" w:rsidRPr="00C82B85" w:rsidRDefault="00E96E8B" w:rsidP="00E96E8B">
            <w:pPr>
              <w:rPr>
                <w:rFonts w:ascii="Arial" w:eastAsia="等线" w:hAnsi="Arial" w:cs="Arial"/>
                <w:bCs/>
                <w:lang w:eastAsia="ko-KR"/>
              </w:rPr>
            </w:pPr>
          </w:p>
        </w:tc>
        <w:tc>
          <w:tcPr>
            <w:tcW w:w="4506" w:type="dxa"/>
            <w:tcBorders>
              <w:top w:val="single" w:sz="4" w:space="0" w:color="auto"/>
              <w:left w:val="single" w:sz="4" w:space="0" w:color="auto"/>
              <w:bottom w:val="single" w:sz="4" w:space="0" w:color="auto"/>
              <w:right w:val="single" w:sz="4" w:space="0" w:color="auto"/>
            </w:tcBorders>
          </w:tcPr>
          <w:p w14:paraId="2AB90031" w14:textId="77777777" w:rsidR="00E96E8B" w:rsidRPr="00E96E8B" w:rsidRDefault="00E96E8B" w:rsidP="00E96E8B">
            <w:pPr>
              <w:pStyle w:val="ListParagraph"/>
              <w:numPr>
                <w:ilvl w:val="0"/>
                <w:numId w:val="27"/>
              </w:numPr>
              <w:ind w:left="269" w:hanging="269"/>
              <w:rPr>
                <w:rFonts w:ascii="Arial" w:eastAsia="MS Mincho" w:hAnsi="Arial" w:cs="Arial"/>
                <w:bCs/>
                <w:sz w:val="20"/>
                <w:szCs w:val="20"/>
                <w:lang w:eastAsia="ko-KR"/>
              </w:rPr>
            </w:pPr>
            <w:proofErr w:type="gramStart"/>
            <w:r w:rsidRPr="00E96E8B">
              <w:rPr>
                <w:rFonts w:ascii="Arial" w:eastAsia="MS Mincho" w:hAnsi="Arial" w:cs="Arial"/>
                <w:bCs/>
                <w:sz w:val="20"/>
                <w:szCs w:val="20"/>
                <w:lang w:eastAsia="ko-KR"/>
              </w:rPr>
              <w:t>Well</w:t>
            </w:r>
            <w:proofErr w:type="gramEnd"/>
            <w:r w:rsidRPr="00E96E8B">
              <w:rPr>
                <w:rFonts w:ascii="Arial" w:eastAsia="MS Mincho" w:hAnsi="Arial" w:cs="Arial"/>
                <w:bCs/>
                <w:sz w:val="20"/>
                <w:szCs w:val="20"/>
                <w:lang w:eastAsia="ko-KR"/>
              </w:rPr>
              <w:t xml:space="preserve"> known from LTE but not really used in real life (so not proven really useful)</w:t>
            </w:r>
          </w:p>
          <w:p w14:paraId="1649194A" w14:textId="77777777" w:rsidR="00E96E8B" w:rsidRPr="00E96E8B" w:rsidRDefault="00E96E8B" w:rsidP="00E96E8B">
            <w:pPr>
              <w:pStyle w:val="ListParagraph"/>
              <w:numPr>
                <w:ilvl w:val="0"/>
                <w:numId w:val="27"/>
              </w:numPr>
              <w:ind w:left="269" w:hanging="269"/>
              <w:rPr>
                <w:rFonts w:ascii="Arial" w:eastAsia="MS Mincho" w:hAnsi="Arial" w:cs="Arial"/>
                <w:bCs/>
                <w:sz w:val="20"/>
                <w:szCs w:val="20"/>
                <w:lang w:eastAsia="ko-KR"/>
              </w:rPr>
            </w:pPr>
          </w:p>
          <w:p w14:paraId="0D5BFC49" w14:textId="77777777" w:rsidR="00E96E8B" w:rsidRDefault="00E96E8B" w:rsidP="002E5507">
            <w:pPr>
              <w:spacing w:after="0"/>
              <w:rPr>
                <w:rFonts w:ascii="Arial" w:eastAsia="MS Mincho" w:hAnsi="Arial" w:cs="Arial"/>
                <w:bCs/>
                <w:lang w:eastAsia="ko-KR"/>
              </w:rPr>
            </w:pPr>
          </w:p>
        </w:tc>
      </w:tr>
    </w:tbl>
    <w:p w14:paraId="2AA7B754" w14:textId="09FECF6D" w:rsidR="00F73AA5" w:rsidRDefault="00F73AA5">
      <w:pPr>
        <w:pStyle w:val="B1"/>
        <w:ind w:left="0" w:firstLine="0"/>
        <w:rPr>
          <w:lang w:eastAsia="zh-CN"/>
        </w:rPr>
      </w:pPr>
    </w:p>
    <w:p w14:paraId="0F683CD3" w14:textId="34848E5A" w:rsidR="00506ADA" w:rsidRPr="00506ADA" w:rsidRDefault="00506ADA">
      <w:pPr>
        <w:pStyle w:val="B1"/>
        <w:ind w:left="0" w:firstLine="0"/>
        <w:rPr>
          <w:b/>
          <w:bCs/>
          <w:lang w:eastAsia="zh-CN"/>
        </w:rPr>
      </w:pPr>
      <w:r w:rsidRPr="00506ADA">
        <w:rPr>
          <w:b/>
          <w:bCs/>
          <w:lang w:eastAsia="zh-CN"/>
        </w:rPr>
        <w:t>Summary:</w:t>
      </w:r>
    </w:p>
    <w:p w14:paraId="18419F06" w14:textId="0B7D4154" w:rsidR="00506ADA" w:rsidRPr="00506ADA" w:rsidRDefault="00506ADA" w:rsidP="00473F2D">
      <w:pPr>
        <w:pStyle w:val="B1"/>
        <w:ind w:left="0" w:firstLine="0"/>
        <w:rPr>
          <w:bCs/>
          <w:lang w:eastAsia="zh-CN"/>
        </w:rPr>
      </w:pPr>
      <w:r w:rsidRPr="00506ADA">
        <w:rPr>
          <w:bCs/>
          <w:lang w:eastAsia="zh-CN"/>
        </w:rPr>
        <w:t xml:space="preserve">14 </w:t>
      </w:r>
      <w:r>
        <w:rPr>
          <w:bCs/>
          <w:lang w:eastAsia="zh-CN"/>
        </w:rPr>
        <w:t xml:space="preserve">companies provided feedbacks on the pros and cons for this solution, which are </w:t>
      </w:r>
      <w:proofErr w:type="spellStart"/>
      <w:r>
        <w:rPr>
          <w:bCs/>
          <w:lang w:eastAsia="zh-CN"/>
        </w:rPr>
        <w:t>summaried</w:t>
      </w:r>
      <w:proofErr w:type="spellEnd"/>
      <w:r>
        <w:rPr>
          <w:bCs/>
          <w:lang w:eastAsia="zh-CN"/>
        </w:rPr>
        <w:t xml:space="preserve"> as indicated in the following Observation.</w:t>
      </w:r>
    </w:p>
    <w:p w14:paraId="28FEAB07" w14:textId="2741896B" w:rsidR="00473F2D" w:rsidRDefault="00473F2D" w:rsidP="00473F2D">
      <w:pPr>
        <w:pStyle w:val="B1"/>
        <w:ind w:left="0" w:firstLine="0"/>
        <w:rPr>
          <w:b/>
          <w:lang w:eastAsia="zh-CN"/>
        </w:rPr>
      </w:pPr>
      <w:r>
        <w:rPr>
          <w:b/>
          <w:lang w:eastAsia="zh-CN"/>
        </w:rPr>
        <w:t>Observation 1: The benefits and drawbacks of the DRX solution are listed as follows:</w:t>
      </w:r>
    </w:p>
    <w:tbl>
      <w:tblPr>
        <w:tblStyle w:val="TableGrid"/>
        <w:tblW w:w="0" w:type="auto"/>
        <w:tblLook w:val="04A0" w:firstRow="1" w:lastRow="0" w:firstColumn="1" w:lastColumn="0" w:noHBand="0" w:noVBand="1"/>
      </w:tblPr>
      <w:tblGrid>
        <w:gridCol w:w="1345"/>
        <w:gridCol w:w="3780"/>
        <w:gridCol w:w="4506"/>
      </w:tblGrid>
      <w:tr w:rsidR="00AC0694" w14:paraId="7ECCAEE5" w14:textId="77777777" w:rsidTr="00AC0694">
        <w:tc>
          <w:tcPr>
            <w:tcW w:w="1345" w:type="dxa"/>
          </w:tcPr>
          <w:p w14:paraId="59E91C39" w14:textId="77777777" w:rsidR="00AC0694" w:rsidRDefault="00AC0694">
            <w:pPr>
              <w:pStyle w:val="B1"/>
              <w:ind w:left="0" w:firstLine="0"/>
              <w:rPr>
                <w:lang w:eastAsia="zh-CN"/>
              </w:rPr>
            </w:pPr>
          </w:p>
        </w:tc>
        <w:tc>
          <w:tcPr>
            <w:tcW w:w="3780" w:type="dxa"/>
          </w:tcPr>
          <w:p w14:paraId="5EEC9E2E" w14:textId="7E53DC2D" w:rsidR="00AC0694" w:rsidRPr="00151CAA" w:rsidRDefault="00924064">
            <w:pPr>
              <w:pStyle w:val="B1"/>
              <w:ind w:left="0" w:firstLine="0"/>
              <w:rPr>
                <w:b/>
                <w:bCs/>
                <w:lang w:eastAsia="zh-CN"/>
              </w:rPr>
            </w:pPr>
            <w:r w:rsidRPr="00151CAA">
              <w:rPr>
                <w:b/>
                <w:bCs/>
                <w:lang w:eastAsia="zh-CN"/>
              </w:rPr>
              <w:t>Benefits</w:t>
            </w:r>
          </w:p>
        </w:tc>
        <w:tc>
          <w:tcPr>
            <w:tcW w:w="4506" w:type="dxa"/>
          </w:tcPr>
          <w:p w14:paraId="367D44FF" w14:textId="03AECE27" w:rsidR="00AC0694" w:rsidRPr="00151CAA" w:rsidRDefault="00924064">
            <w:pPr>
              <w:pStyle w:val="B1"/>
              <w:ind w:left="0" w:firstLine="0"/>
              <w:rPr>
                <w:b/>
                <w:bCs/>
                <w:lang w:eastAsia="zh-CN"/>
              </w:rPr>
            </w:pPr>
            <w:r w:rsidRPr="00151CAA">
              <w:rPr>
                <w:b/>
                <w:bCs/>
                <w:lang w:eastAsia="zh-CN"/>
              </w:rPr>
              <w:t>Drawbacks</w:t>
            </w:r>
          </w:p>
        </w:tc>
      </w:tr>
      <w:tr w:rsidR="00AC0694" w14:paraId="2C6855F6" w14:textId="77777777" w:rsidTr="00AC0694">
        <w:tc>
          <w:tcPr>
            <w:tcW w:w="1345" w:type="dxa"/>
          </w:tcPr>
          <w:p w14:paraId="0D5E733E" w14:textId="2E485345" w:rsidR="00AC0694" w:rsidRPr="001C1BF5" w:rsidRDefault="00AC0694">
            <w:pPr>
              <w:pStyle w:val="B1"/>
              <w:ind w:left="0" w:firstLine="0"/>
              <w:rPr>
                <w:b/>
                <w:bCs/>
                <w:lang w:eastAsia="zh-CN"/>
              </w:rPr>
            </w:pPr>
            <w:r w:rsidRPr="001C1BF5">
              <w:rPr>
                <w:b/>
                <w:bCs/>
                <w:lang w:eastAsia="zh-CN"/>
              </w:rPr>
              <w:t>DRX solution</w:t>
            </w:r>
          </w:p>
        </w:tc>
        <w:tc>
          <w:tcPr>
            <w:tcW w:w="3780" w:type="dxa"/>
          </w:tcPr>
          <w:p w14:paraId="4B69ADC1" w14:textId="34A5F55E" w:rsidR="00F8332E" w:rsidRDefault="00F8332E" w:rsidP="00F8332E">
            <w:pPr>
              <w:pStyle w:val="B1"/>
              <w:numPr>
                <w:ilvl w:val="0"/>
                <w:numId w:val="32"/>
              </w:numPr>
              <w:rPr>
                <w:lang w:eastAsia="zh-CN"/>
              </w:rPr>
            </w:pPr>
            <w:proofErr w:type="spellStart"/>
            <w:r>
              <w:rPr>
                <w:lang w:eastAsia="zh-CN"/>
              </w:rPr>
              <w:t>Applicalbe</w:t>
            </w:r>
            <w:proofErr w:type="spellEnd"/>
            <w:r>
              <w:rPr>
                <w:lang w:eastAsia="zh-CN"/>
              </w:rPr>
              <w:t xml:space="preserve"> for all traffic type, and more suitable for periodic traffic</w:t>
            </w:r>
          </w:p>
          <w:p w14:paraId="7DD08469" w14:textId="77777777" w:rsidR="00AC0694" w:rsidRDefault="00F8332E" w:rsidP="00F8332E">
            <w:pPr>
              <w:pStyle w:val="B1"/>
              <w:numPr>
                <w:ilvl w:val="0"/>
                <w:numId w:val="32"/>
              </w:numPr>
              <w:rPr>
                <w:lang w:eastAsia="zh-CN"/>
              </w:rPr>
            </w:pPr>
            <w:r>
              <w:rPr>
                <w:lang w:eastAsia="zh-CN"/>
              </w:rPr>
              <w:t>Finer granularity than MUSIM gap-</w:t>
            </w:r>
            <w:proofErr w:type="spellStart"/>
            <w:r>
              <w:rPr>
                <w:lang w:eastAsia="zh-CN"/>
              </w:rPr>
              <w:t>lik</w:t>
            </w:r>
            <w:proofErr w:type="spellEnd"/>
            <w:r>
              <w:rPr>
                <w:lang w:eastAsia="zh-CN"/>
              </w:rPr>
              <w:t xml:space="preserve"> solution</w:t>
            </w:r>
          </w:p>
          <w:p w14:paraId="7B77C24C" w14:textId="575EC77C" w:rsidR="001B0B33" w:rsidRDefault="001B0B33" w:rsidP="00F8332E">
            <w:pPr>
              <w:pStyle w:val="B1"/>
              <w:numPr>
                <w:ilvl w:val="0"/>
                <w:numId w:val="32"/>
              </w:numPr>
              <w:rPr>
                <w:lang w:eastAsia="zh-CN"/>
              </w:rPr>
            </w:pPr>
            <w:r w:rsidRPr="00F453C4">
              <w:rPr>
                <w:lang w:eastAsia="zh-CN"/>
              </w:rPr>
              <w:t>The stable LTE baseline can be easily implemented in NR</w:t>
            </w:r>
          </w:p>
        </w:tc>
        <w:tc>
          <w:tcPr>
            <w:tcW w:w="4506" w:type="dxa"/>
          </w:tcPr>
          <w:p w14:paraId="69C6E7E2" w14:textId="4080763B" w:rsidR="002E05AE" w:rsidRPr="004C1287" w:rsidRDefault="002E05AE" w:rsidP="0061599D">
            <w:pPr>
              <w:pStyle w:val="B1"/>
              <w:numPr>
                <w:ilvl w:val="0"/>
                <w:numId w:val="32"/>
              </w:numPr>
              <w:rPr>
                <w:lang w:eastAsia="zh-CN"/>
              </w:rPr>
            </w:pPr>
            <w:r w:rsidRPr="004C1287">
              <w:rPr>
                <w:lang w:eastAsia="zh-CN"/>
              </w:rPr>
              <w:t xml:space="preserve">Not </w:t>
            </w:r>
            <w:r w:rsidR="004C1287">
              <w:rPr>
                <w:lang w:eastAsia="zh-CN"/>
              </w:rPr>
              <w:t>suitable</w:t>
            </w:r>
            <w:r w:rsidRPr="004C1287">
              <w:rPr>
                <w:lang w:eastAsia="zh-CN"/>
              </w:rPr>
              <w:t xml:space="preserve"> for aperiodic service (</w:t>
            </w:r>
            <w:proofErr w:type="gramStart"/>
            <w:r w:rsidRPr="004C1287">
              <w:rPr>
                <w:lang w:eastAsia="zh-CN"/>
              </w:rPr>
              <w:t>e.g.</w:t>
            </w:r>
            <w:proofErr w:type="gramEnd"/>
            <w:r w:rsidRPr="004C1287">
              <w:rPr>
                <w:lang w:eastAsia="zh-CN"/>
              </w:rPr>
              <w:t xml:space="preserve"> some events during BT/</w:t>
            </w:r>
            <w:proofErr w:type="spellStart"/>
            <w:r w:rsidRPr="004C1287">
              <w:rPr>
                <w:lang w:eastAsia="zh-CN"/>
              </w:rPr>
              <w:t>WiFi</w:t>
            </w:r>
            <w:proofErr w:type="spellEnd"/>
            <w:r w:rsidRPr="004C1287">
              <w:rPr>
                <w:lang w:eastAsia="zh-CN"/>
              </w:rPr>
              <w:t xml:space="preserve"> connection-setup or other important signalling)</w:t>
            </w:r>
          </w:p>
          <w:p w14:paraId="318F83FA" w14:textId="6464BFD8" w:rsidR="002E05AE" w:rsidRPr="002E05AE" w:rsidRDefault="002E05AE" w:rsidP="0061599D">
            <w:pPr>
              <w:pStyle w:val="B1"/>
              <w:numPr>
                <w:ilvl w:val="0"/>
                <w:numId w:val="32"/>
              </w:numPr>
              <w:rPr>
                <w:lang w:eastAsia="zh-CN"/>
              </w:rPr>
            </w:pPr>
            <w:r w:rsidRPr="004C1287">
              <w:rPr>
                <w:lang w:eastAsia="zh-CN"/>
              </w:rPr>
              <w:t>N</w:t>
            </w:r>
            <w:r w:rsidR="004C1287">
              <w:rPr>
                <w:lang w:eastAsia="zh-CN"/>
              </w:rPr>
              <w:t>ot suitable</w:t>
            </w:r>
            <w:r w:rsidRPr="004C1287">
              <w:rPr>
                <w:lang w:eastAsia="zh-CN"/>
              </w:rPr>
              <w:t xml:space="preserve"> for some periodic service with smaller cycle</w:t>
            </w:r>
            <w:r w:rsidR="004C1287">
              <w:rPr>
                <w:lang w:eastAsia="zh-CN"/>
              </w:rPr>
              <w:t xml:space="preserve"> (</w:t>
            </w:r>
            <w:proofErr w:type="gramStart"/>
            <w:r w:rsidR="004C1287">
              <w:rPr>
                <w:lang w:eastAsia="zh-CN"/>
              </w:rPr>
              <w:t>e.g.</w:t>
            </w:r>
            <w:proofErr w:type="gramEnd"/>
            <w:r w:rsidR="004C1287">
              <w:rPr>
                <w:lang w:eastAsia="zh-CN"/>
              </w:rPr>
              <w:t xml:space="preserve"> </w:t>
            </w:r>
            <w:r w:rsidR="004C1287" w:rsidRPr="008805A8">
              <w:rPr>
                <w:lang w:eastAsia="zh-CN"/>
              </w:rPr>
              <w:t xml:space="preserve">BT </w:t>
            </w:r>
            <w:proofErr w:type="spellStart"/>
            <w:r w:rsidR="004C1287" w:rsidRPr="008805A8">
              <w:rPr>
                <w:lang w:eastAsia="zh-CN"/>
              </w:rPr>
              <w:t>eSCO</w:t>
            </w:r>
            <w:proofErr w:type="spellEnd"/>
            <w:r w:rsidR="004C1287" w:rsidRPr="008805A8">
              <w:rPr>
                <w:lang w:eastAsia="zh-CN"/>
              </w:rPr>
              <w:t xml:space="preserve"> with 3.75ms cycle</w:t>
            </w:r>
            <w:r w:rsidR="004C1287">
              <w:rPr>
                <w:lang w:eastAsia="zh-CN"/>
              </w:rPr>
              <w:t>)</w:t>
            </w:r>
            <w:r w:rsidRPr="004C1287">
              <w:rPr>
                <w:lang w:eastAsia="zh-CN"/>
              </w:rPr>
              <w:t>.</w:t>
            </w:r>
          </w:p>
          <w:p w14:paraId="61BE4A80" w14:textId="0DB81D7A" w:rsidR="00AC0694" w:rsidRDefault="00F73972" w:rsidP="0061599D">
            <w:pPr>
              <w:pStyle w:val="B1"/>
              <w:numPr>
                <w:ilvl w:val="0"/>
                <w:numId w:val="32"/>
              </w:numPr>
              <w:rPr>
                <w:lang w:eastAsia="zh-CN"/>
              </w:rPr>
            </w:pPr>
            <w:r>
              <w:rPr>
                <w:lang w:eastAsia="zh-CN"/>
              </w:rPr>
              <w:t xml:space="preserve">Complex on multiple </w:t>
            </w:r>
            <w:r w:rsidR="007802AE">
              <w:rPr>
                <w:lang w:eastAsia="zh-CN"/>
              </w:rPr>
              <w:t xml:space="preserve">DRX </w:t>
            </w:r>
            <w:r>
              <w:rPr>
                <w:lang w:eastAsia="zh-CN"/>
              </w:rPr>
              <w:t>timers</w:t>
            </w:r>
          </w:p>
          <w:p w14:paraId="59736CB2" w14:textId="7CF6B9FA" w:rsidR="00091A21" w:rsidRDefault="00091A21" w:rsidP="0061599D">
            <w:pPr>
              <w:pStyle w:val="B1"/>
              <w:numPr>
                <w:ilvl w:val="0"/>
                <w:numId w:val="32"/>
              </w:numPr>
              <w:rPr>
                <w:lang w:eastAsia="zh-CN"/>
              </w:rPr>
            </w:pPr>
            <w:r w:rsidRPr="00091A21">
              <w:rPr>
                <w:lang w:eastAsia="zh-CN"/>
              </w:rPr>
              <w:t xml:space="preserve">Stopping all UL transmission is </w:t>
            </w:r>
            <w:bookmarkStart w:id="102" w:name="OLE_LINK1"/>
            <w:r w:rsidR="0061599D">
              <w:rPr>
                <w:lang w:eastAsia="zh-CN"/>
              </w:rPr>
              <w:t xml:space="preserve">a bit </w:t>
            </w:r>
            <w:bookmarkEnd w:id="102"/>
            <w:r w:rsidRPr="00091A21">
              <w:rPr>
                <w:lang w:eastAsia="zh-CN"/>
              </w:rPr>
              <w:t>overkill for IMD issue</w:t>
            </w:r>
            <w:r w:rsidR="00A50DC2">
              <w:rPr>
                <w:lang w:eastAsia="zh-CN"/>
              </w:rPr>
              <w:t>.</w:t>
            </w:r>
          </w:p>
          <w:p w14:paraId="3C65E754" w14:textId="45EBCD68" w:rsidR="0061599D" w:rsidRDefault="0061599D" w:rsidP="0061599D">
            <w:pPr>
              <w:pStyle w:val="B1"/>
              <w:numPr>
                <w:ilvl w:val="0"/>
                <w:numId w:val="32"/>
              </w:numPr>
              <w:rPr>
                <w:lang w:eastAsia="zh-CN"/>
              </w:rPr>
            </w:pPr>
            <w:r w:rsidRPr="0061599D">
              <w:rPr>
                <w:lang w:eastAsia="zh-CN"/>
              </w:rPr>
              <w:t xml:space="preserve">Stopping both UL and DL transmission is </w:t>
            </w:r>
            <w:r>
              <w:rPr>
                <w:lang w:eastAsia="zh-CN"/>
              </w:rPr>
              <w:t xml:space="preserve">a bit </w:t>
            </w:r>
            <w:r w:rsidRPr="0061599D">
              <w:rPr>
                <w:lang w:eastAsia="zh-CN"/>
              </w:rPr>
              <w:t xml:space="preserve">overkill when the </w:t>
            </w:r>
            <w:proofErr w:type="spellStart"/>
            <w:r w:rsidRPr="0061599D">
              <w:rPr>
                <w:lang w:eastAsia="zh-CN"/>
              </w:rPr>
              <w:t>intereferenc</w:t>
            </w:r>
            <w:proofErr w:type="spellEnd"/>
            <w:r w:rsidRPr="0061599D">
              <w:rPr>
                <w:lang w:eastAsia="zh-CN"/>
              </w:rPr>
              <w:t xml:space="preserve"> is UL-only or DL-only.</w:t>
            </w:r>
          </w:p>
        </w:tc>
      </w:tr>
    </w:tbl>
    <w:p w14:paraId="50F98261" w14:textId="77777777" w:rsidR="007C2B49" w:rsidRPr="00E96E8B" w:rsidRDefault="007C2B49">
      <w:pPr>
        <w:pStyle w:val="B1"/>
        <w:ind w:left="0" w:firstLine="0"/>
        <w:rPr>
          <w:lang w:eastAsia="zh-CN"/>
        </w:rPr>
      </w:pPr>
    </w:p>
    <w:p w14:paraId="7F30D9F8" w14:textId="77777777" w:rsidR="00F73AA5" w:rsidRDefault="00B6188E">
      <w:pPr>
        <w:pStyle w:val="Heading4"/>
        <w:rPr>
          <w:lang w:eastAsia="zh-CN"/>
        </w:rPr>
      </w:pPr>
      <w:r>
        <w:rPr>
          <w:lang w:eastAsia="zh-CN"/>
        </w:rPr>
        <w:t>Question 3: What are the benefits and drawbacks for MUSIM gap-like solution?</w:t>
      </w:r>
    </w:p>
    <w:p w14:paraId="1026F1BD" w14:textId="77777777" w:rsidR="00F73AA5" w:rsidRDefault="00B6188E">
      <w:pPr>
        <w:rPr>
          <w:lang w:eastAsia="zh-CN"/>
        </w:rPr>
      </w:pPr>
      <w:r>
        <w:rPr>
          <w:lang w:eastAsia="zh-CN"/>
        </w:rPr>
        <w:t>(Rapporteur’s comment: The discussion shall focus on the applicable use</w:t>
      </w:r>
      <w:r>
        <w:t xml:space="preserve"> cases (e.g. BT voice, BT </w:t>
      </w:r>
      <w:proofErr w:type="spellStart"/>
      <w:r>
        <w:t>eSCO</w:t>
      </w:r>
      <w:proofErr w:type="spellEnd"/>
      <w:r>
        <w:t xml:space="preserve"> and WLAN beacon) as described in 3GPP TR 36.816, the applicable interference issues (including the adjacent channel interference and the intermodulation distortion interference issue) </w:t>
      </w:r>
      <w:r>
        <w:rPr>
          <w:lang w:eastAsia="zh-CN"/>
        </w:rPr>
        <w:t>and the complexity of the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3808"/>
        <w:gridCol w:w="4506"/>
      </w:tblGrid>
      <w:tr w:rsidR="00F73AA5" w14:paraId="0742AA5E" w14:textId="77777777">
        <w:tc>
          <w:tcPr>
            <w:tcW w:w="1317" w:type="dxa"/>
            <w:tcBorders>
              <w:top w:val="single" w:sz="4" w:space="0" w:color="auto"/>
              <w:left w:val="single" w:sz="4" w:space="0" w:color="auto"/>
              <w:bottom w:val="single" w:sz="4" w:space="0" w:color="auto"/>
              <w:right w:val="single" w:sz="4" w:space="0" w:color="auto"/>
            </w:tcBorders>
            <w:shd w:val="clear" w:color="auto" w:fill="D9D9D9"/>
          </w:tcPr>
          <w:p w14:paraId="41148FD7" w14:textId="77777777" w:rsidR="00F73AA5" w:rsidRDefault="00B6188E">
            <w:pPr>
              <w:spacing w:after="0"/>
              <w:rPr>
                <w:rFonts w:ascii="Arial" w:hAnsi="Arial" w:cs="Arial"/>
                <w:b/>
                <w:bCs/>
                <w:lang w:eastAsia="zh-CN"/>
              </w:rPr>
            </w:pPr>
            <w:r>
              <w:rPr>
                <w:rFonts w:ascii="Arial" w:hAnsi="Arial" w:cs="Arial"/>
                <w:b/>
                <w:bCs/>
                <w:lang w:eastAsia="zh-CN"/>
              </w:rPr>
              <w:t>Company</w:t>
            </w:r>
          </w:p>
        </w:tc>
        <w:tc>
          <w:tcPr>
            <w:tcW w:w="3808" w:type="dxa"/>
            <w:tcBorders>
              <w:top w:val="single" w:sz="4" w:space="0" w:color="auto"/>
              <w:left w:val="single" w:sz="4" w:space="0" w:color="auto"/>
              <w:bottom w:val="single" w:sz="4" w:space="0" w:color="auto"/>
              <w:right w:val="single" w:sz="4" w:space="0" w:color="auto"/>
            </w:tcBorders>
            <w:shd w:val="clear" w:color="auto" w:fill="D9D9D9"/>
          </w:tcPr>
          <w:p w14:paraId="4CDEFD14" w14:textId="77777777" w:rsidR="00F73AA5" w:rsidRDefault="00B6188E">
            <w:pPr>
              <w:spacing w:after="0"/>
              <w:rPr>
                <w:rFonts w:ascii="Arial" w:hAnsi="Arial" w:cs="Arial"/>
                <w:b/>
                <w:bCs/>
                <w:lang w:eastAsia="zh-CN"/>
              </w:rPr>
            </w:pPr>
            <w:r>
              <w:rPr>
                <w:rFonts w:ascii="Arial" w:hAnsi="Arial" w:cs="Arial"/>
                <w:b/>
                <w:bCs/>
                <w:lang w:eastAsia="zh-CN"/>
              </w:rPr>
              <w:t>Benefits</w:t>
            </w:r>
          </w:p>
        </w:tc>
        <w:tc>
          <w:tcPr>
            <w:tcW w:w="4506" w:type="dxa"/>
            <w:tcBorders>
              <w:top w:val="single" w:sz="4" w:space="0" w:color="auto"/>
              <w:left w:val="single" w:sz="4" w:space="0" w:color="auto"/>
              <w:bottom w:val="single" w:sz="4" w:space="0" w:color="auto"/>
              <w:right w:val="single" w:sz="4" w:space="0" w:color="auto"/>
            </w:tcBorders>
            <w:shd w:val="clear" w:color="auto" w:fill="D9D9D9"/>
          </w:tcPr>
          <w:p w14:paraId="219FB72B" w14:textId="77777777" w:rsidR="00F73AA5" w:rsidRDefault="00B6188E">
            <w:pPr>
              <w:spacing w:after="0"/>
              <w:rPr>
                <w:rFonts w:ascii="Arial" w:hAnsi="Arial" w:cs="Arial"/>
                <w:b/>
                <w:bCs/>
                <w:lang w:eastAsia="zh-CN"/>
              </w:rPr>
            </w:pPr>
            <w:r>
              <w:rPr>
                <w:rFonts w:ascii="Arial" w:hAnsi="Arial" w:cs="Arial"/>
                <w:b/>
                <w:bCs/>
                <w:lang w:eastAsia="zh-CN"/>
              </w:rPr>
              <w:t>Drawbacks</w:t>
            </w:r>
          </w:p>
        </w:tc>
      </w:tr>
      <w:tr w:rsidR="00F73AA5" w14:paraId="3AB29113" w14:textId="77777777">
        <w:tc>
          <w:tcPr>
            <w:tcW w:w="1317" w:type="dxa"/>
            <w:tcBorders>
              <w:top w:val="single" w:sz="4" w:space="0" w:color="auto"/>
              <w:left w:val="single" w:sz="4" w:space="0" w:color="auto"/>
              <w:bottom w:val="single" w:sz="4" w:space="0" w:color="auto"/>
              <w:right w:val="single" w:sz="4" w:space="0" w:color="auto"/>
            </w:tcBorders>
          </w:tcPr>
          <w:p w14:paraId="238E7F0A" w14:textId="77777777" w:rsidR="00F73AA5" w:rsidRDefault="00B6188E">
            <w:pPr>
              <w:spacing w:after="0"/>
              <w:rPr>
                <w:rFonts w:ascii="Arial" w:eastAsia="MS Mincho" w:hAnsi="Arial" w:cs="Arial"/>
                <w:bCs/>
                <w:lang w:eastAsia="ja-JP"/>
              </w:rPr>
            </w:pPr>
            <w:r>
              <w:rPr>
                <w:rFonts w:ascii="Arial" w:eastAsia="MS Mincho" w:hAnsi="Arial" w:cs="Arial"/>
                <w:bCs/>
                <w:lang w:eastAsia="ja-JP"/>
              </w:rPr>
              <w:t>OPPO</w:t>
            </w:r>
          </w:p>
        </w:tc>
        <w:tc>
          <w:tcPr>
            <w:tcW w:w="3808" w:type="dxa"/>
            <w:tcBorders>
              <w:top w:val="single" w:sz="4" w:space="0" w:color="auto"/>
              <w:left w:val="single" w:sz="4" w:space="0" w:color="auto"/>
              <w:bottom w:val="single" w:sz="4" w:space="0" w:color="auto"/>
              <w:right w:val="single" w:sz="4" w:space="0" w:color="auto"/>
            </w:tcBorders>
          </w:tcPr>
          <w:p w14:paraId="2CAC6086" w14:textId="77777777" w:rsidR="00F73AA5" w:rsidRDefault="00B6188E">
            <w:pPr>
              <w:pStyle w:val="ListParagraph"/>
              <w:numPr>
                <w:ilvl w:val="0"/>
                <w:numId w:val="17"/>
              </w:numPr>
              <w:rPr>
                <w:rFonts w:ascii="Arial" w:eastAsia="MS Mincho" w:hAnsi="Arial" w:cs="Arial"/>
                <w:bCs/>
                <w:lang w:eastAsia="ja-JP"/>
              </w:rPr>
            </w:pPr>
            <w:r>
              <w:rPr>
                <w:rFonts w:ascii="Arial" w:eastAsia="MS Mincho" w:hAnsi="Arial" w:cs="Arial"/>
                <w:bCs/>
                <w:lang w:eastAsia="ja-JP"/>
              </w:rPr>
              <w:t>Similar to DRX solution, MUSIM gap-like solution also has general applicability on each IDC usage scenario.</w:t>
            </w:r>
          </w:p>
          <w:p w14:paraId="6BFFCFDD" w14:textId="77777777" w:rsidR="00F73AA5" w:rsidRDefault="00B6188E">
            <w:pPr>
              <w:pStyle w:val="ListParagraph"/>
              <w:numPr>
                <w:ilvl w:val="0"/>
                <w:numId w:val="17"/>
              </w:numPr>
              <w:rPr>
                <w:rFonts w:ascii="Arial" w:eastAsia="MS Mincho" w:hAnsi="Arial" w:cs="Arial"/>
                <w:bCs/>
                <w:lang w:eastAsia="ja-JP"/>
              </w:rPr>
            </w:pPr>
            <w:r>
              <w:rPr>
                <w:rFonts w:ascii="Arial" w:eastAsia="MS Mincho" w:hAnsi="Arial" w:cs="Arial"/>
                <w:bCs/>
                <w:lang w:eastAsia="ja-JP"/>
              </w:rPr>
              <w:t xml:space="preserve">The delta part than DRX solution is the support for </w:t>
            </w:r>
            <w:r>
              <w:rPr>
                <w:rFonts w:ascii="Arial" w:eastAsia="MS Mincho" w:hAnsi="Arial" w:cs="Arial"/>
                <w:bCs/>
                <w:lang w:eastAsia="ja-JP"/>
              </w:rPr>
              <w:lastRenderedPageBreak/>
              <w:t>(multiple) aperiodic gap(s) and prohibit timer.</w:t>
            </w:r>
          </w:p>
          <w:p w14:paraId="4FD653A9" w14:textId="77777777" w:rsidR="00F73AA5" w:rsidRDefault="00F73AA5">
            <w:pPr>
              <w:spacing w:after="0"/>
              <w:rPr>
                <w:rFonts w:ascii="Arial" w:eastAsia="MS Mincho" w:hAnsi="Arial" w:cs="Arial"/>
                <w:bCs/>
                <w:lang w:eastAsia="ja-JP"/>
              </w:rPr>
            </w:pPr>
          </w:p>
        </w:tc>
        <w:tc>
          <w:tcPr>
            <w:tcW w:w="4506" w:type="dxa"/>
            <w:tcBorders>
              <w:top w:val="single" w:sz="4" w:space="0" w:color="auto"/>
              <w:left w:val="single" w:sz="4" w:space="0" w:color="auto"/>
              <w:bottom w:val="single" w:sz="4" w:space="0" w:color="auto"/>
              <w:right w:val="single" w:sz="4" w:space="0" w:color="auto"/>
            </w:tcBorders>
          </w:tcPr>
          <w:p w14:paraId="6C545654" w14:textId="77777777" w:rsidR="00F73AA5" w:rsidRDefault="00B6188E">
            <w:pPr>
              <w:pStyle w:val="ListParagraph"/>
              <w:numPr>
                <w:ilvl w:val="0"/>
                <w:numId w:val="17"/>
              </w:numPr>
              <w:rPr>
                <w:rFonts w:ascii="Arial" w:eastAsia="MS Mincho" w:hAnsi="Arial" w:cs="Arial"/>
                <w:bCs/>
                <w:lang w:eastAsia="ja-JP"/>
              </w:rPr>
            </w:pPr>
            <w:r>
              <w:rPr>
                <w:rFonts w:ascii="Arial" w:eastAsia="MS Mincho" w:hAnsi="Arial" w:cs="Arial"/>
                <w:bCs/>
                <w:lang w:eastAsia="ja-JP"/>
              </w:rPr>
              <w:lastRenderedPageBreak/>
              <w:t xml:space="preserve">MUSIM gap-like solution has coarser </w:t>
            </w:r>
            <w:proofErr w:type="spellStart"/>
            <w:r>
              <w:rPr>
                <w:rFonts w:ascii="Arial" w:eastAsia="MS Mincho" w:hAnsi="Arial" w:cs="Arial"/>
                <w:bCs/>
                <w:lang w:eastAsia="ja-JP"/>
              </w:rPr>
              <w:t>granurity</w:t>
            </w:r>
            <w:proofErr w:type="spellEnd"/>
            <w:r>
              <w:rPr>
                <w:rFonts w:ascii="Arial" w:eastAsia="MS Mincho" w:hAnsi="Arial" w:cs="Arial"/>
                <w:bCs/>
                <w:lang w:eastAsia="ja-JP"/>
              </w:rPr>
              <w:t xml:space="preserve"> than DRX solution.</w:t>
            </w:r>
          </w:p>
          <w:p w14:paraId="7A80CFD8" w14:textId="77777777" w:rsidR="00F73AA5" w:rsidRDefault="00B6188E">
            <w:pPr>
              <w:pStyle w:val="ListParagraph"/>
              <w:numPr>
                <w:ilvl w:val="0"/>
                <w:numId w:val="17"/>
              </w:numPr>
              <w:rPr>
                <w:rFonts w:ascii="Arial" w:eastAsia="等线" w:hAnsi="Arial" w:cs="Arial"/>
                <w:bCs/>
                <w:lang w:eastAsia="zh-CN"/>
              </w:rPr>
            </w:pPr>
            <w:r>
              <w:rPr>
                <w:rFonts w:ascii="Arial" w:eastAsia="等线" w:hAnsi="Arial" w:cs="Arial" w:hint="eastAsia"/>
                <w:bCs/>
                <w:lang w:eastAsia="zh-CN"/>
              </w:rPr>
              <w:t>B</w:t>
            </w:r>
            <w:r>
              <w:rPr>
                <w:rFonts w:ascii="Arial" w:eastAsia="等线" w:hAnsi="Arial" w:cs="Arial"/>
                <w:bCs/>
                <w:lang w:eastAsia="zh-CN"/>
              </w:rPr>
              <w:t>enefits compared with DRX approach is not clear, and it bring extra specification efforts.</w:t>
            </w:r>
          </w:p>
        </w:tc>
      </w:tr>
      <w:tr w:rsidR="00F73AA5" w14:paraId="2A1B46B4" w14:textId="77777777">
        <w:tc>
          <w:tcPr>
            <w:tcW w:w="1317" w:type="dxa"/>
            <w:tcBorders>
              <w:top w:val="single" w:sz="4" w:space="0" w:color="auto"/>
              <w:left w:val="single" w:sz="4" w:space="0" w:color="auto"/>
              <w:bottom w:val="single" w:sz="4" w:space="0" w:color="auto"/>
              <w:right w:val="single" w:sz="4" w:space="0" w:color="auto"/>
            </w:tcBorders>
          </w:tcPr>
          <w:p w14:paraId="6F744643" w14:textId="77777777" w:rsidR="00F73AA5" w:rsidRDefault="00B6188E">
            <w:pPr>
              <w:spacing w:after="0"/>
              <w:rPr>
                <w:rFonts w:ascii="Arial" w:eastAsia="MS Mincho" w:hAnsi="Arial" w:cs="Arial"/>
                <w:bCs/>
                <w:lang w:eastAsia="ja-JP"/>
              </w:rPr>
            </w:pPr>
            <w:r>
              <w:rPr>
                <w:rFonts w:ascii="Arial" w:eastAsia="MS Mincho" w:hAnsi="Arial" w:cs="Arial"/>
                <w:bCs/>
                <w:lang w:eastAsia="ja-JP"/>
              </w:rPr>
              <w:t>Qu</w:t>
            </w:r>
          </w:p>
          <w:p w14:paraId="5AB879AA" w14:textId="77777777" w:rsidR="00F73AA5" w:rsidRDefault="00B6188E">
            <w:pPr>
              <w:spacing w:after="0"/>
              <w:rPr>
                <w:rFonts w:ascii="Arial" w:eastAsia="MS Mincho" w:hAnsi="Arial" w:cs="Arial"/>
                <w:bCs/>
                <w:lang w:eastAsia="ja-JP"/>
              </w:rPr>
            </w:pPr>
            <w:proofErr w:type="spellStart"/>
            <w:r>
              <w:rPr>
                <w:rFonts w:ascii="Arial" w:eastAsia="MS Mincho" w:hAnsi="Arial" w:cs="Arial"/>
                <w:bCs/>
                <w:lang w:eastAsia="ja-JP"/>
              </w:rPr>
              <w:t>alcomm</w:t>
            </w:r>
            <w:proofErr w:type="spellEnd"/>
          </w:p>
        </w:tc>
        <w:tc>
          <w:tcPr>
            <w:tcW w:w="3808" w:type="dxa"/>
            <w:tcBorders>
              <w:top w:val="single" w:sz="4" w:space="0" w:color="auto"/>
              <w:left w:val="single" w:sz="4" w:space="0" w:color="auto"/>
              <w:bottom w:val="single" w:sz="4" w:space="0" w:color="auto"/>
              <w:right w:val="single" w:sz="4" w:space="0" w:color="auto"/>
            </w:tcBorders>
          </w:tcPr>
          <w:p w14:paraId="72205C60" w14:textId="77777777" w:rsidR="00F73AA5" w:rsidRDefault="00B6188E">
            <w:pPr>
              <w:pStyle w:val="ListParagraph"/>
              <w:numPr>
                <w:ilvl w:val="0"/>
                <w:numId w:val="18"/>
              </w:numPr>
              <w:rPr>
                <w:rFonts w:ascii="Arial" w:eastAsia="MS Mincho" w:hAnsi="Arial" w:cs="Arial"/>
                <w:bCs/>
                <w:lang w:eastAsia="ja-JP"/>
              </w:rPr>
            </w:pPr>
            <w:r>
              <w:rPr>
                <w:rFonts w:ascii="Arial" w:eastAsia="MS Mincho" w:hAnsi="Arial" w:cs="Arial"/>
                <w:bCs/>
                <w:lang w:eastAsia="ja-JP"/>
              </w:rPr>
              <w:t>Can be applied to every targeted scenario</w:t>
            </w:r>
          </w:p>
          <w:p w14:paraId="5E84C51C" w14:textId="77777777" w:rsidR="00F73AA5" w:rsidRDefault="00B6188E">
            <w:pPr>
              <w:pStyle w:val="ListParagraph"/>
              <w:numPr>
                <w:ilvl w:val="0"/>
                <w:numId w:val="18"/>
              </w:numPr>
              <w:rPr>
                <w:rFonts w:ascii="Arial" w:eastAsia="MS Mincho" w:hAnsi="Arial" w:cs="Arial"/>
                <w:bCs/>
                <w:lang w:eastAsia="ja-JP"/>
              </w:rPr>
            </w:pPr>
            <w:r>
              <w:rPr>
                <w:rFonts w:ascii="Arial" w:eastAsia="MS Mincho" w:hAnsi="Arial" w:cs="Arial"/>
                <w:bCs/>
                <w:lang w:eastAsia="ja-JP"/>
              </w:rPr>
              <w:t>Most straightforward solution that does not affect other aspects unlike DRX and autonomous denials</w:t>
            </w:r>
          </w:p>
          <w:p w14:paraId="268AB54A" w14:textId="77777777" w:rsidR="00F73AA5" w:rsidRDefault="00B6188E">
            <w:pPr>
              <w:pStyle w:val="ListParagraph"/>
              <w:numPr>
                <w:ilvl w:val="0"/>
                <w:numId w:val="18"/>
              </w:numPr>
              <w:rPr>
                <w:rFonts w:ascii="Arial" w:eastAsia="MS Mincho" w:hAnsi="Arial" w:cs="Arial"/>
                <w:bCs/>
                <w:lang w:eastAsia="ja-JP"/>
              </w:rPr>
            </w:pPr>
            <w:r>
              <w:rPr>
                <w:rFonts w:ascii="Arial" w:eastAsia="MS Mincho" w:hAnsi="Arial" w:cs="Arial"/>
                <w:bCs/>
                <w:lang w:eastAsia="ja-JP"/>
              </w:rPr>
              <w:t>Can reuse Rel-17 MUSIM framework</w:t>
            </w:r>
          </w:p>
          <w:p w14:paraId="3259A3DC" w14:textId="77777777" w:rsidR="00F73AA5" w:rsidRDefault="00B6188E">
            <w:pPr>
              <w:pStyle w:val="ListParagraph"/>
              <w:numPr>
                <w:ilvl w:val="0"/>
                <w:numId w:val="18"/>
              </w:numPr>
              <w:rPr>
                <w:rFonts w:ascii="Arial" w:eastAsia="MS Mincho" w:hAnsi="Arial" w:cs="Arial"/>
                <w:bCs/>
                <w:lang w:eastAsia="ja-JP"/>
              </w:rPr>
            </w:pPr>
            <w:r>
              <w:rPr>
                <w:rFonts w:ascii="Arial" w:eastAsia="MS Mincho" w:hAnsi="Arial" w:cs="Arial"/>
                <w:bCs/>
                <w:lang w:eastAsia="ja-JP"/>
              </w:rPr>
              <w:t>Can react quickly to request for aperiodic gaps</w:t>
            </w:r>
          </w:p>
          <w:p w14:paraId="33F00FCE" w14:textId="77777777" w:rsidR="00F73AA5" w:rsidRDefault="00B6188E">
            <w:pPr>
              <w:pStyle w:val="ListParagraph"/>
              <w:numPr>
                <w:ilvl w:val="0"/>
                <w:numId w:val="18"/>
              </w:numPr>
              <w:rPr>
                <w:rFonts w:ascii="Arial" w:eastAsia="MS Mincho" w:hAnsi="Arial" w:cs="Arial"/>
                <w:bCs/>
                <w:lang w:eastAsia="ja-JP"/>
              </w:rPr>
            </w:pPr>
            <w:r>
              <w:rPr>
                <w:rFonts w:ascii="Arial" w:eastAsia="MS Mincho" w:hAnsi="Arial" w:cs="Arial"/>
                <w:bCs/>
                <w:lang w:eastAsia="ja-JP"/>
              </w:rPr>
              <w:t xml:space="preserve">Needs less coordination than DRX (but more coordination than autonomous denials) </w:t>
            </w:r>
          </w:p>
        </w:tc>
        <w:tc>
          <w:tcPr>
            <w:tcW w:w="4506" w:type="dxa"/>
            <w:tcBorders>
              <w:top w:val="single" w:sz="4" w:space="0" w:color="auto"/>
              <w:left w:val="single" w:sz="4" w:space="0" w:color="auto"/>
              <w:bottom w:val="single" w:sz="4" w:space="0" w:color="auto"/>
              <w:right w:val="single" w:sz="4" w:space="0" w:color="auto"/>
            </w:tcBorders>
          </w:tcPr>
          <w:p w14:paraId="1B9B265C" w14:textId="77777777" w:rsidR="00F73AA5" w:rsidRDefault="00B6188E">
            <w:pPr>
              <w:pStyle w:val="ListParagraph"/>
              <w:numPr>
                <w:ilvl w:val="0"/>
                <w:numId w:val="18"/>
              </w:numPr>
              <w:rPr>
                <w:rFonts w:ascii="Arial" w:eastAsia="MS Mincho" w:hAnsi="Arial" w:cs="Arial"/>
                <w:bCs/>
                <w:lang w:eastAsia="ja-JP"/>
              </w:rPr>
            </w:pPr>
            <w:r>
              <w:rPr>
                <w:rFonts w:ascii="Arial" w:eastAsia="MS Mincho" w:hAnsi="Arial" w:cs="Arial"/>
                <w:bCs/>
                <w:lang w:eastAsia="ja-JP"/>
              </w:rPr>
              <w:t xml:space="preserve">More </w:t>
            </w:r>
            <w:proofErr w:type="spellStart"/>
            <w:r>
              <w:rPr>
                <w:rFonts w:ascii="Arial" w:eastAsia="MS Mincho" w:hAnsi="Arial" w:cs="Arial"/>
                <w:bCs/>
                <w:lang w:eastAsia="ja-JP"/>
              </w:rPr>
              <w:t>spec.load</w:t>
            </w:r>
            <w:proofErr w:type="spellEnd"/>
            <w:r>
              <w:rPr>
                <w:rFonts w:ascii="Arial" w:eastAsia="MS Mincho" w:hAnsi="Arial" w:cs="Arial"/>
                <w:bCs/>
                <w:lang w:eastAsia="ja-JP"/>
              </w:rPr>
              <w:t xml:space="preserve"> than DRX</w:t>
            </w:r>
          </w:p>
        </w:tc>
      </w:tr>
      <w:tr w:rsidR="00F73AA5" w14:paraId="3D988043" w14:textId="77777777">
        <w:tc>
          <w:tcPr>
            <w:tcW w:w="1317" w:type="dxa"/>
            <w:tcBorders>
              <w:top w:val="single" w:sz="4" w:space="0" w:color="auto"/>
              <w:left w:val="single" w:sz="4" w:space="0" w:color="auto"/>
              <w:bottom w:val="single" w:sz="4" w:space="0" w:color="auto"/>
              <w:right w:val="single" w:sz="4" w:space="0" w:color="auto"/>
            </w:tcBorders>
          </w:tcPr>
          <w:p w14:paraId="73743277" w14:textId="77777777" w:rsidR="00F73AA5" w:rsidRDefault="00B6188E">
            <w:pPr>
              <w:spacing w:after="0"/>
              <w:rPr>
                <w:rFonts w:ascii="Arial" w:eastAsia="等线" w:hAnsi="Arial" w:cs="Arial"/>
                <w:bCs/>
                <w:lang w:eastAsia="zh-CN"/>
              </w:rPr>
            </w:pPr>
            <w:r>
              <w:rPr>
                <w:rFonts w:ascii="Arial" w:eastAsia="等线" w:hAnsi="Arial" w:cs="Arial"/>
                <w:bCs/>
                <w:lang w:eastAsia="zh-CN"/>
              </w:rPr>
              <w:t>Apple</w:t>
            </w:r>
          </w:p>
        </w:tc>
        <w:tc>
          <w:tcPr>
            <w:tcW w:w="3808" w:type="dxa"/>
            <w:tcBorders>
              <w:top w:val="single" w:sz="4" w:space="0" w:color="auto"/>
              <w:left w:val="single" w:sz="4" w:space="0" w:color="auto"/>
              <w:bottom w:val="single" w:sz="4" w:space="0" w:color="auto"/>
              <w:right w:val="single" w:sz="4" w:space="0" w:color="auto"/>
            </w:tcBorders>
          </w:tcPr>
          <w:p w14:paraId="4BC0FF95" w14:textId="77777777" w:rsidR="00F73AA5" w:rsidRDefault="00B6188E">
            <w:pPr>
              <w:pStyle w:val="ListParagraph"/>
              <w:numPr>
                <w:ilvl w:val="0"/>
                <w:numId w:val="19"/>
              </w:numPr>
              <w:rPr>
                <w:rFonts w:ascii="Arial" w:eastAsia="等线" w:hAnsi="Arial" w:cs="Arial"/>
                <w:bCs/>
                <w:lang w:eastAsia="zh-CN"/>
              </w:rPr>
            </w:pPr>
            <w:r>
              <w:rPr>
                <w:rFonts w:ascii="Arial" w:eastAsia="等线" w:hAnsi="Arial" w:cs="Arial"/>
                <w:bCs/>
                <w:lang w:eastAsia="zh-CN"/>
              </w:rPr>
              <w:t>Simple to implement</w:t>
            </w:r>
          </w:p>
          <w:p w14:paraId="4619D6D0" w14:textId="77777777" w:rsidR="00F73AA5" w:rsidRDefault="00B6188E">
            <w:pPr>
              <w:pStyle w:val="ListParagraph"/>
              <w:numPr>
                <w:ilvl w:val="0"/>
                <w:numId w:val="19"/>
              </w:numPr>
              <w:rPr>
                <w:rFonts w:ascii="Arial" w:eastAsia="等线" w:hAnsi="Arial" w:cs="Arial"/>
                <w:bCs/>
                <w:lang w:eastAsia="zh-CN"/>
              </w:rPr>
            </w:pPr>
            <w:r>
              <w:rPr>
                <w:rFonts w:ascii="Arial" w:eastAsia="等线" w:hAnsi="Arial" w:cs="Arial"/>
                <w:bCs/>
                <w:lang w:eastAsia="zh-CN"/>
              </w:rPr>
              <w:t>MUSIM-gap is already available in spec</w:t>
            </w:r>
          </w:p>
          <w:p w14:paraId="6852C1AD" w14:textId="77777777" w:rsidR="00F73AA5" w:rsidRDefault="00B6188E">
            <w:pPr>
              <w:pStyle w:val="ListParagraph"/>
              <w:numPr>
                <w:ilvl w:val="0"/>
                <w:numId w:val="19"/>
              </w:numPr>
              <w:rPr>
                <w:rFonts w:ascii="Arial" w:eastAsia="等线" w:hAnsi="Arial" w:cs="Arial"/>
                <w:bCs/>
                <w:lang w:eastAsia="zh-CN"/>
              </w:rPr>
            </w:pPr>
            <w:r>
              <w:rPr>
                <w:rFonts w:ascii="Arial" w:eastAsia="等线" w:hAnsi="Arial" w:cs="Arial"/>
                <w:bCs/>
                <w:lang w:eastAsia="zh-CN"/>
              </w:rPr>
              <w:t>Wide applicability</w:t>
            </w:r>
          </w:p>
        </w:tc>
        <w:tc>
          <w:tcPr>
            <w:tcW w:w="4506" w:type="dxa"/>
            <w:tcBorders>
              <w:top w:val="single" w:sz="4" w:space="0" w:color="auto"/>
              <w:left w:val="single" w:sz="4" w:space="0" w:color="auto"/>
              <w:bottom w:val="single" w:sz="4" w:space="0" w:color="auto"/>
              <w:right w:val="single" w:sz="4" w:space="0" w:color="auto"/>
            </w:tcBorders>
          </w:tcPr>
          <w:p w14:paraId="49DCFB10" w14:textId="77777777" w:rsidR="00F73AA5" w:rsidRDefault="00F73AA5">
            <w:pPr>
              <w:spacing w:after="0"/>
              <w:rPr>
                <w:rFonts w:ascii="Arial" w:eastAsia="MS Mincho" w:hAnsi="Arial" w:cs="Arial"/>
                <w:bCs/>
                <w:lang w:eastAsia="ja-JP"/>
              </w:rPr>
            </w:pPr>
          </w:p>
        </w:tc>
      </w:tr>
      <w:tr w:rsidR="00F73AA5" w14:paraId="70AC34BD" w14:textId="77777777">
        <w:tc>
          <w:tcPr>
            <w:tcW w:w="1317" w:type="dxa"/>
            <w:tcBorders>
              <w:top w:val="single" w:sz="4" w:space="0" w:color="auto"/>
              <w:left w:val="single" w:sz="4" w:space="0" w:color="auto"/>
              <w:bottom w:val="single" w:sz="4" w:space="0" w:color="auto"/>
              <w:right w:val="single" w:sz="4" w:space="0" w:color="auto"/>
            </w:tcBorders>
          </w:tcPr>
          <w:p w14:paraId="1E7D4FF3" w14:textId="77777777" w:rsidR="00F73AA5" w:rsidRDefault="00B6188E">
            <w:pPr>
              <w:spacing w:after="0"/>
              <w:rPr>
                <w:rFonts w:ascii="Arial" w:hAnsi="Arial" w:cs="Arial"/>
                <w:bCs/>
                <w:lang w:val="en-US" w:eastAsia="zh-CN"/>
              </w:rPr>
            </w:pPr>
            <w:r>
              <w:rPr>
                <w:rFonts w:ascii="Arial" w:hAnsi="Arial" w:cs="Arial"/>
                <w:bCs/>
                <w:lang w:val="en-US" w:eastAsia="zh-CN"/>
              </w:rPr>
              <w:t>Xiaomi</w:t>
            </w:r>
          </w:p>
        </w:tc>
        <w:tc>
          <w:tcPr>
            <w:tcW w:w="3808" w:type="dxa"/>
            <w:tcBorders>
              <w:top w:val="single" w:sz="4" w:space="0" w:color="auto"/>
              <w:left w:val="single" w:sz="4" w:space="0" w:color="auto"/>
              <w:bottom w:val="single" w:sz="4" w:space="0" w:color="auto"/>
              <w:right w:val="single" w:sz="4" w:space="0" w:color="auto"/>
            </w:tcBorders>
          </w:tcPr>
          <w:p w14:paraId="4870ED4D" w14:textId="77777777" w:rsidR="00F73AA5" w:rsidRDefault="00B6188E">
            <w:pPr>
              <w:pStyle w:val="ListParagraph"/>
              <w:numPr>
                <w:ilvl w:val="0"/>
                <w:numId w:val="16"/>
              </w:numPr>
              <w:rPr>
                <w:rFonts w:ascii="Arial" w:hAnsi="Arial" w:cs="Arial"/>
                <w:bCs/>
                <w:lang w:val="en-US" w:eastAsia="zh-CN"/>
              </w:rPr>
            </w:pPr>
            <w:r>
              <w:rPr>
                <w:rFonts w:ascii="Arial" w:hAnsi="Arial" w:cs="Arial"/>
                <w:bCs/>
                <w:lang w:val="en-US" w:eastAsia="zh-CN"/>
              </w:rPr>
              <w:t>The periodic gap is more applicable for periodic traffic.</w:t>
            </w:r>
          </w:p>
          <w:p w14:paraId="2F4C7C83" w14:textId="77777777" w:rsidR="00F73AA5" w:rsidRDefault="00B6188E">
            <w:pPr>
              <w:pStyle w:val="ListParagraph"/>
              <w:numPr>
                <w:ilvl w:val="0"/>
                <w:numId w:val="16"/>
              </w:numPr>
              <w:rPr>
                <w:rFonts w:ascii="Arial" w:hAnsi="Arial" w:cs="Arial"/>
                <w:bCs/>
                <w:lang w:val="en-US" w:eastAsia="zh-CN"/>
              </w:rPr>
            </w:pPr>
            <w:r>
              <w:rPr>
                <w:rFonts w:ascii="Arial" w:eastAsia="MS Mincho" w:hAnsi="Arial" w:cs="Arial"/>
                <w:bCs/>
                <w:lang w:eastAsia="ja-JP"/>
              </w:rPr>
              <w:t>Can reuse Rel-17 MUSIM framework</w:t>
            </w:r>
          </w:p>
          <w:p w14:paraId="245189C1" w14:textId="77777777" w:rsidR="00F73AA5" w:rsidRDefault="00F73AA5">
            <w:pPr>
              <w:spacing w:after="0"/>
              <w:rPr>
                <w:rFonts w:ascii="Arial" w:hAnsi="Arial" w:cs="Arial"/>
                <w:bCs/>
                <w:lang w:val="en-US" w:eastAsia="zh-CN"/>
              </w:rPr>
            </w:pPr>
          </w:p>
        </w:tc>
        <w:tc>
          <w:tcPr>
            <w:tcW w:w="4506" w:type="dxa"/>
            <w:tcBorders>
              <w:top w:val="single" w:sz="4" w:space="0" w:color="auto"/>
              <w:left w:val="single" w:sz="4" w:space="0" w:color="auto"/>
              <w:bottom w:val="single" w:sz="4" w:space="0" w:color="auto"/>
              <w:right w:val="single" w:sz="4" w:space="0" w:color="auto"/>
            </w:tcBorders>
          </w:tcPr>
          <w:p w14:paraId="671E749F" w14:textId="77777777" w:rsidR="00F73AA5" w:rsidRDefault="00B6188E">
            <w:pPr>
              <w:pStyle w:val="ListParagraph"/>
              <w:numPr>
                <w:ilvl w:val="0"/>
                <w:numId w:val="16"/>
              </w:numPr>
              <w:rPr>
                <w:rFonts w:ascii="Arial" w:hAnsi="Arial" w:cs="Arial"/>
                <w:bCs/>
                <w:lang w:val="en-US" w:eastAsia="zh-CN"/>
              </w:rPr>
            </w:pPr>
            <w:r>
              <w:rPr>
                <w:rFonts w:ascii="Arial" w:hAnsi="Arial" w:cs="Arial"/>
                <w:bCs/>
                <w:lang w:val="en-US" w:eastAsia="zh-CN"/>
              </w:rPr>
              <w:t>Stopping all UL transmission is a little bit overkill for IMD issue, since single UL transmission can already resolve the IMD issue.</w:t>
            </w:r>
          </w:p>
          <w:p w14:paraId="166CEADB" w14:textId="77777777" w:rsidR="00F73AA5" w:rsidRDefault="00B6188E">
            <w:pPr>
              <w:pStyle w:val="ListParagraph"/>
              <w:numPr>
                <w:ilvl w:val="0"/>
                <w:numId w:val="16"/>
              </w:numPr>
              <w:rPr>
                <w:rFonts w:ascii="Arial" w:hAnsi="Arial" w:cs="Arial"/>
                <w:bCs/>
                <w:lang w:val="en-US" w:eastAsia="zh-CN"/>
              </w:rPr>
            </w:pPr>
            <w:r>
              <w:rPr>
                <w:rFonts w:ascii="Arial" w:hAnsi="Arial" w:cs="Arial"/>
                <w:bCs/>
                <w:lang w:val="en-US" w:eastAsia="zh-CN"/>
              </w:rPr>
              <w:t xml:space="preserve">Stopping both UL and DL transmission is a little bit overkill when the </w:t>
            </w:r>
            <w:proofErr w:type="spellStart"/>
            <w:r>
              <w:rPr>
                <w:rFonts w:ascii="Arial" w:hAnsi="Arial" w:cs="Arial"/>
                <w:bCs/>
                <w:lang w:val="en-US" w:eastAsia="zh-CN"/>
              </w:rPr>
              <w:t>intereferenc</w:t>
            </w:r>
            <w:proofErr w:type="spellEnd"/>
            <w:r>
              <w:rPr>
                <w:rFonts w:ascii="Arial" w:hAnsi="Arial" w:cs="Arial"/>
                <w:bCs/>
                <w:lang w:val="en-US" w:eastAsia="zh-CN"/>
              </w:rPr>
              <w:t xml:space="preserve"> is UL-only or DL-only.</w:t>
            </w:r>
          </w:p>
          <w:p w14:paraId="6B7A8708" w14:textId="77777777" w:rsidR="00F73AA5" w:rsidRDefault="00B6188E">
            <w:pPr>
              <w:pStyle w:val="ListParagraph"/>
              <w:numPr>
                <w:ilvl w:val="0"/>
                <w:numId w:val="16"/>
              </w:numPr>
              <w:rPr>
                <w:rFonts w:ascii="Arial" w:hAnsi="Arial" w:cs="Arial"/>
                <w:bCs/>
                <w:lang w:val="en-US" w:eastAsia="zh-CN"/>
              </w:rPr>
            </w:pPr>
            <w:r>
              <w:rPr>
                <w:rFonts w:ascii="Arial" w:hAnsi="Arial" w:cs="Arial"/>
                <w:bCs/>
                <w:lang w:val="en-US" w:eastAsia="zh-CN"/>
              </w:rPr>
              <w:t xml:space="preserve">It is </w:t>
            </w:r>
            <w:proofErr w:type="spellStart"/>
            <w:r>
              <w:rPr>
                <w:rFonts w:ascii="Arial" w:hAnsi="Arial" w:cs="Arial"/>
                <w:bCs/>
                <w:lang w:val="en-US" w:eastAsia="zh-CN"/>
              </w:rPr>
              <w:t>unclearer</w:t>
            </w:r>
            <w:proofErr w:type="spellEnd"/>
            <w:r>
              <w:rPr>
                <w:rFonts w:ascii="Arial" w:hAnsi="Arial" w:cs="Arial"/>
                <w:bCs/>
                <w:lang w:val="en-US" w:eastAsia="zh-CN"/>
              </w:rPr>
              <w:t xml:space="preserve"> whether the aperiodic gap can be </w:t>
            </w:r>
            <w:proofErr w:type="spellStart"/>
            <w:r>
              <w:rPr>
                <w:rFonts w:ascii="Arial" w:hAnsi="Arial" w:cs="Arial"/>
                <w:bCs/>
                <w:lang w:val="en-US" w:eastAsia="zh-CN"/>
              </w:rPr>
              <w:t>applcialbe</w:t>
            </w:r>
            <w:proofErr w:type="spellEnd"/>
            <w:r>
              <w:rPr>
                <w:rFonts w:ascii="Arial" w:hAnsi="Arial" w:cs="Arial"/>
                <w:bCs/>
                <w:lang w:val="en-US" w:eastAsia="zh-CN"/>
              </w:rPr>
              <w:t xml:space="preserve"> for aperiodic traffic in IDC issue. </w:t>
            </w:r>
          </w:p>
          <w:p w14:paraId="569B35F1" w14:textId="77777777" w:rsidR="00F73AA5" w:rsidRDefault="00B6188E">
            <w:pPr>
              <w:pStyle w:val="ListParagraph"/>
              <w:numPr>
                <w:ilvl w:val="0"/>
                <w:numId w:val="16"/>
              </w:numPr>
              <w:rPr>
                <w:rFonts w:ascii="Arial" w:hAnsi="Arial" w:cs="Arial"/>
                <w:bCs/>
                <w:lang w:val="en-US" w:eastAsia="zh-CN"/>
              </w:rPr>
            </w:pPr>
            <w:r>
              <w:rPr>
                <w:rFonts w:ascii="Arial" w:hAnsi="Arial" w:cs="Arial"/>
                <w:bCs/>
                <w:lang w:val="en-US" w:eastAsia="zh-CN"/>
              </w:rPr>
              <w:t>No applicable for some periodic service with smaller cycle.</w:t>
            </w:r>
          </w:p>
          <w:p w14:paraId="1B713818" w14:textId="77777777" w:rsidR="00F73AA5" w:rsidRDefault="00B6188E">
            <w:pPr>
              <w:pStyle w:val="ListParagraph"/>
              <w:numPr>
                <w:ilvl w:val="0"/>
                <w:numId w:val="16"/>
              </w:numPr>
              <w:rPr>
                <w:rFonts w:ascii="Arial" w:hAnsi="Arial" w:cs="Arial"/>
                <w:bCs/>
                <w:lang w:val="en-US" w:eastAsia="zh-CN"/>
              </w:rPr>
            </w:pPr>
            <w:r>
              <w:rPr>
                <w:rFonts w:ascii="Arial" w:hAnsi="Arial" w:cs="Arial"/>
                <w:bCs/>
                <w:lang w:val="en-US" w:eastAsia="zh-CN"/>
              </w:rPr>
              <w:t>Less granularity compared with DRX solution</w:t>
            </w:r>
          </w:p>
          <w:p w14:paraId="6181A684" w14:textId="77777777" w:rsidR="00F73AA5" w:rsidRDefault="00B6188E">
            <w:pPr>
              <w:pStyle w:val="ListParagraph"/>
              <w:numPr>
                <w:ilvl w:val="0"/>
                <w:numId w:val="16"/>
              </w:numPr>
              <w:rPr>
                <w:rFonts w:ascii="Arial" w:hAnsi="Arial" w:cs="Arial"/>
                <w:bCs/>
                <w:lang w:val="en-US" w:eastAsia="zh-CN"/>
              </w:rPr>
            </w:pPr>
            <w:r>
              <w:rPr>
                <w:rFonts w:ascii="Arial" w:hAnsi="Arial" w:cs="Arial"/>
                <w:bCs/>
                <w:lang w:val="en-US" w:eastAsia="zh-CN"/>
              </w:rPr>
              <w:t>More standard effort compared with DRX solution, but still possible for Rel-18 timeline.</w:t>
            </w:r>
          </w:p>
          <w:p w14:paraId="45DDFFD4" w14:textId="77777777" w:rsidR="00F73AA5" w:rsidRDefault="00F73AA5">
            <w:pPr>
              <w:spacing w:after="0"/>
              <w:rPr>
                <w:rFonts w:ascii="Arial" w:hAnsi="Arial" w:cs="Arial"/>
                <w:bCs/>
                <w:lang w:val="en-US" w:eastAsia="zh-CN"/>
              </w:rPr>
            </w:pPr>
          </w:p>
        </w:tc>
      </w:tr>
      <w:tr w:rsidR="00F73AA5" w14:paraId="02A85FD0" w14:textId="77777777">
        <w:tc>
          <w:tcPr>
            <w:tcW w:w="1317" w:type="dxa"/>
            <w:tcBorders>
              <w:top w:val="single" w:sz="4" w:space="0" w:color="auto"/>
              <w:left w:val="single" w:sz="4" w:space="0" w:color="auto"/>
              <w:bottom w:val="single" w:sz="4" w:space="0" w:color="auto"/>
              <w:right w:val="single" w:sz="4" w:space="0" w:color="auto"/>
            </w:tcBorders>
          </w:tcPr>
          <w:p w14:paraId="197036DD" w14:textId="77777777" w:rsidR="00F73AA5" w:rsidRDefault="00B6188E">
            <w:pPr>
              <w:spacing w:after="0"/>
              <w:rPr>
                <w:rFonts w:ascii="Arial" w:hAnsi="Arial" w:cs="Arial"/>
                <w:bCs/>
                <w:lang w:val="en-US" w:eastAsia="zh-CN"/>
              </w:rPr>
            </w:pPr>
            <w:r>
              <w:rPr>
                <w:rFonts w:ascii="Arial" w:hAnsi="Arial" w:cs="Arial" w:hint="eastAsia"/>
                <w:bCs/>
                <w:lang w:val="en-US" w:eastAsia="zh-CN"/>
              </w:rPr>
              <w:t>S</w:t>
            </w:r>
            <w:r>
              <w:rPr>
                <w:rFonts w:ascii="Arial" w:hAnsi="Arial" w:cs="Arial"/>
                <w:bCs/>
                <w:lang w:val="en-US" w:eastAsia="zh-CN"/>
              </w:rPr>
              <w:t>amsung</w:t>
            </w:r>
          </w:p>
        </w:tc>
        <w:tc>
          <w:tcPr>
            <w:tcW w:w="3808" w:type="dxa"/>
            <w:tcBorders>
              <w:top w:val="single" w:sz="4" w:space="0" w:color="auto"/>
              <w:left w:val="single" w:sz="4" w:space="0" w:color="auto"/>
              <w:bottom w:val="single" w:sz="4" w:space="0" w:color="auto"/>
              <w:right w:val="single" w:sz="4" w:space="0" w:color="auto"/>
            </w:tcBorders>
          </w:tcPr>
          <w:p w14:paraId="00F58E09" w14:textId="77777777" w:rsidR="00F73AA5" w:rsidRDefault="00B6188E">
            <w:pPr>
              <w:pStyle w:val="ListParagraph"/>
              <w:ind w:left="360"/>
              <w:rPr>
                <w:rFonts w:ascii="Arial" w:hAnsi="Arial" w:cs="Arial"/>
                <w:bCs/>
                <w:lang w:val="en-US" w:eastAsia="zh-CN"/>
              </w:rPr>
            </w:pPr>
            <w:r>
              <w:rPr>
                <w:rFonts w:ascii="Arial" w:hAnsi="Arial" w:cs="Arial" w:hint="eastAsia"/>
                <w:bCs/>
                <w:lang w:val="en-US" w:eastAsia="zh-CN"/>
              </w:rPr>
              <w:t>M</w:t>
            </w:r>
            <w:r>
              <w:rPr>
                <w:rFonts w:ascii="Arial" w:hAnsi="Arial" w:cs="Arial"/>
                <w:bCs/>
                <w:lang w:val="en-US" w:eastAsia="zh-CN"/>
              </w:rPr>
              <w:t>USIM can provide a TDM pattern separating 3GPP module and non-3GPP module. Moreover, the aperiodic case can be supported</w:t>
            </w:r>
          </w:p>
        </w:tc>
        <w:tc>
          <w:tcPr>
            <w:tcW w:w="4506" w:type="dxa"/>
            <w:tcBorders>
              <w:top w:val="single" w:sz="4" w:space="0" w:color="auto"/>
              <w:left w:val="single" w:sz="4" w:space="0" w:color="auto"/>
              <w:bottom w:val="single" w:sz="4" w:space="0" w:color="auto"/>
              <w:right w:val="single" w:sz="4" w:space="0" w:color="auto"/>
            </w:tcBorders>
          </w:tcPr>
          <w:p w14:paraId="6756A943" w14:textId="77777777" w:rsidR="00F73AA5" w:rsidRDefault="00B6188E">
            <w:pPr>
              <w:pStyle w:val="ListParagraph"/>
              <w:ind w:left="360"/>
              <w:rPr>
                <w:rFonts w:ascii="Arial" w:hAnsi="Arial" w:cs="Arial"/>
                <w:bCs/>
                <w:lang w:val="en-US" w:eastAsia="zh-CN"/>
              </w:rPr>
            </w:pPr>
            <w:r>
              <w:rPr>
                <w:rFonts w:ascii="Arial" w:hAnsi="Arial" w:cs="Arial" w:hint="eastAsia"/>
                <w:bCs/>
                <w:lang w:val="en-US" w:eastAsia="zh-CN"/>
              </w:rPr>
              <w:t>T</w:t>
            </w:r>
            <w:r>
              <w:rPr>
                <w:rFonts w:ascii="Arial" w:hAnsi="Arial" w:cs="Arial"/>
                <w:bCs/>
                <w:lang w:val="en-US" w:eastAsia="zh-CN"/>
              </w:rPr>
              <w:t>he granularity provided by existing MUSIM is less than DRX.</w:t>
            </w:r>
          </w:p>
        </w:tc>
      </w:tr>
      <w:tr w:rsidR="00F73AA5" w14:paraId="42BA6752" w14:textId="77777777">
        <w:tc>
          <w:tcPr>
            <w:tcW w:w="1317" w:type="dxa"/>
            <w:tcBorders>
              <w:top w:val="single" w:sz="4" w:space="0" w:color="auto"/>
              <w:left w:val="single" w:sz="4" w:space="0" w:color="auto"/>
              <w:bottom w:val="single" w:sz="4" w:space="0" w:color="auto"/>
              <w:right w:val="single" w:sz="4" w:space="0" w:color="auto"/>
            </w:tcBorders>
          </w:tcPr>
          <w:p w14:paraId="10705FCB" w14:textId="77777777" w:rsidR="00F73AA5" w:rsidRDefault="00B6188E">
            <w:pPr>
              <w:spacing w:after="0"/>
              <w:rPr>
                <w:rFonts w:ascii="Arial" w:eastAsia="等线" w:hAnsi="Arial" w:cs="Arial"/>
                <w:bCs/>
                <w:lang w:eastAsia="zh-CN"/>
              </w:rPr>
            </w:pPr>
            <w:r>
              <w:rPr>
                <w:rFonts w:ascii="Arial" w:eastAsia="等线" w:hAnsi="Arial" w:cs="Arial" w:hint="eastAsia"/>
                <w:bCs/>
                <w:lang w:val="en-US" w:eastAsia="zh-CN"/>
              </w:rPr>
              <w:t>ZTE</w:t>
            </w:r>
          </w:p>
        </w:tc>
        <w:tc>
          <w:tcPr>
            <w:tcW w:w="3808" w:type="dxa"/>
            <w:tcBorders>
              <w:top w:val="single" w:sz="4" w:space="0" w:color="auto"/>
              <w:left w:val="single" w:sz="4" w:space="0" w:color="auto"/>
              <w:bottom w:val="single" w:sz="4" w:space="0" w:color="auto"/>
              <w:right w:val="single" w:sz="4" w:space="0" w:color="auto"/>
            </w:tcBorders>
          </w:tcPr>
          <w:p w14:paraId="4217AF30" w14:textId="77777777" w:rsidR="00F73AA5" w:rsidRDefault="00B6188E">
            <w:pPr>
              <w:pStyle w:val="ListParagraph"/>
              <w:numPr>
                <w:ilvl w:val="0"/>
                <w:numId w:val="18"/>
              </w:numPr>
              <w:rPr>
                <w:rFonts w:ascii="Arial" w:eastAsia="MS Mincho" w:hAnsi="Arial" w:cs="Arial"/>
                <w:bCs/>
                <w:lang w:eastAsia="ja-JP"/>
              </w:rPr>
            </w:pPr>
            <w:r>
              <w:rPr>
                <w:rFonts w:ascii="Arial" w:eastAsia="MS Mincho" w:hAnsi="Arial" w:cs="Arial"/>
                <w:bCs/>
                <w:lang w:eastAsia="ja-JP"/>
              </w:rPr>
              <w:t>Can be applied to every targeted scenario</w:t>
            </w:r>
          </w:p>
          <w:p w14:paraId="21A89703" w14:textId="77777777" w:rsidR="00F73AA5" w:rsidRDefault="00B6188E">
            <w:pPr>
              <w:pStyle w:val="ListParagraph"/>
              <w:numPr>
                <w:ilvl w:val="0"/>
                <w:numId w:val="18"/>
              </w:numPr>
              <w:rPr>
                <w:rFonts w:ascii="Arial" w:eastAsia="MS Mincho" w:hAnsi="Arial" w:cs="Arial"/>
                <w:bCs/>
                <w:lang w:eastAsia="ja-JP"/>
              </w:rPr>
            </w:pPr>
            <w:r>
              <w:rPr>
                <w:rFonts w:ascii="Arial" w:eastAsia="MS Mincho" w:hAnsi="Arial" w:cs="Arial"/>
                <w:bCs/>
                <w:lang w:eastAsia="ja-JP"/>
              </w:rPr>
              <w:t>Can reuse Rel-17 MUSIM framework</w:t>
            </w:r>
          </w:p>
          <w:p w14:paraId="5BB60802" w14:textId="77777777" w:rsidR="00F73AA5" w:rsidRDefault="00F73AA5">
            <w:pPr>
              <w:spacing w:after="0"/>
              <w:rPr>
                <w:rFonts w:ascii="Arial" w:eastAsia="等线" w:hAnsi="Arial" w:cs="Arial"/>
                <w:bCs/>
                <w:lang w:eastAsia="zh-CN"/>
              </w:rPr>
            </w:pPr>
          </w:p>
        </w:tc>
        <w:tc>
          <w:tcPr>
            <w:tcW w:w="4506" w:type="dxa"/>
            <w:tcBorders>
              <w:top w:val="single" w:sz="4" w:space="0" w:color="auto"/>
              <w:left w:val="single" w:sz="4" w:space="0" w:color="auto"/>
              <w:bottom w:val="single" w:sz="4" w:space="0" w:color="auto"/>
              <w:right w:val="single" w:sz="4" w:space="0" w:color="auto"/>
            </w:tcBorders>
          </w:tcPr>
          <w:p w14:paraId="715E1E39" w14:textId="77777777" w:rsidR="00F73AA5" w:rsidRDefault="00F73AA5">
            <w:pPr>
              <w:spacing w:after="0"/>
              <w:rPr>
                <w:rFonts w:ascii="Arial" w:eastAsia="等线" w:hAnsi="Arial" w:cs="Arial"/>
                <w:bCs/>
                <w:lang w:eastAsia="zh-CN"/>
              </w:rPr>
            </w:pPr>
          </w:p>
        </w:tc>
      </w:tr>
      <w:tr w:rsidR="00B6188E" w14:paraId="0A6B7765" w14:textId="77777777">
        <w:tc>
          <w:tcPr>
            <w:tcW w:w="1317" w:type="dxa"/>
            <w:tcBorders>
              <w:top w:val="single" w:sz="4" w:space="0" w:color="auto"/>
              <w:left w:val="single" w:sz="4" w:space="0" w:color="auto"/>
              <w:bottom w:val="single" w:sz="4" w:space="0" w:color="auto"/>
              <w:right w:val="single" w:sz="4" w:space="0" w:color="auto"/>
            </w:tcBorders>
          </w:tcPr>
          <w:p w14:paraId="041A7CF3" w14:textId="77777777" w:rsidR="00B6188E" w:rsidRPr="00ED7AF8" w:rsidRDefault="00B6188E" w:rsidP="00B6188E">
            <w:pPr>
              <w:spacing w:after="0"/>
              <w:rPr>
                <w:rFonts w:ascii="Arial" w:eastAsia="等线" w:hAnsi="Arial" w:cs="Arial"/>
                <w:bCs/>
                <w:lang w:eastAsia="zh-CN"/>
              </w:rPr>
            </w:pPr>
            <w:r>
              <w:rPr>
                <w:rFonts w:ascii="Arial" w:eastAsia="等线" w:hAnsi="Arial"/>
                <w:lang w:eastAsia="zh-CN"/>
              </w:rPr>
              <w:t xml:space="preserve">Huawei, </w:t>
            </w:r>
            <w:proofErr w:type="spellStart"/>
            <w:r>
              <w:rPr>
                <w:rFonts w:ascii="Arial" w:eastAsia="等线" w:hAnsi="Arial"/>
                <w:lang w:eastAsia="zh-CN"/>
              </w:rPr>
              <w:t>HiSilicon</w:t>
            </w:r>
            <w:proofErr w:type="spellEnd"/>
          </w:p>
        </w:tc>
        <w:tc>
          <w:tcPr>
            <w:tcW w:w="3808" w:type="dxa"/>
            <w:tcBorders>
              <w:top w:val="single" w:sz="4" w:space="0" w:color="auto"/>
              <w:left w:val="single" w:sz="4" w:space="0" w:color="auto"/>
              <w:bottom w:val="single" w:sz="4" w:space="0" w:color="auto"/>
              <w:right w:val="single" w:sz="4" w:space="0" w:color="auto"/>
            </w:tcBorders>
          </w:tcPr>
          <w:p w14:paraId="073826AF" w14:textId="77777777" w:rsidR="00B6188E" w:rsidRPr="00F840C7" w:rsidRDefault="00B6188E" w:rsidP="00B6188E">
            <w:pPr>
              <w:pStyle w:val="ListParagraph"/>
              <w:numPr>
                <w:ilvl w:val="0"/>
                <w:numId w:val="17"/>
              </w:numPr>
              <w:rPr>
                <w:rFonts w:ascii="Arial" w:eastAsia="MS Mincho" w:hAnsi="Arial" w:cs="Arial"/>
                <w:bCs/>
                <w:lang w:eastAsia="ja-JP"/>
              </w:rPr>
            </w:pPr>
            <w:r w:rsidRPr="00F840C7">
              <w:rPr>
                <w:rFonts w:ascii="Arial" w:eastAsia="MS Mincho" w:hAnsi="Arial" w:cs="Arial"/>
                <w:bCs/>
                <w:lang w:eastAsia="ja-JP"/>
              </w:rPr>
              <w:t xml:space="preserve">Similar to DRX solution, MUSIM gap-like solution </w:t>
            </w:r>
            <w:r>
              <w:rPr>
                <w:rFonts w:ascii="Arial" w:eastAsia="MS Mincho" w:hAnsi="Arial" w:cs="Arial"/>
                <w:bCs/>
                <w:lang w:eastAsia="ja-JP"/>
              </w:rPr>
              <w:t xml:space="preserve">is applicable to </w:t>
            </w:r>
            <w:r w:rsidRPr="00F840C7">
              <w:rPr>
                <w:rFonts w:ascii="Arial" w:eastAsia="MS Mincho" w:hAnsi="Arial" w:cs="Arial"/>
                <w:bCs/>
                <w:lang w:eastAsia="ja-JP"/>
              </w:rPr>
              <w:t>each IDC usage scenario.</w:t>
            </w:r>
          </w:p>
          <w:p w14:paraId="1030C817" w14:textId="77777777" w:rsidR="00B6188E" w:rsidRPr="00B76967" w:rsidRDefault="00B6188E" w:rsidP="00B6188E">
            <w:pPr>
              <w:spacing w:after="0"/>
              <w:rPr>
                <w:rFonts w:ascii="Arial" w:eastAsia="等线" w:hAnsi="Arial" w:cs="Arial"/>
                <w:bCs/>
                <w:lang w:eastAsia="zh-CN"/>
              </w:rPr>
            </w:pPr>
          </w:p>
        </w:tc>
        <w:tc>
          <w:tcPr>
            <w:tcW w:w="4506" w:type="dxa"/>
            <w:tcBorders>
              <w:top w:val="single" w:sz="4" w:space="0" w:color="auto"/>
              <w:left w:val="single" w:sz="4" w:space="0" w:color="auto"/>
              <w:bottom w:val="single" w:sz="4" w:space="0" w:color="auto"/>
              <w:right w:val="single" w:sz="4" w:space="0" w:color="auto"/>
            </w:tcBorders>
          </w:tcPr>
          <w:p w14:paraId="3A78DCE4" w14:textId="77777777" w:rsidR="00B6188E" w:rsidRDefault="00B6188E" w:rsidP="00B6188E">
            <w:pPr>
              <w:pStyle w:val="ListParagraph"/>
              <w:numPr>
                <w:ilvl w:val="0"/>
                <w:numId w:val="28"/>
              </w:numPr>
              <w:rPr>
                <w:rFonts w:ascii="Arial" w:eastAsia="MS Mincho" w:hAnsi="Arial" w:cs="Arial"/>
                <w:bCs/>
                <w:lang w:eastAsia="ja-JP"/>
              </w:rPr>
            </w:pPr>
            <w:r w:rsidRPr="00A034F3">
              <w:rPr>
                <w:rFonts w:ascii="Arial" w:eastAsia="等线" w:hAnsi="Arial" w:cs="Arial" w:hint="eastAsia"/>
                <w:bCs/>
                <w:lang w:eastAsia="zh-CN"/>
              </w:rPr>
              <w:t>B</w:t>
            </w:r>
            <w:r w:rsidRPr="00A034F3">
              <w:rPr>
                <w:rFonts w:ascii="Arial" w:eastAsia="等线" w:hAnsi="Arial" w:cs="Arial"/>
                <w:bCs/>
                <w:lang w:eastAsia="zh-CN"/>
              </w:rPr>
              <w:t xml:space="preserve">enefits </w:t>
            </w:r>
            <w:r>
              <w:rPr>
                <w:rFonts w:ascii="Arial" w:eastAsia="等线" w:hAnsi="Arial" w:cs="Arial"/>
                <w:bCs/>
                <w:lang w:eastAsia="zh-CN"/>
              </w:rPr>
              <w:t xml:space="preserve">of MUSIM gap like solution </w:t>
            </w:r>
            <w:r w:rsidRPr="00A034F3">
              <w:rPr>
                <w:rFonts w:ascii="Arial" w:eastAsia="等线" w:hAnsi="Arial" w:cs="Arial"/>
                <w:bCs/>
                <w:lang w:eastAsia="zh-CN"/>
              </w:rPr>
              <w:t xml:space="preserve">compared </w:t>
            </w:r>
            <w:r>
              <w:rPr>
                <w:rFonts w:ascii="Arial" w:eastAsia="等线" w:hAnsi="Arial" w:cs="Arial"/>
                <w:bCs/>
                <w:lang w:eastAsia="zh-CN"/>
              </w:rPr>
              <w:t>to</w:t>
            </w:r>
            <w:r w:rsidRPr="00A034F3">
              <w:rPr>
                <w:rFonts w:ascii="Arial" w:eastAsia="等线" w:hAnsi="Arial" w:cs="Arial"/>
                <w:bCs/>
                <w:lang w:eastAsia="zh-CN"/>
              </w:rPr>
              <w:t xml:space="preserve"> DRX </w:t>
            </w:r>
            <w:r>
              <w:rPr>
                <w:rFonts w:ascii="Arial" w:eastAsia="等线" w:hAnsi="Arial" w:cs="Arial"/>
                <w:bCs/>
                <w:lang w:eastAsia="zh-CN"/>
              </w:rPr>
              <w:t xml:space="preserve">based solution is unclear and </w:t>
            </w:r>
            <w:r w:rsidRPr="00A034F3">
              <w:rPr>
                <w:rFonts w:ascii="Arial" w:eastAsia="等线" w:hAnsi="Arial" w:cs="Arial"/>
                <w:bCs/>
                <w:lang w:eastAsia="zh-CN"/>
              </w:rPr>
              <w:t>it bring extra specification efforts.</w:t>
            </w:r>
          </w:p>
          <w:p w14:paraId="49BEFC0E" w14:textId="77777777" w:rsidR="00B6188E" w:rsidRPr="00A034F3" w:rsidRDefault="00B6188E" w:rsidP="00B6188E">
            <w:pPr>
              <w:pStyle w:val="ListParagraph"/>
              <w:numPr>
                <w:ilvl w:val="0"/>
                <w:numId w:val="28"/>
              </w:numPr>
              <w:rPr>
                <w:rFonts w:ascii="Arial" w:eastAsia="MS Mincho" w:hAnsi="Arial" w:cs="Arial"/>
                <w:bCs/>
                <w:lang w:eastAsia="ja-JP"/>
              </w:rPr>
            </w:pPr>
            <w:r>
              <w:rPr>
                <w:rFonts w:ascii="Arial" w:eastAsia="MS Mincho" w:hAnsi="Arial" w:cs="Arial"/>
                <w:bCs/>
                <w:lang w:eastAsia="ja-JP"/>
              </w:rPr>
              <w:t>MUSIM gap like solution cannot be directly adopted for IDC as the motivation/</w:t>
            </w:r>
            <w:proofErr w:type="spellStart"/>
            <w:r>
              <w:rPr>
                <w:rFonts w:ascii="Arial" w:eastAsia="MS Mincho" w:hAnsi="Arial" w:cs="Arial"/>
                <w:bCs/>
                <w:lang w:eastAsia="ja-JP"/>
              </w:rPr>
              <w:t>usecase</w:t>
            </w:r>
            <w:proofErr w:type="spellEnd"/>
            <w:r>
              <w:rPr>
                <w:rFonts w:ascii="Arial" w:eastAsia="MS Mincho" w:hAnsi="Arial" w:cs="Arial"/>
                <w:bCs/>
                <w:lang w:eastAsia="ja-JP"/>
              </w:rPr>
              <w:t xml:space="preserve"> for having the multiple periodic gaps, the need for </w:t>
            </w:r>
            <w:r>
              <w:rPr>
                <w:rFonts w:ascii="Arial" w:eastAsia="MS Mincho" w:hAnsi="Arial" w:cs="Arial"/>
                <w:bCs/>
                <w:lang w:eastAsia="ja-JP"/>
              </w:rPr>
              <w:lastRenderedPageBreak/>
              <w:t>aperiodic gap and an associated prohibit timer is unclear</w:t>
            </w:r>
          </w:p>
          <w:p w14:paraId="3ED88E23" w14:textId="77777777" w:rsidR="00B6188E" w:rsidRDefault="00B6188E" w:rsidP="00B6188E">
            <w:pPr>
              <w:pStyle w:val="ListParagraph"/>
              <w:numPr>
                <w:ilvl w:val="0"/>
                <w:numId w:val="28"/>
              </w:numPr>
              <w:rPr>
                <w:rFonts w:ascii="Arial" w:eastAsia="MS Mincho" w:hAnsi="Arial" w:cs="Arial"/>
                <w:bCs/>
                <w:lang w:eastAsia="ja-JP"/>
              </w:rPr>
            </w:pPr>
            <w:r w:rsidRPr="00A034F3">
              <w:rPr>
                <w:rFonts w:ascii="Arial" w:eastAsia="MS Mincho" w:hAnsi="Arial" w:cs="Arial"/>
                <w:bCs/>
                <w:lang w:eastAsia="ja-JP"/>
              </w:rPr>
              <w:t xml:space="preserve">MUSIM gap-like solution has coarser </w:t>
            </w:r>
            <w:proofErr w:type="spellStart"/>
            <w:r w:rsidRPr="00A034F3">
              <w:rPr>
                <w:rFonts w:ascii="Arial" w:eastAsia="MS Mincho" w:hAnsi="Arial" w:cs="Arial"/>
                <w:bCs/>
                <w:lang w:eastAsia="ja-JP"/>
              </w:rPr>
              <w:t>granurity</w:t>
            </w:r>
            <w:proofErr w:type="spellEnd"/>
            <w:r w:rsidRPr="00A034F3">
              <w:rPr>
                <w:rFonts w:ascii="Arial" w:eastAsia="MS Mincho" w:hAnsi="Arial" w:cs="Arial"/>
                <w:bCs/>
                <w:lang w:eastAsia="ja-JP"/>
              </w:rPr>
              <w:t xml:space="preserve"> than DRX solution.</w:t>
            </w:r>
          </w:p>
          <w:p w14:paraId="14D1A185" w14:textId="77777777" w:rsidR="00B6188E" w:rsidRDefault="00B6188E" w:rsidP="00B6188E">
            <w:pPr>
              <w:pStyle w:val="ListParagraph"/>
              <w:numPr>
                <w:ilvl w:val="0"/>
                <w:numId w:val="28"/>
              </w:numPr>
              <w:rPr>
                <w:rFonts w:ascii="Arial" w:eastAsia="MS Mincho" w:hAnsi="Arial" w:cs="Arial"/>
                <w:bCs/>
                <w:lang w:eastAsia="ja-JP"/>
              </w:rPr>
            </w:pPr>
            <w:r>
              <w:rPr>
                <w:rFonts w:ascii="Arial" w:eastAsia="等线" w:hAnsi="Arial" w:cs="Arial" w:hint="eastAsia"/>
                <w:bCs/>
                <w:lang w:eastAsia="zh-CN"/>
              </w:rPr>
              <w:t>M</w:t>
            </w:r>
            <w:r>
              <w:rPr>
                <w:rFonts w:ascii="Arial" w:eastAsia="等线" w:hAnsi="Arial" w:cs="Arial"/>
                <w:bCs/>
                <w:lang w:eastAsia="zh-CN"/>
              </w:rPr>
              <w:t>ore RAN4 work is needed compared to the DRX-based solution</w:t>
            </w:r>
          </w:p>
          <w:p w14:paraId="492E25C3" w14:textId="77777777" w:rsidR="00B6188E" w:rsidRDefault="00B6188E" w:rsidP="00B6188E">
            <w:pPr>
              <w:pStyle w:val="ListParagraph"/>
              <w:ind w:left="420"/>
              <w:rPr>
                <w:rFonts w:ascii="Arial" w:eastAsia="等线" w:hAnsi="Arial" w:cs="Arial"/>
                <w:bCs/>
                <w:lang w:eastAsia="zh-CN"/>
              </w:rPr>
            </w:pPr>
          </w:p>
        </w:tc>
      </w:tr>
      <w:tr w:rsidR="00F8314D" w14:paraId="41CBD93D" w14:textId="77777777">
        <w:tc>
          <w:tcPr>
            <w:tcW w:w="1317" w:type="dxa"/>
            <w:tcBorders>
              <w:top w:val="single" w:sz="4" w:space="0" w:color="auto"/>
              <w:left w:val="single" w:sz="4" w:space="0" w:color="auto"/>
              <w:bottom w:val="single" w:sz="4" w:space="0" w:color="auto"/>
              <w:right w:val="single" w:sz="4" w:space="0" w:color="auto"/>
            </w:tcBorders>
          </w:tcPr>
          <w:p w14:paraId="57D01117" w14:textId="0573BBAC" w:rsidR="00F8314D" w:rsidRDefault="00F8314D" w:rsidP="00F8314D">
            <w:pPr>
              <w:spacing w:after="0"/>
              <w:rPr>
                <w:rFonts w:ascii="Arial" w:eastAsia="等线" w:hAnsi="Arial" w:cs="Arial"/>
                <w:bCs/>
                <w:lang w:eastAsia="zh-CN"/>
              </w:rPr>
            </w:pPr>
            <w:r>
              <w:rPr>
                <w:rFonts w:ascii="Arial" w:eastAsia="等线" w:hAnsi="Arial" w:cs="Arial"/>
                <w:bCs/>
                <w:lang w:eastAsia="zh-CN"/>
              </w:rPr>
              <w:lastRenderedPageBreak/>
              <w:t>Intel</w:t>
            </w:r>
          </w:p>
        </w:tc>
        <w:tc>
          <w:tcPr>
            <w:tcW w:w="3808" w:type="dxa"/>
            <w:tcBorders>
              <w:top w:val="single" w:sz="4" w:space="0" w:color="auto"/>
              <w:left w:val="single" w:sz="4" w:space="0" w:color="auto"/>
              <w:bottom w:val="single" w:sz="4" w:space="0" w:color="auto"/>
              <w:right w:val="single" w:sz="4" w:space="0" w:color="auto"/>
            </w:tcBorders>
          </w:tcPr>
          <w:p w14:paraId="43F3631E" w14:textId="77777777" w:rsidR="00F8314D" w:rsidRPr="00FF53C1" w:rsidRDefault="00F8314D" w:rsidP="00F8314D">
            <w:pPr>
              <w:pStyle w:val="ListParagraph"/>
              <w:numPr>
                <w:ilvl w:val="0"/>
                <w:numId w:val="30"/>
              </w:numPr>
              <w:rPr>
                <w:rFonts w:ascii="Arial" w:eastAsia="等线" w:hAnsi="Arial" w:cs="Arial"/>
                <w:bCs/>
                <w:lang w:eastAsia="zh-CN"/>
              </w:rPr>
            </w:pPr>
            <w:r>
              <w:rPr>
                <w:rFonts w:ascii="Arial" w:eastAsia="等线" w:hAnsi="Arial" w:cs="Arial"/>
                <w:bCs/>
                <w:lang w:eastAsia="zh-CN"/>
              </w:rPr>
              <w:t>May use MUSIM framework</w:t>
            </w:r>
            <w:r w:rsidRPr="00FF53C1">
              <w:rPr>
                <w:rFonts w:ascii="Arial" w:eastAsia="等线" w:hAnsi="Arial" w:cs="Arial"/>
                <w:bCs/>
                <w:lang w:eastAsia="zh-CN"/>
              </w:rPr>
              <w:t>.</w:t>
            </w:r>
          </w:p>
          <w:p w14:paraId="642C906C" w14:textId="6B2E4120" w:rsidR="00F8314D" w:rsidRDefault="00F8314D" w:rsidP="00F8314D">
            <w:pPr>
              <w:pStyle w:val="ListParagraph"/>
              <w:numPr>
                <w:ilvl w:val="0"/>
                <w:numId w:val="30"/>
              </w:numPr>
              <w:rPr>
                <w:rFonts w:ascii="Arial" w:eastAsia="等线" w:hAnsi="Arial" w:cs="Arial"/>
                <w:bCs/>
                <w:lang w:eastAsia="zh-CN"/>
              </w:rPr>
            </w:pPr>
            <w:r>
              <w:rPr>
                <w:rFonts w:ascii="Arial" w:eastAsia="等线" w:hAnsi="Arial" w:cs="Arial"/>
                <w:bCs/>
                <w:lang w:eastAsia="zh-CN"/>
              </w:rPr>
              <w:t>Can support aperiodic gap (note that the use case and feasibility (e.g. delay aspects) for aperiodic gap needs to be discussed).</w:t>
            </w:r>
          </w:p>
        </w:tc>
        <w:tc>
          <w:tcPr>
            <w:tcW w:w="4506" w:type="dxa"/>
            <w:tcBorders>
              <w:top w:val="single" w:sz="4" w:space="0" w:color="auto"/>
              <w:left w:val="single" w:sz="4" w:space="0" w:color="auto"/>
              <w:bottom w:val="single" w:sz="4" w:space="0" w:color="auto"/>
              <w:right w:val="single" w:sz="4" w:space="0" w:color="auto"/>
            </w:tcBorders>
          </w:tcPr>
          <w:p w14:paraId="6885508C" w14:textId="306921AF" w:rsidR="00F8314D" w:rsidRDefault="00F8314D" w:rsidP="00F8314D">
            <w:pPr>
              <w:pStyle w:val="ListParagraph"/>
              <w:numPr>
                <w:ilvl w:val="0"/>
                <w:numId w:val="30"/>
              </w:numPr>
              <w:rPr>
                <w:rFonts w:ascii="Arial" w:eastAsia="等线" w:hAnsi="Arial" w:cs="Arial"/>
                <w:bCs/>
                <w:lang w:eastAsia="zh-CN"/>
              </w:rPr>
            </w:pPr>
            <w:r w:rsidRPr="00FF53C1">
              <w:rPr>
                <w:rFonts w:ascii="Arial" w:eastAsia="等线" w:hAnsi="Arial" w:cs="Arial"/>
                <w:bCs/>
                <w:lang w:eastAsia="zh-CN"/>
              </w:rPr>
              <w:t>Gap solution does not provide flexible gap ratios, which is essential in IDC to allow flexible resource distribution between NR and other RATs.</w:t>
            </w:r>
          </w:p>
          <w:p w14:paraId="4C3DFC1B" w14:textId="4B06CC79" w:rsidR="003F4252" w:rsidRPr="00FF53C1" w:rsidRDefault="003F4252" w:rsidP="00F8314D">
            <w:pPr>
              <w:pStyle w:val="ListParagraph"/>
              <w:numPr>
                <w:ilvl w:val="0"/>
                <w:numId w:val="30"/>
              </w:numPr>
              <w:rPr>
                <w:rFonts w:ascii="Arial" w:eastAsia="等线" w:hAnsi="Arial" w:cs="Arial"/>
                <w:bCs/>
                <w:lang w:eastAsia="zh-CN"/>
              </w:rPr>
            </w:pPr>
            <w:r>
              <w:rPr>
                <w:rFonts w:ascii="Arial" w:eastAsia="等线" w:hAnsi="Arial" w:cs="Arial"/>
                <w:bCs/>
                <w:lang w:eastAsia="zh-CN"/>
              </w:rPr>
              <w:t>Might n</w:t>
            </w:r>
            <w:r w:rsidRPr="003F4252">
              <w:rPr>
                <w:rFonts w:ascii="Arial" w:eastAsia="等线" w:hAnsi="Arial" w:cs="Arial"/>
                <w:bCs/>
                <w:lang w:eastAsia="zh-CN"/>
              </w:rPr>
              <w:t xml:space="preserve">ot </w:t>
            </w:r>
            <w:r>
              <w:rPr>
                <w:rFonts w:ascii="Arial" w:eastAsia="等线" w:hAnsi="Arial" w:cs="Arial"/>
                <w:bCs/>
                <w:lang w:eastAsia="zh-CN"/>
              </w:rPr>
              <w:t xml:space="preserve">be </w:t>
            </w:r>
            <w:r w:rsidRPr="003F4252">
              <w:rPr>
                <w:rFonts w:ascii="Arial" w:eastAsia="等线" w:hAnsi="Arial" w:cs="Arial"/>
                <w:bCs/>
                <w:lang w:eastAsia="zh-CN"/>
              </w:rPr>
              <w:t>applicable for BT voice case (</w:t>
            </w:r>
            <w:proofErr w:type="spellStart"/>
            <w:r w:rsidRPr="003F4252">
              <w:rPr>
                <w:rFonts w:ascii="Arial" w:eastAsia="等线" w:hAnsi="Arial" w:cs="Arial"/>
                <w:bCs/>
                <w:lang w:eastAsia="zh-CN"/>
              </w:rPr>
              <w:t>eSCO</w:t>
            </w:r>
            <w:proofErr w:type="spellEnd"/>
            <w:r w:rsidRPr="003F4252">
              <w:rPr>
                <w:rFonts w:ascii="Arial" w:eastAsia="等线" w:hAnsi="Arial" w:cs="Arial"/>
                <w:bCs/>
                <w:lang w:eastAsia="zh-CN"/>
              </w:rPr>
              <w:t>) which requires fine granularity of TDM pattern.</w:t>
            </w:r>
          </w:p>
          <w:p w14:paraId="1CAD5CBF" w14:textId="5D7008AA" w:rsidR="00F8314D" w:rsidRDefault="00F8314D" w:rsidP="00F8314D">
            <w:pPr>
              <w:pStyle w:val="ListParagraph"/>
              <w:numPr>
                <w:ilvl w:val="0"/>
                <w:numId w:val="30"/>
              </w:numPr>
              <w:rPr>
                <w:rFonts w:ascii="Arial" w:eastAsia="MS Mincho" w:hAnsi="Arial" w:cs="Arial"/>
                <w:bCs/>
                <w:lang w:eastAsia="ja-JP"/>
              </w:rPr>
            </w:pPr>
            <w:r w:rsidRPr="00FF53C1">
              <w:rPr>
                <w:rFonts w:ascii="Arial" w:eastAsia="等线" w:hAnsi="Arial" w:cs="Arial"/>
                <w:bCs/>
                <w:lang w:eastAsia="zh-CN"/>
              </w:rPr>
              <w:t>More standardization efforts</w:t>
            </w:r>
            <w:r>
              <w:rPr>
                <w:rFonts w:ascii="Arial" w:eastAsia="等线" w:hAnsi="Arial" w:cs="Arial"/>
                <w:bCs/>
                <w:lang w:eastAsia="zh-CN"/>
              </w:rPr>
              <w:t>.</w:t>
            </w:r>
          </w:p>
        </w:tc>
      </w:tr>
      <w:tr w:rsidR="00F8314D" w14:paraId="70BE2E02" w14:textId="77777777">
        <w:tc>
          <w:tcPr>
            <w:tcW w:w="1317" w:type="dxa"/>
            <w:tcBorders>
              <w:top w:val="single" w:sz="4" w:space="0" w:color="auto"/>
              <w:left w:val="single" w:sz="4" w:space="0" w:color="auto"/>
              <w:bottom w:val="single" w:sz="4" w:space="0" w:color="auto"/>
              <w:right w:val="single" w:sz="4" w:space="0" w:color="auto"/>
            </w:tcBorders>
          </w:tcPr>
          <w:p w14:paraId="4459C86F" w14:textId="5612DB4C" w:rsidR="00F8314D" w:rsidRDefault="009972CA" w:rsidP="00F8314D">
            <w:pPr>
              <w:spacing w:after="0"/>
              <w:rPr>
                <w:rFonts w:ascii="Arial" w:eastAsia="MS Mincho" w:hAnsi="Arial" w:cs="Arial"/>
                <w:bCs/>
                <w:lang w:eastAsia="ja-JP"/>
              </w:rPr>
            </w:pPr>
            <w:r>
              <w:rPr>
                <w:rFonts w:ascii="Arial" w:eastAsia="MS Mincho" w:hAnsi="Arial" w:cs="Arial"/>
                <w:bCs/>
                <w:lang w:eastAsia="ja-JP"/>
              </w:rPr>
              <w:t>Ericsson</w:t>
            </w:r>
          </w:p>
        </w:tc>
        <w:tc>
          <w:tcPr>
            <w:tcW w:w="3808" w:type="dxa"/>
            <w:tcBorders>
              <w:top w:val="single" w:sz="4" w:space="0" w:color="auto"/>
              <w:left w:val="single" w:sz="4" w:space="0" w:color="auto"/>
              <w:bottom w:val="single" w:sz="4" w:space="0" w:color="auto"/>
              <w:right w:val="single" w:sz="4" w:space="0" w:color="auto"/>
            </w:tcBorders>
          </w:tcPr>
          <w:p w14:paraId="436B2AE8" w14:textId="739BB76E" w:rsidR="00F8314D" w:rsidRDefault="009972CA" w:rsidP="00F8314D">
            <w:pPr>
              <w:spacing w:after="0"/>
              <w:rPr>
                <w:rFonts w:ascii="Arial" w:eastAsia="MS Mincho" w:hAnsi="Arial" w:cs="Arial"/>
                <w:bCs/>
                <w:lang w:eastAsia="ja-JP"/>
              </w:rPr>
            </w:pPr>
            <w:r>
              <w:rPr>
                <w:rFonts w:ascii="Arial" w:eastAsia="MS Mincho" w:hAnsi="Arial" w:cs="Arial"/>
                <w:bCs/>
                <w:lang w:eastAsia="ja-JP"/>
              </w:rPr>
              <w:t xml:space="preserve">Can be made to work as </w:t>
            </w:r>
            <w:proofErr w:type="gramStart"/>
            <w:r>
              <w:rPr>
                <w:rFonts w:ascii="Arial" w:eastAsia="MS Mincho" w:hAnsi="Arial" w:cs="Arial"/>
                <w:bCs/>
                <w:lang w:eastAsia="ja-JP"/>
              </w:rPr>
              <w:t>an</w:t>
            </w:r>
            <w:proofErr w:type="gramEnd"/>
            <w:r>
              <w:rPr>
                <w:rFonts w:ascii="Arial" w:eastAsia="MS Mincho" w:hAnsi="Arial" w:cs="Arial"/>
                <w:bCs/>
                <w:lang w:eastAsia="ja-JP"/>
              </w:rPr>
              <w:t xml:space="preserve"> viable TDM solution.</w:t>
            </w:r>
          </w:p>
        </w:tc>
        <w:tc>
          <w:tcPr>
            <w:tcW w:w="4506" w:type="dxa"/>
            <w:tcBorders>
              <w:top w:val="single" w:sz="4" w:space="0" w:color="auto"/>
              <w:left w:val="single" w:sz="4" w:space="0" w:color="auto"/>
              <w:bottom w:val="single" w:sz="4" w:space="0" w:color="auto"/>
              <w:right w:val="single" w:sz="4" w:space="0" w:color="auto"/>
            </w:tcBorders>
          </w:tcPr>
          <w:p w14:paraId="65037024" w14:textId="77777777" w:rsidR="00F8314D" w:rsidRDefault="004551AC" w:rsidP="004551AC">
            <w:pPr>
              <w:pStyle w:val="ListParagraph"/>
              <w:numPr>
                <w:ilvl w:val="0"/>
                <w:numId w:val="31"/>
              </w:numPr>
              <w:rPr>
                <w:rFonts w:ascii="Arial" w:eastAsia="MS Mincho" w:hAnsi="Arial" w:cs="Arial"/>
                <w:bCs/>
                <w:lang w:eastAsia="ja-JP"/>
              </w:rPr>
            </w:pPr>
            <w:r w:rsidRPr="004551AC">
              <w:rPr>
                <w:rFonts w:ascii="Arial" w:eastAsia="MS Mincho" w:hAnsi="Arial" w:cs="Arial"/>
                <w:bCs/>
                <w:lang w:eastAsia="ja-JP"/>
              </w:rPr>
              <w:t>it is clear that a MUSIM-gap solution requires additional discussion as they have now been defined for another use case.</w:t>
            </w:r>
          </w:p>
          <w:p w14:paraId="591DE76E" w14:textId="77777777" w:rsidR="004551AC" w:rsidRDefault="004551AC" w:rsidP="004551AC">
            <w:pPr>
              <w:pStyle w:val="ListParagraph"/>
              <w:numPr>
                <w:ilvl w:val="0"/>
                <w:numId w:val="31"/>
              </w:numPr>
              <w:rPr>
                <w:rFonts w:ascii="Arial" w:eastAsia="MS Mincho" w:hAnsi="Arial" w:cs="Arial"/>
                <w:bCs/>
                <w:lang w:eastAsia="ja-JP"/>
              </w:rPr>
            </w:pPr>
            <w:r>
              <w:rPr>
                <w:rFonts w:ascii="Arial" w:eastAsia="MS Mincho" w:hAnsi="Arial" w:cs="Arial"/>
                <w:bCs/>
                <w:lang w:eastAsia="ja-JP"/>
              </w:rPr>
              <w:t>Extensive work have been spent in RAN4 historically and this could be the case here also</w:t>
            </w:r>
          </w:p>
          <w:p w14:paraId="1D9E04DB" w14:textId="77777777" w:rsidR="004551AC" w:rsidRDefault="004551AC" w:rsidP="004551AC">
            <w:pPr>
              <w:pStyle w:val="ListParagraph"/>
              <w:numPr>
                <w:ilvl w:val="0"/>
                <w:numId w:val="31"/>
              </w:numPr>
              <w:rPr>
                <w:rFonts w:ascii="Arial" w:eastAsia="MS Mincho" w:hAnsi="Arial" w:cs="Arial"/>
                <w:bCs/>
                <w:lang w:eastAsia="ja-JP"/>
              </w:rPr>
            </w:pPr>
            <w:r>
              <w:rPr>
                <w:rFonts w:ascii="Arial" w:eastAsia="MS Mincho" w:hAnsi="Arial" w:cs="Arial"/>
                <w:bCs/>
                <w:lang w:eastAsia="ja-JP"/>
              </w:rPr>
              <w:t>The granularity may need special solutions</w:t>
            </w:r>
          </w:p>
          <w:p w14:paraId="0159E54B" w14:textId="0AEED500" w:rsidR="004551AC" w:rsidRPr="004551AC" w:rsidRDefault="004551AC" w:rsidP="004551AC">
            <w:pPr>
              <w:pStyle w:val="ListParagraph"/>
              <w:numPr>
                <w:ilvl w:val="0"/>
                <w:numId w:val="31"/>
              </w:numPr>
              <w:rPr>
                <w:rFonts w:ascii="Arial" w:eastAsia="MS Mincho" w:hAnsi="Arial" w:cs="Arial"/>
                <w:bCs/>
                <w:lang w:eastAsia="ja-JP"/>
              </w:rPr>
            </w:pPr>
            <w:r>
              <w:rPr>
                <w:rFonts w:ascii="Arial" w:eastAsia="MS Mincho" w:hAnsi="Arial" w:cs="Arial"/>
                <w:bCs/>
                <w:lang w:eastAsia="ja-JP"/>
              </w:rPr>
              <w:t>Unclear if we end up with multiple patterns, hysteresis etc</w:t>
            </w:r>
          </w:p>
        </w:tc>
      </w:tr>
      <w:tr w:rsidR="00D455D5" w14:paraId="2C24F169" w14:textId="77777777">
        <w:tc>
          <w:tcPr>
            <w:tcW w:w="1317" w:type="dxa"/>
            <w:tcBorders>
              <w:top w:val="single" w:sz="4" w:space="0" w:color="auto"/>
              <w:left w:val="single" w:sz="4" w:space="0" w:color="auto"/>
              <w:bottom w:val="single" w:sz="4" w:space="0" w:color="auto"/>
              <w:right w:val="single" w:sz="4" w:space="0" w:color="auto"/>
            </w:tcBorders>
          </w:tcPr>
          <w:p w14:paraId="4AF7F2AC" w14:textId="731FAB48" w:rsidR="00D455D5" w:rsidRDefault="00D455D5" w:rsidP="00D455D5">
            <w:pPr>
              <w:spacing w:after="0"/>
              <w:rPr>
                <w:rFonts w:ascii="Arial" w:eastAsia="MS Mincho" w:hAnsi="Arial" w:cs="Arial"/>
                <w:bCs/>
                <w:lang w:eastAsia="ja-JP"/>
              </w:rPr>
            </w:pPr>
            <w:r>
              <w:rPr>
                <w:rFonts w:ascii="Arial" w:eastAsia="等线" w:hAnsi="Arial" w:cs="Arial" w:hint="eastAsia"/>
                <w:bCs/>
                <w:lang w:eastAsia="zh-CN"/>
              </w:rPr>
              <w:t>v</w:t>
            </w:r>
            <w:r>
              <w:rPr>
                <w:rFonts w:ascii="Arial" w:eastAsia="等线" w:hAnsi="Arial" w:cs="Arial"/>
                <w:bCs/>
                <w:lang w:eastAsia="zh-CN"/>
              </w:rPr>
              <w:t>ivo</w:t>
            </w:r>
          </w:p>
        </w:tc>
        <w:tc>
          <w:tcPr>
            <w:tcW w:w="3808" w:type="dxa"/>
            <w:tcBorders>
              <w:top w:val="single" w:sz="4" w:space="0" w:color="auto"/>
              <w:left w:val="single" w:sz="4" w:space="0" w:color="auto"/>
              <w:bottom w:val="single" w:sz="4" w:space="0" w:color="auto"/>
              <w:right w:val="single" w:sz="4" w:space="0" w:color="auto"/>
            </w:tcBorders>
          </w:tcPr>
          <w:p w14:paraId="25257DBD" w14:textId="20FADB59" w:rsidR="00D455D5" w:rsidRDefault="00D455D5" w:rsidP="00D455D5">
            <w:pPr>
              <w:spacing w:after="0"/>
              <w:rPr>
                <w:rFonts w:ascii="Arial" w:eastAsia="MS Mincho" w:hAnsi="Arial" w:cs="Arial"/>
                <w:bCs/>
                <w:lang w:eastAsia="ja-JP"/>
              </w:rPr>
            </w:pPr>
            <w:r w:rsidRPr="002B7F0F">
              <w:rPr>
                <w:rFonts w:ascii="Arial" w:hAnsi="Arial" w:cs="Arial"/>
                <w:sz w:val="18"/>
                <w:szCs w:val="18"/>
              </w:rPr>
              <w:t>Similar to DRX solution, MUSIM gap-like solution is applicable to each IDC usage scenario.</w:t>
            </w:r>
            <w:r>
              <w:rPr>
                <w:rFonts w:ascii="Arial" w:hAnsi="Arial" w:cs="Arial"/>
                <w:sz w:val="18"/>
                <w:szCs w:val="18"/>
              </w:rPr>
              <w:t xml:space="preserve"> And, it’s simpler </w:t>
            </w:r>
            <w:r w:rsidRPr="008F310B">
              <w:rPr>
                <w:rFonts w:ascii="Arial" w:hAnsi="Arial" w:cs="Arial"/>
                <w:sz w:val="18"/>
                <w:szCs w:val="18"/>
              </w:rPr>
              <w:t>to control the active time</w:t>
            </w:r>
            <w:r>
              <w:rPr>
                <w:rFonts w:ascii="Arial" w:hAnsi="Arial" w:cs="Arial"/>
                <w:sz w:val="18"/>
                <w:szCs w:val="18"/>
              </w:rPr>
              <w:t xml:space="preserve"> than DRX solution</w:t>
            </w:r>
            <w:r w:rsidRPr="008F310B">
              <w:rPr>
                <w:rFonts w:ascii="Arial" w:hAnsi="Arial" w:cs="Arial"/>
                <w:sz w:val="18"/>
                <w:szCs w:val="18"/>
              </w:rPr>
              <w:t>.</w:t>
            </w:r>
          </w:p>
        </w:tc>
        <w:tc>
          <w:tcPr>
            <w:tcW w:w="4506" w:type="dxa"/>
            <w:tcBorders>
              <w:top w:val="single" w:sz="4" w:space="0" w:color="auto"/>
              <w:left w:val="single" w:sz="4" w:space="0" w:color="auto"/>
              <w:bottom w:val="single" w:sz="4" w:space="0" w:color="auto"/>
              <w:right w:val="single" w:sz="4" w:space="0" w:color="auto"/>
            </w:tcBorders>
          </w:tcPr>
          <w:p w14:paraId="2A55798D" w14:textId="77777777" w:rsidR="00D455D5" w:rsidRDefault="00D455D5" w:rsidP="00D455D5">
            <w:pPr>
              <w:spacing w:after="0"/>
              <w:rPr>
                <w:rFonts w:ascii="Arial" w:eastAsia="MS Mincho" w:hAnsi="Arial" w:cs="Arial"/>
                <w:bCs/>
                <w:lang w:eastAsia="ja-JP"/>
              </w:rPr>
            </w:pPr>
          </w:p>
        </w:tc>
      </w:tr>
      <w:tr w:rsidR="003E092A" w14:paraId="0861E08E" w14:textId="77777777">
        <w:tc>
          <w:tcPr>
            <w:tcW w:w="1317" w:type="dxa"/>
            <w:tcBorders>
              <w:top w:val="single" w:sz="4" w:space="0" w:color="auto"/>
              <w:left w:val="single" w:sz="4" w:space="0" w:color="auto"/>
              <w:bottom w:val="single" w:sz="4" w:space="0" w:color="auto"/>
              <w:right w:val="single" w:sz="4" w:space="0" w:color="auto"/>
            </w:tcBorders>
          </w:tcPr>
          <w:p w14:paraId="204E2529" w14:textId="02666059" w:rsidR="003E092A" w:rsidRDefault="003E092A" w:rsidP="003E092A">
            <w:pPr>
              <w:spacing w:after="0"/>
              <w:rPr>
                <w:rFonts w:ascii="Arial" w:eastAsia="等线" w:hAnsi="Arial" w:cs="Arial"/>
                <w:bCs/>
                <w:lang w:eastAsia="zh-CN"/>
              </w:rPr>
            </w:pPr>
            <w:r>
              <w:rPr>
                <w:rFonts w:ascii="Arial" w:eastAsia="MS Mincho" w:hAnsi="Arial" w:cs="Arial"/>
                <w:bCs/>
                <w:lang w:eastAsia="ja-JP"/>
              </w:rPr>
              <w:t>Sharp</w:t>
            </w:r>
          </w:p>
        </w:tc>
        <w:tc>
          <w:tcPr>
            <w:tcW w:w="3808" w:type="dxa"/>
            <w:tcBorders>
              <w:top w:val="single" w:sz="4" w:space="0" w:color="auto"/>
              <w:left w:val="single" w:sz="4" w:space="0" w:color="auto"/>
              <w:bottom w:val="single" w:sz="4" w:space="0" w:color="auto"/>
              <w:right w:val="single" w:sz="4" w:space="0" w:color="auto"/>
            </w:tcBorders>
          </w:tcPr>
          <w:p w14:paraId="70F44B77" w14:textId="2C8AF02E" w:rsidR="003E092A" w:rsidRDefault="003E092A" w:rsidP="003E092A">
            <w:pPr>
              <w:spacing w:after="0"/>
              <w:rPr>
                <w:rFonts w:ascii="Arial" w:eastAsia="MS Mincho" w:hAnsi="Arial" w:cs="Arial"/>
                <w:bCs/>
                <w:lang w:eastAsia="ja-JP"/>
              </w:rPr>
            </w:pPr>
            <w:r>
              <w:rPr>
                <w:rFonts w:ascii="Arial" w:eastAsia="MS Mincho" w:hAnsi="Arial" w:cs="Arial"/>
                <w:bCs/>
                <w:lang w:eastAsia="ja-JP"/>
              </w:rPr>
              <w:t>Ca</w:t>
            </w:r>
            <w:r w:rsidRPr="003F699F">
              <w:rPr>
                <w:rFonts w:ascii="Arial" w:eastAsia="MS Mincho" w:hAnsi="Arial" w:cs="Arial"/>
                <w:bCs/>
                <w:lang w:eastAsia="ja-JP"/>
              </w:rPr>
              <w:t>n reuse Rel-17 MUSIM framework</w:t>
            </w:r>
          </w:p>
        </w:tc>
        <w:tc>
          <w:tcPr>
            <w:tcW w:w="4506" w:type="dxa"/>
            <w:tcBorders>
              <w:top w:val="single" w:sz="4" w:space="0" w:color="auto"/>
              <w:left w:val="single" w:sz="4" w:space="0" w:color="auto"/>
              <w:bottom w:val="single" w:sz="4" w:space="0" w:color="auto"/>
              <w:right w:val="single" w:sz="4" w:space="0" w:color="auto"/>
            </w:tcBorders>
          </w:tcPr>
          <w:p w14:paraId="67000F8F" w14:textId="01FB1FE8" w:rsidR="003E092A" w:rsidRDefault="003E092A" w:rsidP="003E092A">
            <w:pPr>
              <w:spacing w:after="0"/>
              <w:rPr>
                <w:rFonts w:ascii="Arial" w:eastAsia="MS Mincho" w:hAnsi="Arial" w:cs="Arial"/>
                <w:bCs/>
                <w:lang w:eastAsia="ja-JP"/>
              </w:rPr>
            </w:pPr>
            <w:r>
              <w:rPr>
                <w:rFonts w:ascii="Arial" w:eastAsia="等线" w:hAnsi="Arial" w:cs="Arial"/>
                <w:bCs/>
                <w:lang w:eastAsia="zh-CN"/>
              </w:rPr>
              <w:t>More complex and needs more standard efforts</w:t>
            </w:r>
          </w:p>
        </w:tc>
      </w:tr>
      <w:tr w:rsidR="00CA1317" w14:paraId="1C1C4C04" w14:textId="77777777">
        <w:tc>
          <w:tcPr>
            <w:tcW w:w="1317" w:type="dxa"/>
            <w:tcBorders>
              <w:top w:val="single" w:sz="4" w:space="0" w:color="auto"/>
              <w:left w:val="single" w:sz="4" w:space="0" w:color="auto"/>
              <w:bottom w:val="single" w:sz="4" w:space="0" w:color="auto"/>
              <w:right w:val="single" w:sz="4" w:space="0" w:color="auto"/>
            </w:tcBorders>
          </w:tcPr>
          <w:p w14:paraId="7974796C" w14:textId="6C7A1A3C" w:rsidR="00CA1317" w:rsidRDefault="0093144F" w:rsidP="003E092A">
            <w:pPr>
              <w:spacing w:after="0"/>
              <w:rPr>
                <w:rFonts w:ascii="Arial" w:eastAsia="MS Mincho" w:hAnsi="Arial" w:cs="Arial"/>
                <w:bCs/>
                <w:lang w:eastAsia="ja-JP"/>
              </w:rPr>
            </w:pPr>
            <w:r>
              <w:rPr>
                <w:rFonts w:ascii="Arial" w:eastAsia="MS Mincho" w:hAnsi="Arial" w:cs="Arial"/>
                <w:bCs/>
                <w:lang w:eastAsia="ja-JP"/>
              </w:rPr>
              <w:t>Vodafone</w:t>
            </w:r>
          </w:p>
        </w:tc>
        <w:tc>
          <w:tcPr>
            <w:tcW w:w="3808" w:type="dxa"/>
            <w:tcBorders>
              <w:top w:val="single" w:sz="4" w:space="0" w:color="auto"/>
              <w:left w:val="single" w:sz="4" w:space="0" w:color="auto"/>
              <w:bottom w:val="single" w:sz="4" w:space="0" w:color="auto"/>
              <w:right w:val="single" w:sz="4" w:space="0" w:color="auto"/>
            </w:tcBorders>
          </w:tcPr>
          <w:p w14:paraId="6079EEC2" w14:textId="77777777" w:rsidR="003A16FF" w:rsidRPr="003A16FF" w:rsidRDefault="003A16FF" w:rsidP="003A16FF">
            <w:pPr>
              <w:spacing w:after="0"/>
              <w:rPr>
                <w:rFonts w:ascii="Arial" w:eastAsia="MS Mincho" w:hAnsi="Arial" w:cs="Arial"/>
                <w:bCs/>
                <w:lang w:eastAsia="ja-JP"/>
              </w:rPr>
            </w:pPr>
            <w:r w:rsidRPr="003A16FF">
              <w:rPr>
                <w:rFonts w:ascii="Arial" w:eastAsia="MS Mincho" w:hAnsi="Arial" w:cs="Arial"/>
                <w:bCs/>
                <w:lang w:eastAsia="ja-JP"/>
              </w:rPr>
              <w:t>It is applicable to all identified scenarios</w:t>
            </w:r>
          </w:p>
          <w:p w14:paraId="0463239E" w14:textId="40C9847C" w:rsidR="00CA1317" w:rsidRDefault="003A16FF" w:rsidP="003A16FF">
            <w:pPr>
              <w:spacing w:after="0"/>
              <w:rPr>
                <w:rFonts w:ascii="Arial" w:eastAsia="MS Mincho" w:hAnsi="Arial" w:cs="Arial"/>
                <w:bCs/>
                <w:lang w:eastAsia="ja-JP"/>
              </w:rPr>
            </w:pPr>
            <w:r w:rsidRPr="003A16FF">
              <w:rPr>
                <w:rFonts w:ascii="Arial" w:eastAsia="MS Mincho" w:hAnsi="Arial" w:cs="Arial"/>
                <w:bCs/>
                <w:lang w:eastAsia="ja-JP"/>
              </w:rPr>
              <w:t>Rel-17 MUSIM could be used as baseline.</w:t>
            </w:r>
          </w:p>
        </w:tc>
        <w:tc>
          <w:tcPr>
            <w:tcW w:w="4506" w:type="dxa"/>
            <w:tcBorders>
              <w:top w:val="single" w:sz="4" w:space="0" w:color="auto"/>
              <w:left w:val="single" w:sz="4" w:space="0" w:color="auto"/>
              <w:bottom w:val="single" w:sz="4" w:space="0" w:color="auto"/>
              <w:right w:val="single" w:sz="4" w:space="0" w:color="auto"/>
            </w:tcBorders>
          </w:tcPr>
          <w:p w14:paraId="6A5A0FC8" w14:textId="1076B034" w:rsidR="00CA1317" w:rsidRDefault="00FF3A90" w:rsidP="003E092A">
            <w:pPr>
              <w:spacing w:after="0"/>
              <w:rPr>
                <w:rFonts w:ascii="Arial" w:eastAsia="等线" w:hAnsi="Arial" w:cs="Arial"/>
                <w:bCs/>
                <w:lang w:eastAsia="zh-CN"/>
              </w:rPr>
            </w:pPr>
            <w:r w:rsidRPr="00FF3A90">
              <w:rPr>
                <w:rFonts w:ascii="Arial" w:eastAsia="等线" w:hAnsi="Arial" w:cs="Arial"/>
                <w:bCs/>
                <w:lang w:eastAsia="zh-CN"/>
              </w:rPr>
              <w:t>Rel-18 MUSIM works is currently on going</w:t>
            </w:r>
          </w:p>
        </w:tc>
      </w:tr>
      <w:tr w:rsidR="007240BF" w14:paraId="3EC6A569" w14:textId="77777777">
        <w:tc>
          <w:tcPr>
            <w:tcW w:w="1317" w:type="dxa"/>
            <w:tcBorders>
              <w:top w:val="single" w:sz="4" w:space="0" w:color="auto"/>
              <w:left w:val="single" w:sz="4" w:space="0" w:color="auto"/>
              <w:bottom w:val="single" w:sz="4" w:space="0" w:color="auto"/>
              <w:right w:val="single" w:sz="4" w:space="0" w:color="auto"/>
            </w:tcBorders>
          </w:tcPr>
          <w:p w14:paraId="49EF09DC" w14:textId="4B552712" w:rsidR="007240BF" w:rsidRDefault="007240BF" w:rsidP="007240BF">
            <w:pPr>
              <w:spacing w:after="0"/>
              <w:rPr>
                <w:rFonts w:ascii="Arial" w:eastAsia="MS Mincho" w:hAnsi="Arial" w:cs="Arial"/>
                <w:bCs/>
                <w:lang w:eastAsia="ja-JP"/>
              </w:rPr>
            </w:pPr>
            <w:r>
              <w:rPr>
                <w:rFonts w:ascii="Arial" w:eastAsia="等线" w:hAnsi="Arial" w:cs="Arial" w:hint="eastAsia"/>
                <w:bCs/>
                <w:lang w:eastAsia="ko-KR"/>
              </w:rPr>
              <w:t>LGE</w:t>
            </w:r>
          </w:p>
        </w:tc>
        <w:tc>
          <w:tcPr>
            <w:tcW w:w="3808" w:type="dxa"/>
            <w:tcBorders>
              <w:top w:val="single" w:sz="4" w:space="0" w:color="auto"/>
              <w:left w:val="single" w:sz="4" w:space="0" w:color="auto"/>
              <w:bottom w:val="single" w:sz="4" w:space="0" w:color="auto"/>
              <w:right w:val="single" w:sz="4" w:space="0" w:color="auto"/>
            </w:tcBorders>
          </w:tcPr>
          <w:p w14:paraId="1CC8CE02" w14:textId="77777777" w:rsidR="007240BF" w:rsidRDefault="007240BF" w:rsidP="007240BF">
            <w:pPr>
              <w:spacing w:after="0"/>
              <w:rPr>
                <w:rFonts w:ascii="Arial" w:eastAsia="等线" w:hAnsi="Arial" w:cs="Arial"/>
                <w:bCs/>
                <w:lang w:eastAsia="ko-KR"/>
              </w:rPr>
            </w:pPr>
            <w:r>
              <w:rPr>
                <w:rFonts w:ascii="Arial" w:eastAsia="等线" w:hAnsi="Arial" w:cs="Arial" w:hint="eastAsia"/>
                <w:bCs/>
                <w:lang w:eastAsia="ko-KR"/>
              </w:rPr>
              <w:t xml:space="preserve">May reuse the </w:t>
            </w:r>
            <w:r>
              <w:rPr>
                <w:rFonts w:ascii="Arial" w:eastAsia="等线" w:hAnsi="Arial" w:cs="Arial"/>
                <w:bCs/>
                <w:lang w:eastAsia="ko-KR"/>
              </w:rPr>
              <w:t xml:space="preserve">Rel-17 MUSIM gap framework </w:t>
            </w:r>
          </w:p>
          <w:p w14:paraId="725A0E4B" w14:textId="5E93EEDA" w:rsidR="007240BF" w:rsidRPr="003A16FF" w:rsidRDefault="007240BF" w:rsidP="007240BF">
            <w:pPr>
              <w:spacing w:after="0"/>
              <w:rPr>
                <w:rFonts w:ascii="Arial" w:eastAsia="MS Mincho" w:hAnsi="Arial" w:cs="Arial"/>
                <w:bCs/>
                <w:lang w:eastAsia="ja-JP"/>
              </w:rPr>
            </w:pPr>
            <w:r>
              <w:rPr>
                <w:rFonts w:ascii="Arial" w:eastAsia="等线" w:hAnsi="Arial" w:cs="Arial"/>
                <w:bCs/>
                <w:lang w:eastAsia="ko-KR"/>
              </w:rPr>
              <w:t>May support the aperiodic gap</w:t>
            </w:r>
          </w:p>
        </w:tc>
        <w:tc>
          <w:tcPr>
            <w:tcW w:w="4506" w:type="dxa"/>
            <w:tcBorders>
              <w:top w:val="single" w:sz="4" w:space="0" w:color="auto"/>
              <w:left w:val="single" w:sz="4" w:space="0" w:color="auto"/>
              <w:bottom w:val="single" w:sz="4" w:space="0" w:color="auto"/>
              <w:right w:val="single" w:sz="4" w:space="0" w:color="auto"/>
            </w:tcBorders>
          </w:tcPr>
          <w:p w14:paraId="03E33721" w14:textId="6C3F1003" w:rsidR="007240BF" w:rsidRPr="00FF3A90" w:rsidRDefault="007240BF" w:rsidP="007240BF">
            <w:pPr>
              <w:spacing w:after="0"/>
              <w:rPr>
                <w:rFonts w:ascii="Arial" w:eastAsia="等线" w:hAnsi="Arial" w:cs="Arial"/>
                <w:bCs/>
                <w:lang w:eastAsia="zh-CN"/>
              </w:rPr>
            </w:pPr>
            <w:r>
              <w:rPr>
                <w:rFonts w:ascii="Arial" w:eastAsia="MS Mincho" w:hAnsi="Arial" w:cs="Arial"/>
                <w:bCs/>
                <w:lang w:eastAsia="ko-KR"/>
              </w:rPr>
              <w:t xml:space="preserve">Additional value should be added in order to indicate finer </w:t>
            </w:r>
            <w:r>
              <w:rPr>
                <w:rFonts w:ascii="Arial" w:eastAsia="MS Mincho" w:hAnsi="Arial" w:cs="Arial"/>
                <w:bCs/>
                <w:lang w:eastAsia="ja-JP"/>
              </w:rPr>
              <w:t>gap values</w:t>
            </w:r>
          </w:p>
        </w:tc>
      </w:tr>
      <w:tr w:rsidR="00E96E8B" w14:paraId="4BE3A090" w14:textId="77777777" w:rsidTr="00E96E8B">
        <w:tc>
          <w:tcPr>
            <w:tcW w:w="1317" w:type="dxa"/>
            <w:tcBorders>
              <w:top w:val="single" w:sz="4" w:space="0" w:color="auto"/>
              <w:left w:val="single" w:sz="4" w:space="0" w:color="auto"/>
              <w:bottom w:val="single" w:sz="4" w:space="0" w:color="auto"/>
              <w:right w:val="single" w:sz="4" w:space="0" w:color="auto"/>
            </w:tcBorders>
          </w:tcPr>
          <w:p w14:paraId="72BF6371" w14:textId="77777777" w:rsidR="00E96E8B" w:rsidRDefault="00E96E8B" w:rsidP="002E5507">
            <w:pPr>
              <w:spacing w:after="0"/>
              <w:rPr>
                <w:rFonts w:ascii="Arial" w:eastAsia="等线" w:hAnsi="Arial" w:cs="Arial"/>
                <w:bCs/>
                <w:lang w:eastAsia="ko-KR"/>
              </w:rPr>
            </w:pPr>
            <w:r>
              <w:rPr>
                <w:rFonts w:ascii="Arial" w:eastAsia="等线" w:hAnsi="Arial" w:cs="Arial"/>
                <w:bCs/>
                <w:lang w:eastAsia="ko-KR"/>
              </w:rPr>
              <w:t>Nokia</w:t>
            </w:r>
          </w:p>
        </w:tc>
        <w:tc>
          <w:tcPr>
            <w:tcW w:w="3808" w:type="dxa"/>
            <w:tcBorders>
              <w:top w:val="single" w:sz="4" w:space="0" w:color="auto"/>
              <w:left w:val="single" w:sz="4" w:space="0" w:color="auto"/>
              <w:bottom w:val="single" w:sz="4" w:space="0" w:color="auto"/>
              <w:right w:val="single" w:sz="4" w:space="0" w:color="auto"/>
            </w:tcBorders>
          </w:tcPr>
          <w:p w14:paraId="3356CBBB" w14:textId="77777777" w:rsidR="00E96E8B" w:rsidRPr="00E96E8B" w:rsidRDefault="00E96E8B" w:rsidP="00E96E8B">
            <w:pPr>
              <w:pStyle w:val="ListParagraph"/>
              <w:numPr>
                <w:ilvl w:val="0"/>
                <w:numId w:val="28"/>
              </w:numPr>
              <w:rPr>
                <w:rFonts w:ascii="Arial" w:eastAsia="等线" w:hAnsi="Arial" w:cs="Arial"/>
                <w:bCs/>
                <w:sz w:val="20"/>
                <w:szCs w:val="20"/>
                <w:lang w:eastAsia="ko-KR"/>
              </w:rPr>
            </w:pPr>
            <w:r w:rsidRPr="00E96E8B">
              <w:rPr>
                <w:rFonts w:ascii="Arial" w:eastAsia="等线" w:hAnsi="Arial" w:cs="Arial"/>
                <w:bCs/>
                <w:sz w:val="20"/>
                <w:szCs w:val="20"/>
                <w:lang w:eastAsia="ko-KR"/>
              </w:rPr>
              <w:t>Total separation of DRX and IDC gaps makes coordination easy</w:t>
            </w:r>
          </w:p>
          <w:p w14:paraId="23D28B25" w14:textId="77777777" w:rsidR="00E96E8B" w:rsidRPr="00E96E8B" w:rsidRDefault="00E96E8B" w:rsidP="00E96E8B">
            <w:pPr>
              <w:pStyle w:val="ListParagraph"/>
              <w:numPr>
                <w:ilvl w:val="0"/>
                <w:numId w:val="28"/>
              </w:numPr>
              <w:rPr>
                <w:rFonts w:ascii="Arial" w:eastAsia="等线" w:hAnsi="Arial" w:cs="Arial"/>
                <w:bCs/>
                <w:sz w:val="20"/>
                <w:szCs w:val="20"/>
                <w:lang w:eastAsia="ko-KR"/>
              </w:rPr>
            </w:pPr>
          </w:p>
          <w:p w14:paraId="5F30C57C" w14:textId="77777777" w:rsidR="00E96E8B" w:rsidRDefault="00E96E8B" w:rsidP="002E5507">
            <w:pPr>
              <w:spacing w:after="0"/>
              <w:rPr>
                <w:rFonts w:ascii="Arial" w:eastAsia="等线" w:hAnsi="Arial" w:cs="Arial"/>
                <w:bCs/>
                <w:lang w:eastAsia="ko-KR"/>
              </w:rPr>
            </w:pPr>
          </w:p>
        </w:tc>
        <w:tc>
          <w:tcPr>
            <w:tcW w:w="4506" w:type="dxa"/>
            <w:tcBorders>
              <w:top w:val="single" w:sz="4" w:space="0" w:color="auto"/>
              <w:left w:val="single" w:sz="4" w:space="0" w:color="auto"/>
              <w:bottom w:val="single" w:sz="4" w:space="0" w:color="auto"/>
              <w:right w:val="single" w:sz="4" w:space="0" w:color="auto"/>
            </w:tcBorders>
          </w:tcPr>
          <w:p w14:paraId="6D1504FB" w14:textId="77777777" w:rsidR="00E96E8B" w:rsidRPr="00E96E8B" w:rsidRDefault="00E96E8B" w:rsidP="00E96E8B">
            <w:pPr>
              <w:pStyle w:val="ListParagraph"/>
              <w:numPr>
                <w:ilvl w:val="0"/>
                <w:numId w:val="28"/>
              </w:numPr>
              <w:rPr>
                <w:rFonts w:ascii="Arial" w:eastAsia="MS Mincho" w:hAnsi="Arial" w:cs="Arial"/>
                <w:bCs/>
                <w:sz w:val="20"/>
                <w:szCs w:val="20"/>
                <w:lang w:eastAsia="ko-KR"/>
              </w:rPr>
            </w:pPr>
            <w:r w:rsidRPr="00E96E8B">
              <w:rPr>
                <w:rFonts w:ascii="Arial" w:eastAsia="MS Mincho" w:hAnsi="Arial" w:cs="Arial"/>
                <w:bCs/>
                <w:sz w:val="20"/>
                <w:szCs w:val="20"/>
                <w:lang w:eastAsia="ko-KR"/>
              </w:rPr>
              <w:t>Additional impacts to specification – not very clear what kind of changes (if any) would be needed on defined MUSIM solution to make it applicable for IDC – it seems likely more granularity would be needed for MUSIM solution to work with IDC</w:t>
            </w:r>
          </w:p>
          <w:p w14:paraId="5A6CF057" w14:textId="77777777" w:rsidR="00E96E8B" w:rsidRPr="00E96E8B" w:rsidRDefault="00E96E8B" w:rsidP="00E96E8B">
            <w:pPr>
              <w:pStyle w:val="ListParagraph"/>
              <w:numPr>
                <w:ilvl w:val="0"/>
                <w:numId w:val="28"/>
              </w:numPr>
              <w:rPr>
                <w:rFonts w:ascii="Arial" w:eastAsia="MS Mincho" w:hAnsi="Arial" w:cs="Arial"/>
                <w:bCs/>
                <w:sz w:val="20"/>
                <w:szCs w:val="20"/>
                <w:lang w:eastAsia="ko-KR"/>
              </w:rPr>
            </w:pPr>
          </w:p>
          <w:p w14:paraId="204D2DD2" w14:textId="77777777" w:rsidR="00E96E8B" w:rsidRDefault="00E96E8B" w:rsidP="002E5507">
            <w:pPr>
              <w:spacing w:after="0"/>
              <w:rPr>
                <w:rFonts w:ascii="Arial" w:eastAsia="MS Mincho" w:hAnsi="Arial" w:cs="Arial"/>
                <w:bCs/>
                <w:lang w:eastAsia="ko-KR"/>
              </w:rPr>
            </w:pPr>
          </w:p>
        </w:tc>
      </w:tr>
    </w:tbl>
    <w:p w14:paraId="2DF067E0" w14:textId="150FB7D8" w:rsidR="00F73AA5" w:rsidRDefault="00F73AA5">
      <w:pPr>
        <w:pStyle w:val="B1"/>
        <w:ind w:left="0" w:firstLine="0"/>
        <w:rPr>
          <w:lang w:eastAsia="zh-CN"/>
        </w:rPr>
      </w:pPr>
    </w:p>
    <w:p w14:paraId="4FC40F92" w14:textId="77777777" w:rsidR="0046780E" w:rsidRPr="00506ADA" w:rsidRDefault="0046780E" w:rsidP="0046780E">
      <w:pPr>
        <w:pStyle w:val="B1"/>
        <w:ind w:left="0" w:firstLine="0"/>
        <w:rPr>
          <w:b/>
          <w:bCs/>
          <w:lang w:eastAsia="zh-CN"/>
        </w:rPr>
      </w:pPr>
      <w:r w:rsidRPr="00506ADA">
        <w:rPr>
          <w:b/>
          <w:bCs/>
          <w:lang w:eastAsia="zh-CN"/>
        </w:rPr>
        <w:t>Summary:</w:t>
      </w:r>
    </w:p>
    <w:p w14:paraId="2F96342C" w14:textId="77777777" w:rsidR="0046780E" w:rsidRPr="00506ADA" w:rsidRDefault="0046780E" w:rsidP="0046780E">
      <w:pPr>
        <w:pStyle w:val="B1"/>
        <w:ind w:left="0" w:firstLine="0"/>
        <w:rPr>
          <w:bCs/>
          <w:lang w:eastAsia="zh-CN"/>
        </w:rPr>
      </w:pPr>
      <w:r w:rsidRPr="00506ADA">
        <w:rPr>
          <w:bCs/>
          <w:lang w:eastAsia="zh-CN"/>
        </w:rPr>
        <w:t xml:space="preserve">14 </w:t>
      </w:r>
      <w:r>
        <w:rPr>
          <w:bCs/>
          <w:lang w:eastAsia="zh-CN"/>
        </w:rPr>
        <w:t xml:space="preserve">companies provided feedbacks on the pros and cons for this solution, which are </w:t>
      </w:r>
      <w:proofErr w:type="spellStart"/>
      <w:r>
        <w:rPr>
          <w:bCs/>
          <w:lang w:eastAsia="zh-CN"/>
        </w:rPr>
        <w:t>summaried</w:t>
      </w:r>
      <w:proofErr w:type="spellEnd"/>
      <w:r>
        <w:rPr>
          <w:bCs/>
          <w:lang w:eastAsia="zh-CN"/>
        </w:rPr>
        <w:t xml:space="preserve"> as indicated in the following Observation.</w:t>
      </w:r>
    </w:p>
    <w:p w14:paraId="305C578C" w14:textId="555B4EEE" w:rsidR="0046780E" w:rsidRDefault="0046780E" w:rsidP="0046780E">
      <w:pPr>
        <w:pStyle w:val="B1"/>
        <w:ind w:left="0" w:firstLine="0"/>
        <w:rPr>
          <w:b/>
          <w:lang w:eastAsia="zh-CN"/>
        </w:rPr>
      </w:pPr>
      <w:r>
        <w:rPr>
          <w:b/>
          <w:lang w:eastAsia="zh-CN"/>
        </w:rPr>
        <w:t xml:space="preserve">Observation </w:t>
      </w:r>
      <w:r w:rsidR="00836FF4">
        <w:rPr>
          <w:b/>
          <w:lang w:eastAsia="zh-CN"/>
        </w:rPr>
        <w:t>2</w:t>
      </w:r>
      <w:r>
        <w:rPr>
          <w:b/>
          <w:lang w:eastAsia="zh-CN"/>
        </w:rPr>
        <w:t xml:space="preserve">: The benefits and drawbacks of the </w:t>
      </w:r>
      <w:r w:rsidR="00C3395C">
        <w:rPr>
          <w:b/>
          <w:lang w:eastAsia="zh-CN"/>
        </w:rPr>
        <w:t>MUSIM gap-like</w:t>
      </w:r>
      <w:r>
        <w:rPr>
          <w:b/>
          <w:lang w:eastAsia="zh-CN"/>
        </w:rPr>
        <w:t xml:space="preserve"> solution are listed as follows:</w:t>
      </w:r>
    </w:p>
    <w:tbl>
      <w:tblPr>
        <w:tblStyle w:val="TableGrid"/>
        <w:tblW w:w="0" w:type="auto"/>
        <w:tblLook w:val="04A0" w:firstRow="1" w:lastRow="0" w:firstColumn="1" w:lastColumn="0" w:noHBand="0" w:noVBand="1"/>
      </w:tblPr>
      <w:tblGrid>
        <w:gridCol w:w="1345"/>
        <w:gridCol w:w="3780"/>
        <w:gridCol w:w="4506"/>
      </w:tblGrid>
      <w:tr w:rsidR="0046780E" w14:paraId="46919E72" w14:textId="77777777" w:rsidTr="006D439C">
        <w:tc>
          <w:tcPr>
            <w:tcW w:w="1345" w:type="dxa"/>
          </w:tcPr>
          <w:p w14:paraId="61976E59" w14:textId="77777777" w:rsidR="0046780E" w:rsidRDefault="0046780E" w:rsidP="006D439C">
            <w:pPr>
              <w:pStyle w:val="B1"/>
              <w:ind w:left="0" w:firstLine="0"/>
              <w:rPr>
                <w:lang w:eastAsia="zh-CN"/>
              </w:rPr>
            </w:pPr>
          </w:p>
        </w:tc>
        <w:tc>
          <w:tcPr>
            <w:tcW w:w="3780" w:type="dxa"/>
          </w:tcPr>
          <w:p w14:paraId="09713A08" w14:textId="77777777" w:rsidR="0046780E" w:rsidRPr="00151CAA" w:rsidRDefault="0046780E" w:rsidP="006D439C">
            <w:pPr>
              <w:pStyle w:val="B1"/>
              <w:ind w:left="0" w:firstLine="0"/>
              <w:rPr>
                <w:b/>
                <w:bCs/>
                <w:lang w:eastAsia="zh-CN"/>
              </w:rPr>
            </w:pPr>
            <w:r w:rsidRPr="00151CAA">
              <w:rPr>
                <w:b/>
                <w:bCs/>
                <w:lang w:eastAsia="zh-CN"/>
              </w:rPr>
              <w:t>Benefits</w:t>
            </w:r>
          </w:p>
        </w:tc>
        <w:tc>
          <w:tcPr>
            <w:tcW w:w="4506" w:type="dxa"/>
          </w:tcPr>
          <w:p w14:paraId="57CBF562" w14:textId="77777777" w:rsidR="0046780E" w:rsidRPr="00151CAA" w:rsidRDefault="0046780E" w:rsidP="006D439C">
            <w:pPr>
              <w:pStyle w:val="B1"/>
              <w:ind w:left="0" w:firstLine="0"/>
              <w:rPr>
                <w:b/>
                <w:bCs/>
                <w:lang w:eastAsia="zh-CN"/>
              </w:rPr>
            </w:pPr>
            <w:r w:rsidRPr="00151CAA">
              <w:rPr>
                <w:b/>
                <w:bCs/>
                <w:lang w:eastAsia="zh-CN"/>
              </w:rPr>
              <w:t>Drawbacks</w:t>
            </w:r>
          </w:p>
        </w:tc>
      </w:tr>
      <w:tr w:rsidR="0046780E" w14:paraId="51642AD3" w14:textId="77777777" w:rsidTr="006D439C">
        <w:tc>
          <w:tcPr>
            <w:tcW w:w="1345" w:type="dxa"/>
          </w:tcPr>
          <w:p w14:paraId="5B786031" w14:textId="6532E24E" w:rsidR="0046780E" w:rsidRPr="001C1BF5" w:rsidRDefault="000E59D5" w:rsidP="006D439C">
            <w:pPr>
              <w:pStyle w:val="B1"/>
              <w:ind w:left="0" w:firstLine="0"/>
              <w:rPr>
                <w:b/>
                <w:bCs/>
                <w:lang w:eastAsia="zh-CN"/>
              </w:rPr>
            </w:pPr>
            <w:r>
              <w:rPr>
                <w:b/>
                <w:lang w:eastAsia="zh-CN"/>
              </w:rPr>
              <w:t>MUSIM gap-like solution</w:t>
            </w:r>
          </w:p>
        </w:tc>
        <w:tc>
          <w:tcPr>
            <w:tcW w:w="3780" w:type="dxa"/>
          </w:tcPr>
          <w:p w14:paraId="340F1D68" w14:textId="6D408A5F" w:rsidR="0046780E" w:rsidRDefault="0046780E" w:rsidP="00C102D4">
            <w:pPr>
              <w:pStyle w:val="B1"/>
              <w:numPr>
                <w:ilvl w:val="0"/>
                <w:numId w:val="32"/>
              </w:numPr>
              <w:rPr>
                <w:lang w:eastAsia="zh-CN"/>
              </w:rPr>
            </w:pPr>
            <w:r>
              <w:rPr>
                <w:lang w:eastAsia="zh-CN"/>
              </w:rPr>
              <w:t>Applicab</w:t>
            </w:r>
            <w:r w:rsidR="00C102D4">
              <w:rPr>
                <w:lang w:eastAsia="zh-CN"/>
              </w:rPr>
              <w:t>l</w:t>
            </w:r>
            <w:r>
              <w:rPr>
                <w:lang w:eastAsia="zh-CN"/>
              </w:rPr>
              <w:t>e for all traffic type</w:t>
            </w:r>
          </w:p>
          <w:p w14:paraId="456344C6" w14:textId="77777777" w:rsidR="0046780E" w:rsidRDefault="00EE00D7" w:rsidP="00C102D4">
            <w:pPr>
              <w:pStyle w:val="B1"/>
              <w:numPr>
                <w:ilvl w:val="0"/>
                <w:numId w:val="32"/>
              </w:numPr>
              <w:rPr>
                <w:lang w:eastAsia="zh-CN"/>
              </w:rPr>
            </w:pPr>
            <w:r w:rsidRPr="00367FD0">
              <w:rPr>
                <w:lang w:eastAsia="zh-CN"/>
              </w:rPr>
              <w:t>Can reuse Rel-17 MUSIM framework</w:t>
            </w:r>
          </w:p>
          <w:p w14:paraId="543A6B79" w14:textId="321360D3" w:rsidR="00C102D4" w:rsidRDefault="00C102D4" w:rsidP="00C102D4">
            <w:pPr>
              <w:pStyle w:val="B1"/>
              <w:numPr>
                <w:ilvl w:val="0"/>
                <w:numId w:val="32"/>
              </w:numPr>
              <w:rPr>
                <w:lang w:eastAsia="zh-CN"/>
              </w:rPr>
            </w:pPr>
            <w:r w:rsidRPr="00C102D4">
              <w:rPr>
                <w:lang w:eastAsia="zh-CN"/>
              </w:rPr>
              <w:lastRenderedPageBreak/>
              <w:t>Can react quickly to request for aperiodic gaps</w:t>
            </w:r>
          </w:p>
        </w:tc>
        <w:tc>
          <w:tcPr>
            <w:tcW w:w="4506" w:type="dxa"/>
          </w:tcPr>
          <w:p w14:paraId="6B452E4B" w14:textId="038EBB76" w:rsidR="001E65E1" w:rsidRDefault="001E65E1" w:rsidP="001E65E1">
            <w:pPr>
              <w:pStyle w:val="B1"/>
              <w:numPr>
                <w:ilvl w:val="0"/>
                <w:numId w:val="32"/>
              </w:numPr>
              <w:rPr>
                <w:lang w:eastAsia="zh-CN"/>
              </w:rPr>
            </w:pPr>
            <w:r w:rsidRPr="004C1287">
              <w:rPr>
                <w:lang w:eastAsia="zh-CN"/>
              </w:rPr>
              <w:lastRenderedPageBreak/>
              <w:t>N</w:t>
            </w:r>
            <w:r>
              <w:rPr>
                <w:lang w:eastAsia="zh-CN"/>
              </w:rPr>
              <w:t>ot suitable</w:t>
            </w:r>
            <w:r w:rsidRPr="004C1287">
              <w:rPr>
                <w:lang w:eastAsia="zh-CN"/>
              </w:rPr>
              <w:t xml:space="preserve"> for some periodic service with smaller cycle</w:t>
            </w:r>
            <w:r>
              <w:rPr>
                <w:lang w:eastAsia="zh-CN"/>
              </w:rPr>
              <w:t xml:space="preserve"> (</w:t>
            </w:r>
            <w:proofErr w:type="gramStart"/>
            <w:r>
              <w:rPr>
                <w:lang w:eastAsia="zh-CN"/>
              </w:rPr>
              <w:t>e.g.</w:t>
            </w:r>
            <w:proofErr w:type="gramEnd"/>
            <w:r>
              <w:rPr>
                <w:lang w:eastAsia="zh-CN"/>
              </w:rPr>
              <w:t xml:space="preserve"> </w:t>
            </w:r>
            <w:r w:rsidRPr="008805A8">
              <w:rPr>
                <w:lang w:eastAsia="zh-CN"/>
              </w:rPr>
              <w:t xml:space="preserve">BT </w:t>
            </w:r>
            <w:proofErr w:type="spellStart"/>
            <w:r w:rsidRPr="008805A8">
              <w:rPr>
                <w:lang w:eastAsia="zh-CN"/>
              </w:rPr>
              <w:t>eSCO</w:t>
            </w:r>
            <w:proofErr w:type="spellEnd"/>
            <w:r w:rsidRPr="008805A8">
              <w:rPr>
                <w:lang w:eastAsia="zh-CN"/>
              </w:rPr>
              <w:t xml:space="preserve"> with 3.75ms cycle</w:t>
            </w:r>
            <w:r>
              <w:rPr>
                <w:lang w:eastAsia="zh-CN"/>
              </w:rPr>
              <w:t>)</w:t>
            </w:r>
            <w:r w:rsidRPr="004C1287">
              <w:rPr>
                <w:lang w:eastAsia="zh-CN"/>
              </w:rPr>
              <w:t>.</w:t>
            </w:r>
          </w:p>
          <w:p w14:paraId="47A870FC" w14:textId="571211E4" w:rsidR="001F77B5" w:rsidRPr="002E05AE" w:rsidRDefault="001F77B5" w:rsidP="0046780E">
            <w:pPr>
              <w:pStyle w:val="B1"/>
              <w:numPr>
                <w:ilvl w:val="0"/>
                <w:numId w:val="32"/>
              </w:numPr>
              <w:rPr>
                <w:lang w:eastAsia="zh-CN"/>
              </w:rPr>
            </w:pPr>
            <w:r w:rsidRPr="00C102D4">
              <w:rPr>
                <w:lang w:eastAsia="zh-CN"/>
              </w:rPr>
              <w:lastRenderedPageBreak/>
              <w:t xml:space="preserve">Coarser </w:t>
            </w:r>
            <w:proofErr w:type="spellStart"/>
            <w:r w:rsidRPr="00C102D4">
              <w:rPr>
                <w:lang w:eastAsia="zh-CN"/>
              </w:rPr>
              <w:t>granurity</w:t>
            </w:r>
            <w:proofErr w:type="spellEnd"/>
            <w:r w:rsidRPr="00C102D4">
              <w:rPr>
                <w:lang w:eastAsia="zh-CN"/>
              </w:rPr>
              <w:t xml:space="preserve"> than DRX solution</w:t>
            </w:r>
          </w:p>
          <w:p w14:paraId="558ED983" w14:textId="77777777" w:rsidR="0046780E" w:rsidRDefault="0046780E" w:rsidP="0046780E">
            <w:pPr>
              <w:pStyle w:val="B1"/>
              <w:numPr>
                <w:ilvl w:val="0"/>
                <w:numId w:val="32"/>
              </w:numPr>
              <w:rPr>
                <w:lang w:eastAsia="zh-CN"/>
              </w:rPr>
            </w:pPr>
            <w:r w:rsidRPr="00091A21">
              <w:rPr>
                <w:lang w:eastAsia="zh-CN"/>
              </w:rPr>
              <w:t xml:space="preserve">Stopping all UL transmission is </w:t>
            </w:r>
            <w:r>
              <w:rPr>
                <w:lang w:eastAsia="zh-CN"/>
              </w:rPr>
              <w:t xml:space="preserve">a bit </w:t>
            </w:r>
            <w:r w:rsidRPr="00091A21">
              <w:rPr>
                <w:lang w:eastAsia="zh-CN"/>
              </w:rPr>
              <w:t>overkill for IMD issue</w:t>
            </w:r>
            <w:r>
              <w:rPr>
                <w:lang w:eastAsia="zh-CN"/>
              </w:rPr>
              <w:t>.</w:t>
            </w:r>
          </w:p>
          <w:p w14:paraId="4AC88F4F" w14:textId="77777777" w:rsidR="0046780E" w:rsidRDefault="0046780E" w:rsidP="0046780E">
            <w:pPr>
              <w:pStyle w:val="B1"/>
              <w:numPr>
                <w:ilvl w:val="0"/>
                <w:numId w:val="32"/>
              </w:numPr>
              <w:rPr>
                <w:lang w:eastAsia="zh-CN"/>
              </w:rPr>
            </w:pPr>
            <w:r w:rsidRPr="0061599D">
              <w:rPr>
                <w:lang w:eastAsia="zh-CN"/>
              </w:rPr>
              <w:t xml:space="preserve">Stopping both UL and DL transmission is </w:t>
            </w:r>
            <w:r>
              <w:rPr>
                <w:lang w:eastAsia="zh-CN"/>
              </w:rPr>
              <w:t xml:space="preserve">a bit </w:t>
            </w:r>
            <w:r w:rsidRPr="0061599D">
              <w:rPr>
                <w:lang w:eastAsia="zh-CN"/>
              </w:rPr>
              <w:t xml:space="preserve">overkill when the </w:t>
            </w:r>
            <w:proofErr w:type="spellStart"/>
            <w:r w:rsidRPr="0061599D">
              <w:rPr>
                <w:lang w:eastAsia="zh-CN"/>
              </w:rPr>
              <w:t>intereferenc</w:t>
            </w:r>
            <w:proofErr w:type="spellEnd"/>
            <w:r w:rsidRPr="0061599D">
              <w:rPr>
                <w:lang w:eastAsia="zh-CN"/>
              </w:rPr>
              <w:t xml:space="preserve"> is UL-only or DL-only.</w:t>
            </w:r>
          </w:p>
          <w:p w14:paraId="08078523" w14:textId="35A0C224" w:rsidR="0068143B" w:rsidRDefault="0068143B" w:rsidP="0046780E">
            <w:pPr>
              <w:pStyle w:val="B1"/>
              <w:numPr>
                <w:ilvl w:val="0"/>
                <w:numId w:val="32"/>
              </w:numPr>
              <w:rPr>
                <w:lang w:eastAsia="zh-CN"/>
              </w:rPr>
            </w:pPr>
            <w:r>
              <w:rPr>
                <w:lang w:eastAsia="zh-CN"/>
              </w:rPr>
              <w:t>More standard efforts than DRX</w:t>
            </w:r>
            <w:r w:rsidR="00D46F2D">
              <w:rPr>
                <w:lang w:eastAsia="zh-CN"/>
              </w:rPr>
              <w:t xml:space="preserve"> due to unclear changes</w:t>
            </w:r>
            <w:r w:rsidR="00734441">
              <w:rPr>
                <w:lang w:eastAsia="zh-CN"/>
              </w:rPr>
              <w:t xml:space="preserve"> (</w:t>
            </w:r>
            <w:proofErr w:type="gramStart"/>
            <w:r w:rsidR="00734441">
              <w:rPr>
                <w:lang w:eastAsia="zh-CN"/>
              </w:rPr>
              <w:t>e.g.</w:t>
            </w:r>
            <w:proofErr w:type="gramEnd"/>
            <w:r w:rsidR="00734441">
              <w:rPr>
                <w:lang w:eastAsia="zh-CN"/>
              </w:rPr>
              <w:t xml:space="preserve"> more granularities)</w:t>
            </w:r>
            <w:r w:rsidR="00D46F2D">
              <w:rPr>
                <w:lang w:eastAsia="zh-CN"/>
              </w:rPr>
              <w:t xml:space="preserve"> in the specification by using the </w:t>
            </w:r>
            <w:r w:rsidR="00D46F2D">
              <w:rPr>
                <w:rFonts w:hint="eastAsia"/>
                <w:lang w:eastAsia="zh-CN"/>
              </w:rPr>
              <w:t>Rel</w:t>
            </w:r>
            <w:r w:rsidR="00D46F2D">
              <w:rPr>
                <w:lang w:eastAsia="zh-CN"/>
              </w:rPr>
              <w:t>-17 MUSIM gap-like solution for IDC</w:t>
            </w:r>
          </w:p>
          <w:p w14:paraId="053FF85F" w14:textId="6629586A" w:rsidR="004F68B4" w:rsidRDefault="0079200C" w:rsidP="0046780E">
            <w:pPr>
              <w:pStyle w:val="B1"/>
              <w:numPr>
                <w:ilvl w:val="0"/>
                <w:numId w:val="32"/>
              </w:numPr>
              <w:rPr>
                <w:lang w:eastAsia="zh-CN"/>
              </w:rPr>
            </w:pPr>
            <w:r>
              <w:rPr>
                <w:lang w:eastAsia="zh-CN"/>
              </w:rPr>
              <w:t>Whether/which the MUSIM gap-like solution</w:t>
            </w:r>
            <w:r w:rsidR="002F4E0F">
              <w:rPr>
                <w:lang w:eastAsia="zh-CN"/>
              </w:rPr>
              <w:t xml:space="preserve"> (</w:t>
            </w:r>
            <w:proofErr w:type="gramStart"/>
            <w:r w:rsidR="002F4E0F">
              <w:rPr>
                <w:lang w:eastAsia="zh-CN"/>
              </w:rPr>
              <w:t>e.g.</w:t>
            </w:r>
            <w:proofErr w:type="gramEnd"/>
            <w:r w:rsidR="002F4E0F">
              <w:rPr>
                <w:lang w:eastAsia="zh-CN"/>
              </w:rPr>
              <w:t xml:space="preserve"> periodic </w:t>
            </w:r>
            <w:r w:rsidR="00BC374C">
              <w:rPr>
                <w:lang w:eastAsia="zh-CN"/>
              </w:rPr>
              <w:t xml:space="preserve">gap </w:t>
            </w:r>
            <w:r w:rsidR="002F4E0F">
              <w:rPr>
                <w:lang w:eastAsia="zh-CN"/>
              </w:rPr>
              <w:t>or aperiodic gap)</w:t>
            </w:r>
            <w:r w:rsidR="00596A94">
              <w:rPr>
                <w:lang w:eastAsia="zh-CN"/>
              </w:rPr>
              <w:t xml:space="preserve"> </w:t>
            </w:r>
            <w:r>
              <w:rPr>
                <w:lang w:eastAsia="zh-CN"/>
              </w:rPr>
              <w:t>applicable</w:t>
            </w:r>
            <w:r w:rsidR="00596A94">
              <w:rPr>
                <w:lang w:eastAsia="zh-CN"/>
              </w:rPr>
              <w:t xml:space="preserve"> </w:t>
            </w:r>
            <w:r w:rsidR="00457584">
              <w:rPr>
                <w:lang w:eastAsia="zh-CN"/>
              </w:rPr>
              <w:t xml:space="preserve">for </w:t>
            </w:r>
            <w:r w:rsidR="00596A94">
              <w:rPr>
                <w:lang w:eastAsia="zh-CN"/>
              </w:rPr>
              <w:t>resol</w:t>
            </w:r>
            <w:r w:rsidR="00F4483C">
              <w:rPr>
                <w:lang w:eastAsia="zh-CN"/>
              </w:rPr>
              <w:t>ving</w:t>
            </w:r>
            <w:r w:rsidR="00596A94">
              <w:rPr>
                <w:lang w:eastAsia="zh-CN"/>
              </w:rPr>
              <w:t xml:space="preserve"> the IDC issue </w:t>
            </w:r>
            <w:r w:rsidR="00F4483C">
              <w:rPr>
                <w:lang w:eastAsia="zh-CN"/>
              </w:rPr>
              <w:t xml:space="preserve">may </w:t>
            </w:r>
            <w:r w:rsidR="00596A94">
              <w:rPr>
                <w:lang w:eastAsia="zh-CN"/>
              </w:rPr>
              <w:t>need RAN4 evaluation.</w:t>
            </w:r>
          </w:p>
          <w:p w14:paraId="13F35DC1" w14:textId="77777777" w:rsidR="006564A1" w:rsidRDefault="006564A1" w:rsidP="0046780E">
            <w:pPr>
              <w:pStyle w:val="B1"/>
              <w:numPr>
                <w:ilvl w:val="0"/>
                <w:numId w:val="32"/>
              </w:numPr>
              <w:rPr>
                <w:lang w:eastAsia="zh-CN"/>
              </w:rPr>
            </w:pPr>
            <w:r>
              <w:rPr>
                <w:lang w:eastAsia="zh-CN"/>
              </w:rPr>
              <w:t xml:space="preserve">It is unclear whether we need </w:t>
            </w:r>
            <w:r w:rsidR="00A804EE" w:rsidRPr="00A804EE">
              <w:rPr>
                <w:lang w:eastAsia="zh-CN"/>
              </w:rPr>
              <w:t>multiple patterns, hysteresis etc</w:t>
            </w:r>
            <w:r w:rsidR="00EA35D2">
              <w:rPr>
                <w:lang w:eastAsia="zh-CN"/>
              </w:rPr>
              <w:t>.</w:t>
            </w:r>
          </w:p>
          <w:p w14:paraId="643B48C9" w14:textId="44A55948" w:rsidR="00CC2E89" w:rsidRDefault="00CC2E89" w:rsidP="0046780E">
            <w:pPr>
              <w:pStyle w:val="B1"/>
              <w:numPr>
                <w:ilvl w:val="0"/>
                <w:numId w:val="32"/>
              </w:numPr>
              <w:rPr>
                <w:lang w:eastAsia="zh-CN"/>
              </w:rPr>
            </w:pPr>
            <w:r>
              <w:rPr>
                <w:lang w:eastAsia="zh-CN"/>
              </w:rPr>
              <w:t>It is unclear how the Rel-18 MUSIM work impacts the Rel-18 IDC solution.</w:t>
            </w:r>
          </w:p>
        </w:tc>
      </w:tr>
    </w:tbl>
    <w:p w14:paraId="79B27F21" w14:textId="77777777" w:rsidR="0046780E" w:rsidRPr="00E96E8B" w:rsidRDefault="0046780E">
      <w:pPr>
        <w:pStyle w:val="B1"/>
        <w:ind w:left="0" w:firstLine="0"/>
        <w:rPr>
          <w:lang w:eastAsia="zh-CN"/>
        </w:rPr>
      </w:pPr>
    </w:p>
    <w:p w14:paraId="7ACDD05E" w14:textId="77777777" w:rsidR="00F73AA5" w:rsidRDefault="00B6188E">
      <w:pPr>
        <w:pStyle w:val="Heading4"/>
        <w:rPr>
          <w:lang w:eastAsia="zh-CN"/>
        </w:rPr>
      </w:pPr>
      <w:r>
        <w:rPr>
          <w:lang w:eastAsia="zh-CN"/>
        </w:rPr>
        <w:t xml:space="preserve">Question 4: What are the benefits and drawbacks for </w:t>
      </w:r>
      <w:r>
        <w:rPr>
          <w:lang w:val="en-US"/>
        </w:rPr>
        <w:t>UL and/or DL transmission occasion(s)</w:t>
      </w:r>
      <w:r>
        <w:rPr>
          <w:lang w:eastAsia="zh-CN"/>
        </w:rPr>
        <w:t xml:space="preserve"> solution?</w:t>
      </w:r>
    </w:p>
    <w:p w14:paraId="44BF97BD" w14:textId="77777777" w:rsidR="00F73AA5" w:rsidRDefault="00B6188E">
      <w:pPr>
        <w:rPr>
          <w:lang w:eastAsia="zh-CN"/>
        </w:rPr>
      </w:pPr>
      <w:r>
        <w:rPr>
          <w:lang w:eastAsia="zh-CN"/>
        </w:rPr>
        <w:t>(Rapporteur’s comment: The discussion shall focus on the applicable use</w:t>
      </w:r>
      <w:r>
        <w:t xml:space="preserve"> cases (e.g. BT voice, BT </w:t>
      </w:r>
      <w:proofErr w:type="spellStart"/>
      <w:r>
        <w:t>eSCO</w:t>
      </w:r>
      <w:proofErr w:type="spellEnd"/>
      <w:r>
        <w:t xml:space="preserve"> and WLAN beacon) as described in 3GPP TR 36.816, the applicable interference issues (including the adjacent channel interference and the intermodulation distortion interference issue) </w:t>
      </w:r>
      <w:r>
        <w:rPr>
          <w:lang w:eastAsia="zh-CN"/>
        </w:rPr>
        <w:t>and the complexity of the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3808"/>
        <w:gridCol w:w="4506"/>
      </w:tblGrid>
      <w:tr w:rsidR="00F73AA5" w14:paraId="38754739" w14:textId="77777777">
        <w:tc>
          <w:tcPr>
            <w:tcW w:w="1317" w:type="dxa"/>
            <w:tcBorders>
              <w:top w:val="single" w:sz="4" w:space="0" w:color="auto"/>
              <w:left w:val="single" w:sz="4" w:space="0" w:color="auto"/>
              <w:bottom w:val="single" w:sz="4" w:space="0" w:color="auto"/>
              <w:right w:val="single" w:sz="4" w:space="0" w:color="auto"/>
            </w:tcBorders>
            <w:shd w:val="clear" w:color="auto" w:fill="D9D9D9"/>
          </w:tcPr>
          <w:p w14:paraId="052D1597" w14:textId="77777777" w:rsidR="00F73AA5" w:rsidRDefault="00B6188E">
            <w:pPr>
              <w:spacing w:after="0"/>
              <w:rPr>
                <w:rFonts w:ascii="Arial" w:hAnsi="Arial" w:cs="Arial"/>
                <w:b/>
                <w:bCs/>
                <w:lang w:eastAsia="zh-CN"/>
              </w:rPr>
            </w:pPr>
            <w:r>
              <w:rPr>
                <w:rFonts w:ascii="Arial" w:hAnsi="Arial" w:cs="Arial"/>
                <w:b/>
                <w:bCs/>
                <w:lang w:eastAsia="zh-CN"/>
              </w:rPr>
              <w:t>Company</w:t>
            </w:r>
          </w:p>
        </w:tc>
        <w:tc>
          <w:tcPr>
            <w:tcW w:w="3808" w:type="dxa"/>
            <w:tcBorders>
              <w:top w:val="single" w:sz="4" w:space="0" w:color="auto"/>
              <w:left w:val="single" w:sz="4" w:space="0" w:color="auto"/>
              <w:bottom w:val="single" w:sz="4" w:space="0" w:color="auto"/>
              <w:right w:val="single" w:sz="4" w:space="0" w:color="auto"/>
            </w:tcBorders>
            <w:shd w:val="clear" w:color="auto" w:fill="D9D9D9"/>
          </w:tcPr>
          <w:p w14:paraId="2DA1F2DC" w14:textId="77777777" w:rsidR="00F73AA5" w:rsidRDefault="00B6188E">
            <w:pPr>
              <w:spacing w:after="0"/>
              <w:rPr>
                <w:rFonts w:ascii="Arial" w:hAnsi="Arial" w:cs="Arial"/>
                <w:b/>
                <w:bCs/>
                <w:lang w:eastAsia="zh-CN"/>
              </w:rPr>
            </w:pPr>
            <w:r>
              <w:rPr>
                <w:rFonts w:ascii="Arial" w:hAnsi="Arial" w:cs="Arial"/>
                <w:b/>
                <w:bCs/>
                <w:lang w:eastAsia="zh-CN"/>
              </w:rPr>
              <w:t>Benefits</w:t>
            </w:r>
          </w:p>
        </w:tc>
        <w:tc>
          <w:tcPr>
            <w:tcW w:w="4506" w:type="dxa"/>
            <w:tcBorders>
              <w:top w:val="single" w:sz="4" w:space="0" w:color="auto"/>
              <w:left w:val="single" w:sz="4" w:space="0" w:color="auto"/>
              <w:bottom w:val="single" w:sz="4" w:space="0" w:color="auto"/>
              <w:right w:val="single" w:sz="4" w:space="0" w:color="auto"/>
            </w:tcBorders>
            <w:shd w:val="clear" w:color="auto" w:fill="D9D9D9"/>
          </w:tcPr>
          <w:p w14:paraId="38EEB3D2" w14:textId="77777777" w:rsidR="00F73AA5" w:rsidRDefault="00B6188E">
            <w:pPr>
              <w:spacing w:after="0"/>
              <w:rPr>
                <w:rFonts w:ascii="Arial" w:hAnsi="Arial" w:cs="Arial"/>
                <w:b/>
                <w:bCs/>
                <w:lang w:eastAsia="zh-CN"/>
              </w:rPr>
            </w:pPr>
            <w:r>
              <w:rPr>
                <w:rFonts w:ascii="Arial" w:hAnsi="Arial" w:cs="Arial"/>
                <w:b/>
                <w:bCs/>
                <w:lang w:eastAsia="zh-CN"/>
              </w:rPr>
              <w:t>Drawbacks</w:t>
            </w:r>
          </w:p>
        </w:tc>
      </w:tr>
      <w:tr w:rsidR="00F73AA5" w14:paraId="0B754887" w14:textId="77777777">
        <w:tc>
          <w:tcPr>
            <w:tcW w:w="1317" w:type="dxa"/>
            <w:tcBorders>
              <w:top w:val="single" w:sz="4" w:space="0" w:color="auto"/>
              <w:left w:val="single" w:sz="4" w:space="0" w:color="auto"/>
              <w:bottom w:val="single" w:sz="4" w:space="0" w:color="auto"/>
              <w:right w:val="single" w:sz="4" w:space="0" w:color="auto"/>
            </w:tcBorders>
          </w:tcPr>
          <w:p w14:paraId="063A1793" w14:textId="77777777" w:rsidR="00F73AA5" w:rsidRDefault="00B6188E">
            <w:pPr>
              <w:spacing w:after="0"/>
              <w:rPr>
                <w:rFonts w:ascii="Arial" w:eastAsia="MS Mincho" w:hAnsi="Arial" w:cs="Arial"/>
                <w:bCs/>
                <w:lang w:eastAsia="ja-JP"/>
              </w:rPr>
            </w:pPr>
            <w:r>
              <w:rPr>
                <w:rFonts w:ascii="Arial" w:eastAsia="MS Mincho" w:hAnsi="Arial" w:cs="Arial"/>
                <w:bCs/>
                <w:lang w:eastAsia="ja-JP"/>
              </w:rPr>
              <w:t>OPPO</w:t>
            </w:r>
          </w:p>
        </w:tc>
        <w:tc>
          <w:tcPr>
            <w:tcW w:w="3808" w:type="dxa"/>
            <w:tcBorders>
              <w:top w:val="single" w:sz="4" w:space="0" w:color="auto"/>
              <w:left w:val="single" w:sz="4" w:space="0" w:color="auto"/>
              <w:bottom w:val="single" w:sz="4" w:space="0" w:color="auto"/>
              <w:right w:val="single" w:sz="4" w:space="0" w:color="auto"/>
            </w:tcBorders>
          </w:tcPr>
          <w:p w14:paraId="7DA708E9" w14:textId="77777777" w:rsidR="00F73AA5" w:rsidRDefault="00F73AA5">
            <w:pPr>
              <w:spacing w:after="0"/>
              <w:rPr>
                <w:rFonts w:ascii="Arial" w:eastAsia="MS Mincho" w:hAnsi="Arial" w:cs="Arial"/>
                <w:bCs/>
                <w:lang w:eastAsia="ja-JP"/>
              </w:rPr>
            </w:pPr>
          </w:p>
        </w:tc>
        <w:tc>
          <w:tcPr>
            <w:tcW w:w="4506" w:type="dxa"/>
            <w:tcBorders>
              <w:top w:val="single" w:sz="4" w:space="0" w:color="auto"/>
              <w:left w:val="single" w:sz="4" w:space="0" w:color="auto"/>
              <w:bottom w:val="single" w:sz="4" w:space="0" w:color="auto"/>
              <w:right w:val="single" w:sz="4" w:space="0" w:color="auto"/>
            </w:tcBorders>
          </w:tcPr>
          <w:p w14:paraId="0C0DE0C9" w14:textId="77777777" w:rsidR="00F73AA5" w:rsidRDefault="00B6188E">
            <w:pPr>
              <w:spacing w:after="0"/>
              <w:rPr>
                <w:rFonts w:ascii="Arial" w:eastAsia="MS Mincho" w:hAnsi="Arial" w:cs="Arial"/>
                <w:bCs/>
                <w:lang w:eastAsia="ja-JP"/>
              </w:rPr>
            </w:pPr>
            <w:r>
              <w:rPr>
                <w:rFonts w:ascii="Arial" w:eastAsia="MS Mincho" w:hAnsi="Arial" w:cs="Arial"/>
                <w:bCs/>
                <w:lang w:eastAsia="ja-JP"/>
              </w:rPr>
              <w:t>It has difficulty to make it applicable for NR</w:t>
            </w:r>
            <w:r>
              <w:t xml:space="preserve"> </w:t>
            </w:r>
            <w:r>
              <w:rPr>
                <w:rFonts w:ascii="Arial" w:eastAsia="MS Mincho" w:hAnsi="Arial" w:cs="Arial"/>
                <w:bCs/>
                <w:lang w:eastAsia="ja-JP"/>
              </w:rPr>
              <w:t xml:space="preserve">since NR is quite different from LTE on more </w:t>
            </w:r>
            <w:proofErr w:type="spellStart"/>
            <w:r>
              <w:rPr>
                <w:rFonts w:ascii="Arial" w:eastAsia="MS Mincho" w:hAnsi="Arial" w:cs="Arial"/>
                <w:bCs/>
                <w:lang w:eastAsia="ja-JP"/>
              </w:rPr>
              <w:t>flexiable</w:t>
            </w:r>
            <w:proofErr w:type="spellEnd"/>
            <w:r>
              <w:rPr>
                <w:rFonts w:ascii="Arial" w:eastAsia="MS Mincho" w:hAnsi="Arial" w:cs="Arial"/>
                <w:bCs/>
                <w:lang w:eastAsia="ja-JP"/>
              </w:rPr>
              <w:t xml:space="preserve"> TDD and asynchronous HARQ.</w:t>
            </w:r>
          </w:p>
        </w:tc>
      </w:tr>
      <w:tr w:rsidR="00F73AA5" w14:paraId="727DE70F" w14:textId="77777777">
        <w:tc>
          <w:tcPr>
            <w:tcW w:w="1317" w:type="dxa"/>
            <w:tcBorders>
              <w:top w:val="single" w:sz="4" w:space="0" w:color="auto"/>
              <w:left w:val="single" w:sz="4" w:space="0" w:color="auto"/>
              <w:bottom w:val="single" w:sz="4" w:space="0" w:color="auto"/>
              <w:right w:val="single" w:sz="4" w:space="0" w:color="auto"/>
            </w:tcBorders>
          </w:tcPr>
          <w:p w14:paraId="2D6C1DCA" w14:textId="77777777" w:rsidR="00F73AA5" w:rsidRDefault="00B6188E">
            <w:pPr>
              <w:spacing w:after="0"/>
              <w:rPr>
                <w:rFonts w:ascii="Arial" w:eastAsia="MS Mincho" w:hAnsi="Arial" w:cs="Arial"/>
                <w:bCs/>
                <w:lang w:eastAsia="ja-JP"/>
              </w:rPr>
            </w:pPr>
            <w:r>
              <w:rPr>
                <w:rFonts w:ascii="Arial" w:eastAsia="MS Mincho" w:hAnsi="Arial" w:cs="Arial"/>
                <w:bCs/>
                <w:lang w:eastAsia="ja-JP"/>
              </w:rPr>
              <w:t>Qualcomm</w:t>
            </w:r>
          </w:p>
        </w:tc>
        <w:tc>
          <w:tcPr>
            <w:tcW w:w="3808" w:type="dxa"/>
            <w:tcBorders>
              <w:top w:val="single" w:sz="4" w:space="0" w:color="auto"/>
              <w:left w:val="single" w:sz="4" w:space="0" w:color="auto"/>
              <w:bottom w:val="single" w:sz="4" w:space="0" w:color="auto"/>
              <w:right w:val="single" w:sz="4" w:space="0" w:color="auto"/>
            </w:tcBorders>
          </w:tcPr>
          <w:p w14:paraId="27BF9172" w14:textId="77777777" w:rsidR="00F73AA5" w:rsidRDefault="00F73AA5">
            <w:pPr>
              <w:spacing w:after="0"/>
              <w:rPr>
                <w:rFonts w:ascii="Arial" w:eastAsia="MS Mincho" w:hAnsi="Arial" w:cs="Arial"/>
                <w:bCs/>
                <w:lang w:eastAsia="ja-JP"/>
              </w:rPr>
            </w:pPr>
          </w:p>
        </w:tc>
        <w:tc>
          <w:tcPr>
            <w:tcW w:w="4506" w:type="dxa"/>
            <w:tcBorders>
              <w:top w:val="single" w:sz="4" w:space="0" w:color="auto"/>
              <w:left w:val="single" w:sz="4" w:space="0" w:color="auto"/>
              <w:bottom w:val="single" w:sz="4" w:space="0" w:color="auto"/>
              <w:right w:val="single" w:sz="4" w:space="0" w:color="auto"/>
            </w:tcBorders>
          </w:tcPr>
          <w:p w14:paraId="7B3B8BB1" w14:textId="77777777" w:rsidR="00F73AA5" w:rsidRDefault="00B6188E">
            <w:pPr>
              <w:pStyle w:val="ListParagraph"/>
              <w:numPr>
                <w:ilvl w:val="0"/>
                <w:numId w:val="20"/>
              </w:numPr>
              <w:rPr>
                <w:rFonts w:ascii="Arial" w:eastAsia="MS Mincho" w:hAnsi="Arial" w:cs="Arial"/>
                <w:bCs/>
                <w:lang w:eastAsia="ja-JP"/>
              </w:rPr>
            </w:pPr>
            <w:r>
              <w:rPr>
                <w:rFonts w:ascii="Arial" w:eastAsia="MS Mincho" w:hAnsi="Arial" w:cs="Arial"/>
                <w:bCs/>
                <w:lang w:eastAsia="ja-JP"/>
              </w:rPr>
              <w:t>The concept of subframe TDD is not applicable in NR, thus LTE solution cannot be reused. Thus, this needs a completely new solution for development.</w:t>
            </w:r>
          </w:p>
          <w:p w14:paraId="366AF7DE" w14:textId="77777777" w:rsidR="00F73AA5" w:rsidRDefault="00B6188E">
            <w:pPr>
              <w:pStyle w:val="ListParagraph"/>
              <w:numPr>
                <w:ilvl w:val="0"/>
                <w:numId w:val="20"/>
              </w:numPr>
              <w:rPr>
                <w:rFonts w:ascii="Arial" w:eastAsia="MS Mincho" w:hAnsi="Arial" w:cs="Arial"/>
                <w:bCs/>
                <w:lang w:eastAsia="ja-JP"/>
              </w:rPr>
            </w:pPr>
            <w:r>
              <w:rPr>
                <w:rFonts w:ascii="Arial" w:eastAsia="MS Mincho" w:hAnsi="Arial" w:cs="Arial"/>
                <w:bCs/>
                <w:lang w:eastAsia="ja-JP"/>
              </w:rPr>
              <w:t>In NR, the TDD pattern is symbol-based and has much more configurations than LTE and HARQ is asynchronous so unclear what the UE is supposed to report.</w:t>
            </w:r>
          </w:p>
          <w:p w14:paraId="40B3CF26" w14:textId="77777777" w:rsidR="00F73AA5" w:rsidRDefault="00B6188E">
            <w:pPr>
              <w:pStyle w:val="ListParagraph"/>
              <w:numPr>
                <w:ilvl w:val="0"/>
                <w:numId w:val="20"/>
              </w:numPr>
              <w:rPr>
                <w:rFonts w:ascii="Arial" w:eastAsia="MS Mincho" w:hAnsi="Arial" w:cs="Arial"/>
                <w:bCs/>
                <w:lang w:eastAsia="ja-JP"/>
              </w:rPr>
            </w:pPr>
            <w:r>
              <w:rPr>
                <w:rFonts w:ascii="Arial" w:eastAsia="MS Mincho" w:hAnsi="Arial" w:cs="Arial"/>
                <w:bCs/>
                <w:lang w:eastAsia="ja-JP"/>
              </w:rPr>
              <w:t>Would likely be a high overhead solution.</w:t>
            </w:r>
          </w:p>
          <w:p w14:paraId="4D1EB3EE" w14:textId="77777777" w:rsidR="00F73AA5" w:rsidRDefault="00B6188E">
            <w:pPr>
              <w:pStyle w:val="ListParagraph"/>
              <w:numPr>
                <w:ilvl w:val="0"/>
                <w:numId w:val="20"/>
              </w:numPr>
              <w:rPr>
                <w:rFonts w:ascii="Arial" w:eastAsia="MS Mincho" w:hAnsi="Arial" w:cs="Arial"/>
                <w:bCs/>
                <w:lang w:eastAsia="ja-JP"/>
              </w:rPr>
            </w:pPr>
            <w:proofErr w:type="spellStart"/>
            <w:r>
              <w:rPr>
                <w:rFonts w:ascii="Arial" w:eastAsia="MS Mincho" w:hAnsi="Arial" w:cs="Arial"/>
                <w:bCs/>
                <w:lang w:eastAsia="ja-JP"/>
              </w:rPr>
              <w:t>gNB</w:t>
            </w:r>
            <w:proofErr w:type="spellEnd"/>
            <w:r>
              <w:rPr>
                <w:rFonts w:ascii="Arial" w:eastAsia="MS Mincho" w:hAnsi="Arial" w:cs="Arial"/>
                <w:bCs/>
                <w:lang w:eastAsia="ja-JP"/>
              </w:rPr>
              <w:t xml:space="preserve"> has different considerations when choosing TDD for the cell and the UE, thus, unclear if the </w:t>
            </w:r>
            <w:proofErr w:type="spellStart"/>
            <w:r>
              <w:rPr>
                <w:rFonts w:ascii="Arial" w:eastAsia="MS Mincho" w:hAnsi="Arial" w:cs="Arial"/>
                <w:bCs/>
                <w:lang w:eastAsia="ja-JP"/>
              </w:rPr>
              <w:t>gNB</w:t>
            </w:r>
            <w:proofErr w:type="spellEnd"/>
            <w:r>
              <w:rPr>
                <w:rFonts w:ascii="Arial" w:eastAsia="MS Mincho" w:hAnsi="Arial" w:cs="Arial"/>
                <w:bCs/>
                <w:lang w:eastAsia="ja-JP"/>
              </w:rPr>
              <w:t xml:space="preserve"> would follow the UE recommendation. </w:t>
            </w:r>
          </w:p>
          <w:p w14:paraId="2DE9841C" w14:textId="77777777" w:rsidR="00F73AA5" w:rsidRDefault="00F73AA5">
            <w:pPr>
              <w:spacing w:after="0"/>
              <w:rPr>
                <w:rFonts w:ascii="Arial" w:eastAsia="MS Mincho" w:hAnsi="Arial" w:cs="Arial"/>
                <w:bCs/>
                <w:lang w:eastAsia="ja-JP"/>
              </w:rPr>
            </w:pPr>
          </w:p>
        </w:tc>
      </w:tr>
      <w:tr w:rsidR="00F73AA5" w14:paraId="7F557423" w14:textId="77777777">
        <w:tc>
          <w:tcPr>
            <w:tcW w:w="1317" w:type="dxa"/>
            <w:tcBorders>
              <w:top w:val="single" w:sz="4" w:space="0" w:color="auto"/>
              <w:left w:val="single" w:sz="4" w:space="0" w:color="auto"/>
              <w:bottom w:val="single" w:sz="4" w:space="0" w:color="auto"/>
              <w:right w:val="single" w:sz="4" w:space="0" w:color="auto"/>
            </w:tcBorders>
          </w:tcPr>
          <w:p w14:paraId="63160FD3" w14:textId="77777777" w:rsidR="00F73AA5" w:rsidRDefault="00B6188E">
            <w:pPr>
              <w:spacing w:after="0"/>
              <w:rPr>
                <w:rFonts w:ascii="Arial" w:eastAsia="等线" w:hAnsi="Arial" w:cs="Arial"/>
                <w:bCs/>
                <w:lang w:eastAsia="zh-CN"/>
              </w:rPr>
            </w:pPr>
            <w:r>
              <w:rPr>
                <w:rFonts w:ascii="Arial" w:eastAsia="等线" w:hAnsi="Arial" w:cs="Arial"/>
                <w:bCs/>
                <w:lang w:eastAsia="zh-CN"/>
              </w:rPr>
              <w:t>Apple</w:t>
            </w:r>
          </w:p>
        </w:tc>
        <w:tc>
          <w:tcPr>
            <w:tcW w:w="3808" w:type="dxa"/>
            <w:tcBorders>
              <w:top w:val="single" w:sz="4" w:space="0" w:color="auto"/>
              <w:left w:val="single" w:sz="4" w:space="0" w:color="auto"/>
              <w:bottom w:val="single" w:sz="4" w:space="0" w:color="auto"/>
              <w:right w:val="single" w:sz="4" w:space="0" w:color="auto"/>
            </w:tcBorders>
          </w:tcPr>
          <w:p w14:paraId="606A08B6" w14:textId="77777777" w:rsidR="00F73AA5" w:rsidRDefault="00F73AA5">
            <w:pPr>
              <w:spacing w:after="0"/>
              <w:rPr>
                <w:rFonts w:ascii="Arial" w:eastAsia="等线" w:hAnsi="Arial" w:cs="Arial"/>
                <w:bCs/>
                <w:lang w:eastAsia="zh-CN"/>
              </w:rPr>
            </w:pPr>
          </w:p>
        </w:tc>
        <w:tc>
          <w:tcPr>
            <w:tcW w:w="4506" w:type="dxa"/>
            <w:tcBorders>
              <w:top w:val="single" w:sz="4" w:space="0" w:color="auto"/>
              <w:left w:val="single" w:sz="4" w:space="0" w:color="auto"/>
              <w:bottom w:val="single" w:sz="4" w:space="0" w:color="auto"/>
              <w:right w:val="single" w:sz="4" w:space="0" w:color="auto"/>
            </w:tcBorders>
          </w:tcPr>
          <w:p w14:paraId="5EDD2002" w14:textId="77777777" w:rsidR="00F73AA5" w:rsidRDefault="00B6188E">
            <w:pPr>
              <w:pStyle w:val="ListParagraph"/>
              <w:numPr>
                <w:ilvl w:val="0"/>
                <w:numId w:val="21"/>
              </w:numPr>
              <w:rPr>
                <w:rFonts w:ascii="Arial" w:eastAsia="MS Mincho" w:hAnsi="Arial" w:cs="Arial"/>
                <w:bCs/>
                <w:lang w:eastAsia="ja-JP"/>
              </w:rPr>
            </w:pPr>
            <w:r>
              <w:rPr>
                <w:rFonts w:ascii="Arial" w:eastAsia="MS Mincho" w:hAnsi="Arial" w:cs="Arial"/>
                <w:bCs/>
                <w:lang w:eastAsia="ja-JP"/>
              </w:rPr>
              <w:t>NR has a more flexible TDD pattern</w:t>
            </w:r>
          </w:p>
          <w:p w14:paraId="6421CA29" w14:textId="77777777" w:rsidR="00F73AA5" w:rsidRDefault="00B6188E">
            <w:pPr>
              <w:pStyle w:val="ListParagraph"/>
              <w:numPr>
                <w:ilvl w:val="0"/>
                <w:numId w:val="21"/>
              </w:numPr>
              <w:rPr>
                <w:rFonts w:ascii="Arial" w:eastAsia="MS Mincho" w:hAnsi="Arial" w:cs="Arial"/>
                <w:bCs/>
                <w:lang w:eastAsia="ja-JP"/>
              </w:rPr>
            </w:pPr>
            <w:r>
              <w:rPr>
                <w:rFonts w:ascii="Arial" w:eastAsia="MS Mincho" w:hAnsi="Arial" w:cs="Arial"/>
                <w:bCs/>
                <w:lang w:eastAsia="ja-JP"/>
              </w:rPr>
              <w:t>NR HARQ is asynchronous, different than LTE</w:t>
            </w:r>
          </w:p>
        </w:tc>
      </w:tr>
      <w:tr w:rsidR="00F73AA5" w14:paraId="580D56D1" w14:textId="77777777">
        <w:tc>
          <w:tcPr>
            <w:tcW w:w="1317" w:type="dxa"/>
            <w:tcBorders>
              <w:top w:val="single" w:sz="4" w:space="0" w:color="auto"/>
              <w:left w:val="single" w:sz="4" w:space="0" w:color="auto"/>
              <w:bottom w:val="single" w:sz="4" w:space="0" w:color="auto"/>
              <w:right w:val="single" w:sz="4" w:space="0" w:color="auto"/>
            </w:tcBorders>
          </w:tcPr>
          <w:p w14:paraId="0C555C7A" w14:textId="77777777" w:rsidR="00F73AA5" w:rsidRDefault="00B6188E">
            <w:pPr>
              <w:spacing w:after="0"/>
              <w:rPr>
                <w:rFonts w:ascii="Arial" w:hAnsi="Arial" w:cs="Arial"/>
                <w:bCs/>
                <w:lang w:val="en-US" w:eastAsia="zh-CN"/>
              </w:rPr>
            </w:pPr>
            <w:r>
              <w:rPr>
                <w:rFonts w:ascii="Arial" w:hAnsi="Arial" w:cs="Arial"/>
                <w:bCs/>
                <w:lang w:val="en-US" w:eastAsia="zh-CN"/>
              </w:rPr>
              <w:t>Xiaomi</w:t>
            </w:r>
          </w:p>
        </w:tc>
        <w:tc>
          <w:tcPr>
            <w:tcW w:w="3808" w:type="dxa"/>
            <w:tcBorders>
              <w:top w:val="single" w:sz="4" w:space="0" w:color="auto"/>
              <w:left w:val="single" w:sz="4" w:space="0" w:color="auto"/>
              <w:bottom w:val="single" w:sz="4" w:space="0" w:color="auto"/>
              <w:right w:val="single" w:sz="4" w:space="0" w:color="auto"/>
            </w:tcBorders>
          </w:tcPr>
          <w:p w14:paraId="41C96E3D" w14:textId="77777777" w:rsidR="00F73AA5" w:rsidRDefault="00B6188E">
            <w:pPr>
              <w:pStyle w:val="ListParagraph"/>
              <w:numPr>
                <w:ilvl w:val="0"/>
                <w:numId w:val="21"/>
              </w:numPr>
              <w:rPr>
                <w:rFonts w:ascii="Arial" w:eastAsia="MS Mincho" w:hAnsi="Arial" w:cs="Arial"/>
                <w:bCs/>
                <w:lang w:eastAsia="ja-JP"/>
              </w:rPr>
            </w:pPr>
            <w:r>
              <w:rPr>
                <w:rFonts w:ascii="Arial" w:eastAsia="MS Mincho" w:hAnsi="Arial" w:cs="Arial"/>
                <w:bCs/>
                <w:lang w:eastAsia="ja-JP"/>
              </w:rPr>
              <w:t xml:space="preserve">More accurate control on interference, due to the available subframe bitmap indicated </w:t>
            </w:r>
          </w:p>
          <w:p w14:paraId="679703A8" w14:textId="77777777" w:rsidR="00F73AA5" w:rsidRDefault="00B6188E">
            <w:pPr>
              <w:pStyle w:val="ListParagraph"/>
              <w:numPr>
                <w:ilvl w:val="0"/>
                <w:numId w:val="21"/>
              </w:numPr>
              <w:rPr>
                <w:rFonts w:ascii="Arial" w:hAnsi="Arial" w:cs="Arial"/>
                <w:bCs/>
                <w:lang w:val="en-US" w:eastAsia="zh-CN"/>
              </w:rPr>
            </w:pPr>
            <w:r>
              <w:rPr>
                <w:rFonts w:ascii="Arial" w:eastAsia="MS Mincho" w:hAnsi="Arial" w:cs="Arial" w:hint="eastAsia"/>
                <w:bCs/>
                <w:lang w:eastAsia="ja-JP"/>
              </w:rPr>
              <w:lastRenderedPageBreak/>
              <w:t>A</w:t>
            </w:r>
            <w:r>
              <w:rPr>
                <w:rFonts w:ascii="Arial" w:eastAsia="MS Mincho" w:hAnsi="Arial" w:cs="Arial"/>
                <w:bCs/>
                <w:lang w:eastAsia="ja-JP"/>
              </w:rPr>
              <w:t>pplicable for periodic and periodic service</w:t>
            </w:r>
          </w:p>
        </w:tc>
        <w:tc>
          <w:tcPr>
            <w:tcW w:w="4506" w:type="dxa"/>
            <w:tcBorders>
              <w:top w:val="single" w:sz="4" w:space="0" w:color="auto"/>
              <w:left w:val="single" w:sz="4" w:space="0" w:color="auto"/>
              <w:bottom w:val="single" w:sz="4" w:space="0" w:color="auto"/>
              <w:right w:val="single" w:sz="4" w:space="0" w:color="auto"/>
            </w:tcBorders>
          </w:tcPr>
          <w:p w14:paraId="27743AA5" w14:textId="77777777" w:rsidR="00F73AA5" w:rsidRDefault="00B6188E">
            <w:pPr>
              <w:pStyle w:val="ListParagraph"/>
              <w:numPr>
                <w:ilvl w:val="0"/>
                <w:numId w:val="21"/>
              </w:numPr>
              <w:rPr>
                <w:rFonts w:ascii="Arial" w:eastAsia="MS Mincho" w:hAnsi="Arial" w:cs="Arial"/>
                <w:bCs/>
                <w:lang w:eastAsia="ja-JP"/>
              </w:rPr>
            </w:pPr>
            <w:r>
              <w:rPr>
                <w:rFonts w:ascii="Arial" w:eastAsia="MS Mincho" w:hAnsi="Arial" w:cs="Arial"/>
                <w:bCs/>
                <w:lang w:eastAsia="ja-JP"/>
              </w:rPr>
              <w:lastRenderedPageBreak/>
              <w:t>More standard efforts on finding a proper UL/DL pattern in NR, as which UL/DL pattern is applicable for NR and IDC is still unclear</w:t>
            </w:r>
          </w:p>
          <w:p w14:paraId="30FA9406" w14:textId="77777777" w:rsidR="00F73AA5" w:rsidRDefault="00B6188E">
            <w:pPr>
              <w:pStyle w:val="ListParagraph"/>
              <w:numPr>
                <w:ilvl w:val="0"/>
                <w:numId w:val="21"/>
              </w:numPr>
              <w:rPr>
                <w:rFonts w:ascii="Arial" w:eastAsia="MS Mincho" w:hAnsi="Arial" w:cs="Arial"/>
                <w:bCs/>
                <w:lang w:eastAsia="ja-JP"/>
              </w:rPr>
            </w:pPr>
            <w:r>
              <w:rPr>
                <w:rFonts w:ascii="Arial" w:eastAsia="MS Mincho" w:hAnsi="Arial" w:cs="Arial"/>
                <w:bCs/>
                <w:lang w:eastAsia="ja-JP"/>
              </w:rPr>
              <w:lastRenderedPageBreak/>
              <w:t>It is unclear whether/how the solution is related to HARQ transmission/feedback.</w:t>
            </w:r>
          </w:p>
          <w:p w14:paraId="180D79FB" w14:textId="77777777" w:rsidR="00F73AA5" w:rsidRDefault="00F73AA5">
            <w:pPr>
              <w:spacing w:after="0"/>
              <w:rPr>
                <w:rFonts w:ascii="Arial" w:hAnsi="Arial" w:cs="Arial"/>
                <w:bCs/>
                <w:lang w:eastAsia="zh-CN"/>
              </w:rPr>
            </w:pPr>
          </w:p>
        </w:tc>
      </w:tr>
      <w:tr w:rsidR="00F73AA5" w14:paraId="29B1D42C" w14:textId="77777777">
        <w:tc>
          <w:tcPr>
            <w:tcW w:w="1317" w:type="dxa"/>
            <w:tcBorders>
              <w:top w:val="single" w:sz="4" w:space="0" w:color="auto"/>
              <w:left w:val="single" w:sz="4" w:space="0" w:color="auto"/>
              <w:bottom w:val="single" w:sz="4" w:space="0" w:color="auto"/>
              <w:right w:val="single" w:sz="4" w:space="0" w:color="auto"/>
            </w:tcBorders>
          </w:tcPr>
          <w:p w14:paraId="12C87874" w14:textId="77777777" w:rsidR="00F73AA5" w:rsidRDefault="00B6188E">
            <w:pPr>
              <w:spacing w:after="0"/>
              <w:rPr>
                <w:rFonts w:ascii="Arial" w:hAnsi="Arial" w:cs="Arial"/>
                <w:bCs/>
                <w:lang w:val="en-US" w:eastAsia="zh-CN"/>
              </w:rPr>
            </w:pPr>
            <w:r>
              <w:rPr>
                <w:rFonts w:ascii="Arial" w:hAnsi="Arial" w:cs="Arial" w:hint="eastAsia"/>
                <w:bCs/>
                <w:lang w:val="en-US" w:eastAsia="zh-CN"/>
              </w:rPr>
              <w:lastRenderedPageBreak/>
              <w:t>S</w:t>
            </w:r>
            <w:r>
              <w:rPr>
                <w:rFonts w:ascii="Arial" w:hAnsi="Arial" w:cs="Arial"/>
                <w:bCs/>
                <w:lang w:val="en-US" w:eastAsia="zh-CN"/>
              </w:rPr>
              <w:t>amsung</w:t>
            </w:r>
          </w:p>
        </w:tc>
        <w:tc>
          <w:tcPr>
            <w:tcW w:w="3808" w:type="dxa"/>
            <w:tcBorders>
              <w:top w:val="single" w:sz="4" w:space="0" w:color="auto"/>
              <w:left w:val="single" w:sz="4" w:space="0" w:color="auto"/>
              <w:bottom w:val="single" w:sz="4" w:space="0" w:color="auto"/>
              <w:right w:val="single" w:sz="4" w:space="0" w:color="auto"/>
            </w:tcBorders>
          </w:tcPr>
          <w:p w14:paraId="2FC1BC87" w14:textId="77777777" w:rsidR="00F73AA5" w:rsidRDefault="00B6188E">
            <w:pPr>
              <w:pStyle w:val="ListParagraph"/>
              <w:ind w:left="360"/>
              <w:rPr>
                <w:rFonts w:ascii="Arial" w:eastAsia="MS Mincho" w:hAnsi="Arial" w:cs="Arial"/>
                <w:bCs/>
                <w:lang w:eastAsia="ja-JP"/>
              </w:rPr>
            </w:pPr>
            <w:r>
              <w:rPr>
                <w:rFonts w:ascii="Arial" w:eastAsia="MS Mincho" w:hAnsi="Arial" w:cs="Arial"/>
                <w:bCs/>
                <w:lang w:eastAsia="ja-JP"/>
              </w:rPr>
              <w:t>The DL and UL differentiation can provide more fine time domain separation between 3GPP and non-3GPP module, e.g., follow NR HARQ timeline.</w:t>
            </w:r>
          </w:p>
        </w:tc>
        <w:tc>
          <w:tcPr>
            <w:tcW w:w="4506" w:type="dxa"/>
            <w:tcBorders>
              <w:top w:val="single" w:sz="4" w:space="0" w:color="auto"/>
              <w:left w:val="single" w:sz="4" w:space="0" w:color="auto"/>
              <w:bottom w:val="single" w:sz="4" w:space="0" w:color="auto"/>
              <w:right w:val="single" w:sz="4" w:space="0" w:color="auto"/>
            </w:tcBorders>
          </w:tcPr>
          <w:p w14:paraId="366A5E56" w14:textId="77777777" w:rsidR="00F73AA5" w:rsidRDefault="00B6188E">
            <w:pPr>
              <w:pStyle w:val="ListParagraph"/>
              <w:ind w:left="360"/>
              <w:rPr>
                <w:rFonts w:ascii="Arial" w:eastAsia="MS Mincho" w:hAnsi="Arial" w:cs="Arial"/>
                <w:bCs/>
                <w:lang w:eastAsia="ja-JP"/>
              </w:rPr>
            </w:pPr>
            <w:r>
              <w:rPr>
                <w:rFonts w:ascii="Arial" w:eastAsia="MS Mincho" w:hAnsi="Arial" w:cs="Arial"/>
                <w:bCs/>
                <w:lang w:eastAsia="ja-JP"/>
              </w:rPr>
              <w:t xml:space="preserve">Since NR has symbol-level TDD pattern design, LTE solution cannot be simply reused. In addition, the asynchronous HARQ timeline and flexible TDD patterns in NR will complex the UL and/or DL transmission occasion design.  </w:t>
            </w:r>
          </w:p>
        </w:tc>
      </w:tr>
      <w:tr w:rsidR="00F73AA5" w14:paraId="7B04BB69" w14:textId="77777777">
        <w:tc>
          <w:tcPr>
            <w:tcW w:w="1317" w:type="dxa"/>
            <w:tcBorders>
              <w:top w:val="single" w:sz="4" w:space="0" w:color="auto"/>
              <w:left w:val="single" w:sz="4" w:space="0" w:color="auto"/>
              <w:bottom w:val="single" w:sz="4" w:space="0" w:color="auto"/>
              <w:right w:val="single" w:sz="4" w:space="0" w:color="auto"/>
            </w:tcBorders>
          </w:tcPr>
          <w:p w14:paraId="2625680A" w14:textId="77777777" w:rsidR="00F73AA5" w:rsidRDefault="00B6188E">
            <w:pPr>
              <w:spacing w:after="0"/>
              <w:rPr>
                <w:rFonts w:ascii="Arial" w:eastAsia="等线" w:hAnsi="Arial" w:cs="Arial"/>
                <w:bCs/>
                <w:lang w:val="en-US" w:eastAsia="zh-CN"/>
              </w:rPr>
            </w:pPr>
            <w:r>
              <w:rPr>
                <w:rFonts w:ascii="Arial" w:eastAsia="等线" w:hAnsi="Arial" w:cs="Arial" w:hint="eastAsia"/>
                <w:bCs/>
                <w:lang w:val="en-US" w:eastAsia="zh-CN"/>
              </w:rPr>
              <w:t>ZTE</w:t>
            </w:r>
          </w:p>
        </w:tc>
        <w:tc>
          <w:tcPr>
            <w:tcW w:w="3808" w:type="dxa"/>
            <w:tcBorders>
              <w:top w:val="single" w:sz="4" w:space="0" w:color="auto"/>
              <w:left w:val="single" w:sz="4" w:space="0" w:color="auto"/>
              <w:bottom w:val="single" w:sz="4" w:space="0" w:color="auto"/>
              <w:right w:val="single" w:sz="4" w:space="0" w:color="auto"/>
            </w:tcBorders>
          </w:tcPr>
          <w:p w14:paraId="04150920" w14:textId="77777777" w:rsidR="00F73AA5" w:rsidRDefault="00F73AA5">
            <w:pPr>
              <w:spacing w:after="0"/>
              <w:rPr>
                <w:rFonts w:ascii="Arial" w:eastAsia="等线" w:hAnsi="Arial" w:cs="Arial"/>
                <w:bCs/>
                <w:lang w:eastAsia="zh-CN"/>
              </w:rPr>
            </w:pPr>
          </w:p>
        </w:tc>
        <w:tc>
          <w:tcPr>
            <w:tcW w:w="4506" w:type="dxa"/>
            <w:tcBorders>
              <w:top w:val="single" w:sz="4" w:space="0" w:color="auto"/>
              <w:left w:val="single" w:sz="4" w:space="0" w:color="auto"/>
              <w:bottom w:val="single" w:sz="4" w:space="0" w:color="auto"/>
              <w:right w:val="single" w:sz="4" w:space="0" w:color="auto"/>
            </w:tcBorders>
          </w:tcPr>
          <w:p w14:paraId="360BBAA9" w14:textId="77777777" w:rsidR="00F73AA5" w:rsidRDefault="00B6188E">
            <w:pPr>
              <w:spacing w:after="0"/>
              <w:rPr>
                <w:rFonts w:ascii="Arial" w:hAnsi="Arial" w:cs="Arial"/>
                <w:bCs/>
                <w:lang w:val="en-US" w:eastAsia="zh-CN"/>
              </w:rPr>
            </w:pPr>
            <w:r>
              <w:rPr>
                <w:rFonts w:ascii="Arial" w:hAnsi="Arial" w:cs="Arial" w:hint="eastAsia"/>
                <w:bCs/>
                <w:lang w:val="en-US" w:eastAsia="zh-CN"/>
              </w:rPr>
              <w:t>Agree with OPPO and Qualcomm</w:t>
            </w:r>
          </w:p>
        </w:tc>
      </w:tr>
      <w:tr w:rsidR="00B6188E" w14:paraId="39E3F4A0" w14:textId="77777777">
        <w:tc>
          <w:tcPr>
            <w:tcW w:w="1317" w:type="dxa"/>
            <w:tcBorders>
              <w:top w:val="single" w:sz="4" w:space="0" w:color="auto"/>
              <w:left w:val="single" w:sz="4" w:space="0" w:color="auto"/>
              <w:bottom w:val="single" w:sz="4" w:space="0" w:color="auto"/>
              <w:right w:val="single" w:sz="4" w:space="0" w:color="auto"/>
            </w:tcBorders>
          </w:tcPr>
          <w:p w14:paraId="7F969910" w14:textId="77777777" w:rsidR="00B6188E" w:rsidRPr="00ED7AF8" w:rsidRDefault="00B6188E" w:rsidP="00B6188E">
            <w:pPr>
              <w:spacing w:after="0"/>
              <w:rPr>
                <w:rFonts w:ascii="Arial" w:eastAsia="等线" w:hAnsi="Arial" w:cs="Arial"/>
                <w:bCs/>
                <w:lang w:eastAsia="zh-CN"/>
              </w:rPr>
            </w:pPr>
            <w:r>
              <w:rPr>
                <w:rFonts w:ascii="Arial" w:eastAsia="等线" w:hAnsi="Arial"/>
                <w:lang w:eastAsia="zh-CN"/>
              </w:rPr>
              <w:t xml:space="preserve">Huawei, </w:t>
            </w:r>
            <w:proofErr w:type="spellStart"/>
            <w:r>
              <w:rPr>
                <w:rFonts w:ascii="Arial" w:eastAsia="等线" w:hAnsi="Arial"/>
                <w:lang w:eastAsia="zh-CN"/>
              </w:rPr>
              <w:t>HiSilicon</w:t>
            </w:r>
            <w:proofErr w:type="spellEnd"/>
          </w:p>
        </w:tc>
        <w:tc>
          <w:tcPr>
            <w:tcW w:w="3808" w:type="dxa"/>
            <w:tcBorders>
              <w:top w:val="single" w:sz="4" w:space="0" w:color="auto"/>
              <w:left w:val="single" w:sz="4" w:space="0" w:color="auto"/>
              <w:bottom w:val="single" w:sz="4" w:space="0" w:color="auto"/>
              <w:right w:val="single" w:sz="4" w:space="0" w:color="auto"/>
            </w:tcBorders>
          </w:tcPr>
          <w:p w14:paraId="4F7AE6A2" w14:textId="77777777" w:rsidR="00B6188E" w:rsidRDefault="00B6188E" w:rsidP="00B6188E">
            <w:pPr>
              <w:spacing w:after="0"/>
              <w:rPr>
                <w:rFonts w:ascii="Arial" w:eastAsia="等线" w:hAnsi="Arial" w:cs="Arial"/>
                <w:bCs/>
                <w:lang w:eastAsia="zh-CN"/>
              </w:rPr>
            </w:pPr>
          </w:p>
        </w:tc>
        <w:tc>
          <w:tcPr>
            <w:tcW w:w="4506" w:type="dxa"/>
            <w:tcBorders>
              <w:top w:val="single" w:sz="4" w:space="0" w:color="auto"/>
              <w:left w:val="single" w:sz="4" w:space="0" w:color="auto"/>
              <w:bottom w:val="single" w:sz="4" w:space="0" w:color="auto"/>
              <w:right w:val="single" w:sz="4" w:space="0" w:color="auto"/>
            </w:tcBorders>
          </w:tcPr>
          <w:p w14:paraId="38EEBD61" w14:textId="77777777" w:rsidR="00B6188E" w:rsidRDefault="00B6188E" w:rsidP="00B6188E">
            <w:pPr>
              <w:spacing w:after="0"/>
              <w:rPr>
                <w:rFonts w:ascii="Arial" w:eastAsia="等线" w:hAnsi="Arial" w:cs="Arial"/>
                <w:bCs/>
                <w:lang w:eastAsia="zh-CN"/>
              </w:rPr>
            </w:pPr>
            <w:r w:rsidRPr="000F05A7">
              <w:rPr>
                <w:rFonts w:ascii="Arial" w:eastAsia="等线" w:hAnsi="Arial" w:cs="Arial"/>
                <w:bCs/>
                <w:lang w:eastAsia="zh-CN"/>
              </w:rPr>
              <w:t>HARQ process reservation based solution is not</w:t>
            </w:r>
            <w:r>
              <w:rPr>
                <w:rFonts w:ascii="Arial" w:eastAsia="等线" w:hAnsi="Arial" w:cs="Arial"/>
                <w:bCs/>
                <w:lang w:eastAsia="zh-CN"/>
              </w:rPr>
              <w:t xml:space="preserve"> directly </w:t>
            </w:r>
            <w:r w:rsidRPr="000F05A7">
              <w:rPr>
                <w:rFonts w:ascii="Arial" w:eastAsia="等线" w:hAnsi="Arial" w:cs="Arial"/>
                <w:bCs/>
                <w:lang w:eastAsia="zh-CN"/>
              </w:rPr>
              <w:t xml:space="preserve">applicable </w:t>
            </w:r>
            <w:r>
              <w:rPr>
                <w:rFonts w:ascii="Arial" w:eastAsia="等线" w:hAnsi="Arial" w:cs="Arial"/>
                <w:bCs/>
                <w:lang w:eastAsia="zh-CN"/>
              </w:rPr>
              <w:t>to</w:t>
            </w:r>
            <w:r w:rsidRPr="000F05A7">
              <w:rPr>
                <w:rFonts w:ascii="Arial" w:eastAsia="等线" w:hAnsi="Arial" w:cs="Arial"/>
                <w:bCs/>
                <w:lang w:eastAsia="zh-CN"/>
              </w:rPr>
              <w:t xml:space="preserve"> NR</w:t>
            </w:r>
            <w:r>
              <w:rPr>
                <w:rFonts w:ascii="Arial" w:eastAsia="等线" w:hAnsi="Arial" w:cs="Arial"/>
                <w:bCs/>
                <w:lang w:eastAsia="zh-CN"/>
              </w:rPr>
              <w:t xml:space="preserve"> as </w:t>
            </w:r>
            <w:r w:rsidRPr="000F05A7">
              <w:rPr>
                <w:rFonts w:ascii="Arial" w:eastAsia="等线" w:hAnsi="Arial" w:cs="Arial"/>
                <w:bCs/>
                <w:lang w:eastAsia="zh-CN"/>
              </w:rPr>
              <w:t>NR has a more flexible TDD pattern</w:t>
            </w:r>
            <w:r>
              <w:rPr>
                <w:rFonts w:ascii="Arial" w:eastAsia="等线" w:hAnsi="Arial" w:cs="Arial"/>
                <w:bCs/>
                <w:lang w:eastAsia="zh-CN"/>
              </w:rPr>
              <w:t xml:space="preserve"> and furthermore </w:t>
            </w:r>
            <w:r w:rsidRPr="000F05A7">
              <w:rPr>
                <w:rFonts w:ascii="Arial" w:eastAsia="等线" w:hAnsi="Arial" w:cs="Arial"/>
                <w:bCs/>
                <w:lang w:eastAsia="zh-CN"/>
              </w:rPr>
              <w:t>NR HARQ is asynchronous</w:t>
            </w:r>
            <w:r>
              <w:rPr>
                <w:rFonts w:ascii="Arial" w:eastAsia="等线" w:hAnsi="Arial" w:cs="Arial"/>
                <w:bCs/>
                <w:lang w:eastAsia="zh-CN"/>
              </w:rPr>
              <w:t xml:space="preserve"> as commented by the other companies.</w:t>
            </w:r>
          </w:p>
        </w:tc>
      </w:tr>
      <w:tr w:rsidR="00F8314D" w14:paraId="7636E487" w14:textId="77777777">
        <w:tc>
          <w:tcPr>
            <w:tcW w:w="1317" w:type="dxa"/>
            <w:tcBorders>
              <w:top w:val="single" w:sz="4" w:space="0" w:color="auto"/>
              <w:left w:val="single" w:sz="4" w:space="0" w:color="auto"/>
              <w:bottom w:val="single" w:sz="4" w:space="0" w:color="auto"/>
              <w:right w:val="single" w:sz="4" w:space="0" w:color="auto"/>
            </w:tcBorders>
          </w:tcPr>
          <w:p w14:paraId="792C756A" w14:textId="162AEB9D" w:rsidR="00F8314D" w:rsidRDefault="00F8314D" w:rsidP="00F8314D">
            <w:pPr>
              <w:spacing w:after="0"/>
              <w:rPr>
                <w:rFonts w:ascii="Arial" w:eastAsia="MS Mincho" w:hAnsi="Arial" w:cs="Arial"/>
                <w:bCs/>
                <w:lang w:eastAsia="ja-JP"/>
              </w:rPr>
            </w:pPr>
            <w:r>
              <w:rPr>
                <w:rFonts w:ascii="Arial" w:eastAsia="等线" w:hAnsi="Arial" w:cs="Arial"/>
                <w:bCs/>
                <w:lang w:eastAsia="zh-CN"/>
              </w:rPr>
              <w:t>Intel</w:t>
            </w:r>
          </w:p>
        </w:tc>
        <w:tc>
          <w:tcPr>
            <w:tcW w:w="3808" w:type="dxa"/>
            <w:tcBorders>
              <w:top w:val="single" w:sz="4" w:space="0" w:color="auto"/>
              <w:left w:val="single" w:sz="4" w:space="0" w:color="auto"/>
              <w:bottom w:val="single" w:sz="4" w:space="0" w:color="auto"/>
              <w:right w:val="single" w:sz="4" w:space="0" w:color="auto"/>
            </w:tcBorders>
          </w:tcPr>
          <w:p w14:paraId="39A154CD" w14:textId="079D92D9" w:rsidR="00F8314D" w:rsidRDefault="00F8314D" w:rsidP="00F8314D">
            <w:pPr>
              <w:spacing w:after="0"/>
              <w:rPr>
                <w:rFonts w:ascii="Arial" w:eastAsia="MS Mincho" w:hAnsi="Arial" w:cs="Arial"/>
                <w:bCs/>
                <w:lang w:eastAsia="ja-JP"/>
              </w:rPr>
            </w:pPr>
            <w:r>
              <w:rPr>
                <w:rFonts w:ascii="Arial" w:eastAsia="等线" w:hAnsi="Arial" w:cs="Arial"/>
                <w:bCs/>
                <w:lang w:eastAsia="zh-CN"/>
              </w:rPr>
              <w:t>Can support the BT voice (</w:t>
            </w:r>
            <w:proofErr w:type="spellStart"/>
            <w:r>
              <w:rPr>
                <w:rFonts w:ascii="Arial" w:eastAsia="等线" w:hAnsi="Arial" w:cs="Arial"/>
                <w:bCs/>
                <w:lang w:eastAsia="zh-CN"/>
              </w:rPr>
              <w:t>eSCO</w:t>
            </w:r>
            <w:proofErr w:type="spellEnd"/>
            <w:r>
              <w:rPr>
                <w:rFonts w:ascii="Arial" w:eastAsia="等线" w:hAnsi="Arial" w:cs="Arial"/>
                <w:bCs/>
                <w:lang w:eastAsia="zh-CN"/>
              </w:rPr>
              <w:t>) use case well.</w:t>
            </w:r>
          </w:p>
        </w:tc>
        <w:tc>
          <w:tcPr>
            <w:tcW w:w="4506" w:type="dxa"/>
            <w:tcBorders>
              <w:top w:val="single" w:sz="4" w:space="0" w:color="auto"/>
              <w:left w:val="single" w:sz="4" w:space="0" w:color="auto"/>
              <w:bottom w:val="single" w:sz="4" w:space="0" w:color="auto"/>
              <w:right w:val="single" w:sz="4" w:space="0" w:color="auto"/>
            </w:tcBorders>
          </w:tcPr>
          <w:p w14:paraId="7D3F0885" w14:textId="431733C6" w:rsidR="00F8314D" w:rsidRDefault="00F8314D" w:rsidP="00F8314D">
            <w:pPr>
              <w:spacing w:after="0"/>
              <w:rPr>
                <w:rFonts w:ascii="Arial" w:eastAsia="MS Mincho" w:hAnsi="Arial" w:cs="Arial"/>
                <w:bCs/>
                <w:lang w:eastAsia="ja-JP"/>
              </w:rPr>
            </w:pPr>
            <w:r>
              <w:rPr>
                <w:rFonts w:ascii="Arial" w:eastAsia="等线" w:hAnsi="Arial" w:cs="Arial"/>
                <w:bCs/>
                <w:lang w:eastAsia="zh-CN"/>
              </w:rPr>
              <w:t>Might require more standardization efforts as LTE solution can be simply reused.</w:t>
            </w:r>
          </w:p>
        </w:tc>
      </w:tr>
      <w:tr w:rsidR="00F8314D" w14:paraId="0AE55095" w14:textId="77777777">
        <w:tc>
          <w:tcPr>
            <w:tcW w:w="1317" w:type="dxa"/>
            <w:tcBorders>
              <w:top w:val="single" w:sz="4" w:space="0" w:color="auto"/>
              <w:left w:val="single" w:sz="4" w:space="0" w:color="auto"/>
              <w:bottom w:val="single" w:sz="4" w:space="0" w:color="auto"/>
              <w:right w:val="single" w:sz="4" w:space="0" w:color="auto"/>
            </w:tcBorders>
          </w:tcPr>
          <w:p w14:paraId="32EA05F5" w14:textId="68CA099D" w:rsidR="00F8314D" w:rsidRDefault="004551AC" w:rsidP="00F8314D">
            <w:pPr>
              <w:spacing w:after="0"/>
              <w:rPr>
                <w:rFonts w:ascii="Arial" w:eastAsia="等线" w:hAnsi="Arial" w:cs="Arial"/>
                <w:bCs/>
                <w:lang w:eastAsia="zh-CN"/>
              </w:rPr>
            </w:pPr>
            <w:r>
              <w:rPr>
                <w:rFonts w:ascii="Arial" w:eastAsia="等线" w:hAnsi="Arial" w:cs="Arial"/>
                <w:bCs/>
                <w:lang w:eastAsia="zh-CN"/>
              </w:rPr>
              <w:t>Ericsson</w:t>
            </w:r>
          </w:p>
        </w:tc>
        <w:tc>
          <w:tcPr>
            <w:tcW w:w="3808" w:type="dxa"/>
            <w:tcBorders>
              <w:top w:val="single" w:sz="4" w:space="0" w:color="auto"/>
              <w:left w:val="single" w:sz="4" w:space="0" w:color="auto"/>
              <w:bottom w:val="single" w:sz="4" w:space="0" w:color="auto"/>
              <w:right w:val="single" w:sz="4" w:space="0" w:color="auto"/>
            </w:tcBorders>
          </w:tcPr>
          <w:p w14:paraId="56F345AB" w14:textId="29DFC126" w:rsidR="00F8314D" w:rsidRDefault="004551AC" w:rsidP="00F8314D">
            <w:pPr>
              <w:spacing w:after="0"/>
              <w:rPr>
                <w:rFonts w:ascii="Arial" w:eastAsia="等线" w:hAnsi="Arial" w:cs="Arial"/>
                <w:bCs/>
                <w:lang w:eastAsia="zh-CN"/>
              </w:rPr>
            </w:pPr>
            <w:r>
              <w:rPr>
                <w:rFonts w:ascii="Arial" w:eastAsia="等线" w:hAnsi="Arial" w:cs="Arial"/>
                <w:bCs/>
                <w:lang w:eastAsia="zh-CN"/>
              </w:rPr>
              <w:t>-</w:t>
            </w:r>
          </w:p>
        </w:tc>
        <w:tc>
          <w:tcPr>
            <w:tcW w:w="4506" w:type="dxa"/>
            <w:tcBorders>
              <w:top w:val="single" w:sz="4" w:space="0" w:color="auto"/>
              <w:left w:val="single" w:sz="4" w:space="0" w:color="auto"/>
              <w:bottom w:val="single" w:sz="4" w:space="0" w:color="auto"/>
              <w:right w:val="single" w:sz="4" w:space="0" w:color="auto"/>
            </w:tcBorders>
          </w:tcPr>
          <w:p w14:paraId="4DC49DC4" w14:textId="19F758DE" w:rsidR="00F8314D" w:rsidRDefault="004551AC" w:rsidP="00F8314D">
            <w:pPr>
              <w:spacing w:after="0"/>
              <w:rPr>
                <w:rFonts w:ascii="Arial" w:eastAsia="MS Mincho" w:hAnsi="Arial" w:cs="Arial"/>
                <w:bCs/>
                <w:lang w:eastAsia="ja-JP"/>
              </w:rPr>
            </w:pPr>
            <w:r>
              <w:rPr>
                <w:rFonts w:ascii="Arial" w:eastAsia="MS Mincho" w:hAnsi="Arial" w:cs="Arial"/>
                <w:bCs/>
                <w:lang w:eastAsia="ja-JP"/>
              </w:rPr>
              <w:t>See earlier comments, this does not seem feasible given alternatives.</w:t>
            </w:r>
          </w:p>
        </w:tc>
      </w:tr>
      <w:tr w:rsidR="00D455D5" w14:paraId="17D4DC44" w14:textId="77777777">
        <w:tc>
          <w:tcPr>
            <w:tcW w:w="1317" w:type="dxa"/>
            <w:tcBorders>
              <w:top w:val="single" w:sz="4" w:space="0" w:color="auto"/>
              <w:left w:val="single" w:sz="4" w:space="0" w:color="auto"/>
              <w:bottom w:val="single" w:sz="4" w:space="0" w:color="auto"/>
              <w:right w:val="single" w:sz="4" w:space="0" w:color="auto"/>
            </w:tcBorders>
          </w:tcPr>
          <w:p w14:paraId="1A511895" w14:textId="542F1BD4" w:rsidR="00D455D5" w:rsidRDefault="00D455D5" w:rsidP="00D455D5">
            <w:pPr>
              <w:spacing w:after="0"/>
              <w:rPr>
                <w:rFonts w:ascii="Arial" w:eastAsia="MS Mincho" w:hAnsi="Arial" w:cs="Arial"/>
                <w:bCs/>
                <w:lang w:eastAsia="ja-JP"/>
              </w:rPr>
            </w:pPr>
            <w:r>
              <w:rPr>
                <w:rFonts w:ascii="Arial" w:eastAsia="等线" w:hAnsi="Arial" w:cs="Arial" w:hint="eastAsia"/>
                <w:bCs/>
                <w:lang w:eastAsia="zh-CN"/>
              </w:rPr>
              <w:t>v</w:t>
            </w:r>
            <w:r>
              <w:rPr>
                <w:rFonts w:ascii="Arial" w:eastAsia="等线" w:hAnsi="Arial" w:cs="Arial"/>
                <w:bCs/>
                <w:lang w:eastAsia="zh-CN"/>
              </w:rPr>
              <w:t>ivo</w:t>
            </w:r>
          </w:p>
        </w:tc>
        <w:tc>
          <w:tcPr>
            <w:tcW w:w="3808" w:type="dxa"/>
            <w:tcBorders>
              <w:top w:val="single" w:sz="4" w:space="0" w:color="auto"/>
              <w:left w:val="single" w:sz="4" w:space="0" w:color="auto"/>
              <w:bottom w:val="single" w:sz="4" w:space="0" w:color="auto"/>
              <w:right w:val="single" w:sz="4" w:space="0" w:color="auto"/>
            </w:tcBorders>
          </w:tcPr>
          <w:p w14:paraId="3428C54D" w14:textId="77777777" w:rsidR="00D455D5" w:rsidRDefault="00D455D5" w:rsidP="00D455D5">
            <w:pPr>
              <w:spacing w:after="0"/>
              <w:rPr>
                <w:rFonts w:ascii="Arial" w:eastAsia="MS Mincho" w:hAnsi="Arial" w:cs="Arial"/>
                <w:bCs/>
                <w:lang w:eastAsia="ja-JP"/>
              </w:rPr>
            </w:pPr>
          </w:p>
        </w:tc>
        <w:tc>
          <w:tcPr>
            <w:tcW w:w="4506" w:type="dxa"/>
            <w:tcBorders>
              <w:top w:val="single" w:sz="4" w:space="0" w:color="auto"/>
              <w:left w:val="single" w:sz="4" w:space="0" w:color="auto"/>
              <w:bottom w:val="single" w:sz="4" w:space="0" w:color="auto"/>
              <w:right w:val="single" w:sz="4" w:space="0" w:color="auto"/>
            </w:tcBorders>
          </w:tcPr>
          <w:p w14:paraId="1B25E527" w14:textId="2E4B895B" w:rsidR="00D455D5" w:rsidRDefault="00D455D5" w:rsidP="00D455D5">
            <w:pPr>
              <w:spacing w:after="0"/>
              <w:rPr>
                <w:rFonts w:ascii="Arial" w:eastAsia="MS Mincho" w:hAnsi="Arial" w:cs="Arial"/>
                <w:bCs/>
                <w:lang w:eastAsia="ja-JP"/>
              </w:rPr>
            </w:pPr>
            <w:r>
              <w:rPr>
                <w:rFonts w:ascii="Arial" w:eastAsia="等线" w:hAnsi="Arial" w:cs="Arial"/>
                <w:bCs/>
                <w:lang w:eastAsia="zh-CN"/>
              </w:rPr>
              <w:t xml:space="preserve">It’s unclear how to apply </w:t>
            </w:r>
            <w:r w:rsidRPr="000F05A7">
              <w:rPr>
                <w:rFonts w:ascii="Arial" w:eastAsia="等线" w:hAnsi="Arial" w:cs="Arial"/>
                <w:bCs/>
                <w:lang w:eastAsia="zh-CN"/>
              </w:rPr>
              <w:t xml:space="preserve">HARQ process reservation based solution </w:t>
            </w:r>
            <w:r>
              <w:rPr>
                <w:rFonts w:ascii="Arial" w:eastAsia="等线" w:hAnsi="Arial" w:cs="Arial"/>
                <w:bCs/>
                <w:lang w:eastAsia="zh-CN"/>
              </w:rPr>
              <w:t xml:space="preserve">for </w:t>
            </w:r>
            <w:r>
              <w:rPr>
                <w:rFonts w:ascii="Arial" w:eastAsia="MS Mincho" w:hAnsi="Arial" w:cs="Arial"/>
                <w:bCs/>
                <w:lang w:eastAsia="ja-JP"/>
              </w:rPr>
              <w:t>asynchronous HARQ in</w:t>
            </w:r>
            <w:r w:rsidRPr="000F05A7">
              <w:rPr>
                <w:rFonts w:ascii="Arial" w:eastAsia="等线" w:hAnsi="Arial" w:cs="Arial"/>
                <w:bCs/>
                <w:lang w:eastAsia="zh-CN"/>
              </w:rPr>
              <w:t xml:space="preserve"> NR</w:t>
            </w:r>
            <w:r>
              <w:rPr>
                <w:rFonts w:ascii="Arial" w:eastAsia="等线" w:hAnsi="Arial" w:cs="Arial"/>
                <w:bCs/>
                <w:lang w:eastAsia="zh-CN"/>
              </w:rPr>
              <w:t>.</w:t>
            </w:r>
          </w:p>
        </w:tc>
      </w:tr>
      <w:tr w:rsidR="003E092A" w14:paraId="792BBA1E" w14:textId="77777777">
        <w:tc>
          <w:tcPr>
            <w:tcW w:w="1317" w:type="dxa"/>
            <w:tcBorders>
              <w:top w:val="single" w:sz="4" w:space="0" w:color="auto"/>
              <w:left w:val="single" w:sz="4" w:space="0" w:color="auto"/>
              <w:bottom w:val="single" w:sz="4" w:space="0" w:color="auto"/>
              <w:right w:val="single" w:sz="4" w:space="0" w:color="auto"/>
            </w:tcBorders>
          </w:tcPr>
          <w:p w14:paraId="5C12E109" w14:textId="4EF46A72" w:rsidR="003E092A" w:rsidRDefault="003E092A" w:rsidP="003E092A">
            <w:pPr>
              <w:spacing w:after="0"/>
              <w:rPr>
                <w:rFonts w:ascii="Arial" w:eastAsia="MS Mincho" w:hAnsi="Arial" w:cs="Arial"/>
                <w:bCs/>
                <w:lang w:eastAsia="ja-JP"/>
              </w:rPr>
            </w:pPr>
            <w:r>
              <w:rPr>
                <w:rFonts w:ascii="Arial" w:eastAsia="等线" w:hAnsi="Arial" w:cs="Arial" w:hint="eastAsia"/>
                <w:bCs/>
                <w:lang w:eastAsia="zh-CN"/>
              </w:rPr>
              <w:t>S</w:t>
            </w:r>
            <w:r>
              <w:rPr>
                <w:rFonts w:ascii="Arial" w:eastAsia="等线" w:hAnsi="Arial" w:cs="Arial"/>
                <w:bCs/>
                <w:lang w:eastAsia="zh-CN"/>
              </w:rPr>
              <w:t>harp</w:t>
            </w:r>
          </w:p>
        </w:tc>
        <w:tc>
          <w:tcPr>
            <w:tcW w:w="3808" w:type="dxa"/>
            <w:tcBorders>
              <w:top w:val="single" w:sz="4" w:space="0" w:color="auto"/>
              <w:left w:val="single" w:sz="4" w:space="0" w:color="auto"/>
              <w:bottom w:val="single" w:sz="4" w:space="0" w:color="auto"/>
              <w:right w:val="single" w:sz="4" w:space="0" w:color="auto"/>
            </w:tcBorders>
          </w:tcPr>
          <w:p w14:paraId="5B500948" w14:textId="45EB13FF" w:rsidR="003E092A" w:rsidRDefault="003E092A" w:rsidP="003E092A">
            <w:pPr>
              <w:spacing w:after="0"/>
              <w:rPr>
                <w:rFonts w:ascii="Arial" w:eastAsia="MS Mincho" w:hAnsi="Arial" w:cs="Arial"/>
                <w:bCs/>
                <w:lang w:eastAsia="ja-JP"/>
              </w:rPr>
            </w:pPr>
            <w:r>
              <w:rPr>
                <w:rFonts w:ascii="Arial" w:eastAsia="等线" w:hAnsi="Arial" w:cs="Arial"/>
                <w:bCs/>
                <w:lang w:eastAsia="zh-CN"/>
              </w:rPr>
              <w:t>May provide more information</w:t>
            </w:r>
          </w:p>
        </w:tc>
        <w:tc>
          <w:tcPr>
            <w:tcW w:w="4506" w:type="dxa"/>
            <w:tcBorders>
              <w:top w:val="single" w:sz="4" w:space="0" w:color="auto"/>
              <w:left w:val="single" w:sz="4" w:space="0" w:color="auto"/>
              <w:bottom w:val="single" w:sz="4" w:space="0" w:color="auto"/>
              <w:right w:val="single" w:sz="4" w:space="0" w:color="auto"/>
            </w:tcBorders>
          </w:tcPr>
          <w:p w14:paraId="28810864" w14:textId="7ED434EE" w:rsidR="003E092A" w:rsidRDefault="003E092A" w:rsidP="003E092A">
            <w:pPr>
              <w:spacing w:after="0"/>
              <w:rPr>
                <w:rFonts w:ascii="Arial" w:eastAsia="MS Mincho" w:hAnsi="Arial" w:cs="Arial"/>
                <w:bCs/>
                <w:lang w:eastAsia="ja-JP"/>
              </w:rPr>
            </w:pPr>
            <w:r>
              <w:rPr>
                <w:rFonts w:ascii="Arial" w:eastAsia="等线" w:hAnsi="Arial" w:cs="Arial" w:hint="eastAsia"/>
                <w:bCs/>
                <w:lang w:eastAsia="zh-CN"/>
              </w:rPr>
              <w:t>N</w:t>
            </w:r>
            <w:r>
              <w:rPr>
                <w:rFonts w:ascii="Arial" w:eastAsia="等线" w:hAnsi="Arial" w:cs="Arial"/>
                <w:bCs/>
                <w:lang w:eastAsia="zh-CN"/>
              </w:rPr>
              <w:t>eed more standard efforts</w:t>
            </w:r>
          </w:p>
        </w:tc>
      </w:tr>
      <w:tr w:rsidR="007240BF" w14:paraId="23806EE1" w14:textId="77777777">
        <w:tc>
          <w:tcPr>
            <w:tcW w:w="1317" w:type="dxa"/>
            <w:tcBorders>
              <w:top w:val="single" w:sz="4" w:space="0" w:color="auto"/>
              <w:left w:val="single" w:sz="4" w:space="0" w:color="auto"/>
              <w:bottom w:val="single" w:sz="4" w:space="0" w:color="auto"/>
              <w:right w:val="single" w:sz="4" w:space="0" w:color="auto"/>
            </w:tcBorders>
          </w:tcPr>
          <w:p w14:paraId="1D901047" w14:textId="159FD61A" w:rsidR="007240BF" w:rsidRDefault="007240BF" w:rsidP="007240BF">
            <w:pPr>
              <w:spacing w:after="0"/>
              <w:rPr>
                <w:rFonts w:ascii="Arial" w:eastAsia="等线" w:hAnsi="Arial" w:cs="Arial"/>
                <w:bCs/>
                <w:lang w:eastAsia="zh-CN"/>
              </w:rPr>
            </w:pPr>
            <w:r>
              <w:rPr>
                <w:rFonts w:ascii="Arial" w:eastAsia="等线" w:hAnsi="Arial" w:cs="Arial" w:hint="eastAsia"/>
                <w:bCs/>
                <w:lang w:eastAsia="ko-KR"/>
              </w:rPr>
              <w:t>LGE</w:t>
            </w:r>
          </w:p>
        </w:tc>
        <w:tc>
          <w:tcPr>
            <w:tcW w:w="3808" w:type="dxa"/>
            <w:tcBorders>
              <w:top w:val="single" w:sz="4" w:space="0" w:color="auto"/>
              <w:left w:val="single" w:sz="4" w:space="0" w:color="auto"/>
              <w:bottom w:val="single" w:sz="4" w:space="0" w:color="auto"/>
              <w:right w:val="single" w:sz="4" w:space="0" w:color="auto"/>
            </w:tcBorders>
          </w:tcPr>
          <w:p w14:paraId="3ACD458A" w14:textId="77777777" w:rsidR="007240BF" w:rsidRDefault="007240BF" w:rsidP="007240BF">
            <w:pPr>
              <w:spacing w:after="0"/>
              <w:rPr>
                <w:rFonts w:ascii="Arial" w:eastAsia="MS Mincho" w:hAnsi="Arial" w:cs="Arial"/>
                <w:bCs/>
                <w:lang w:eastAsia="ja-JP"/>
              </w:rPr>
            </w:pPr>
          </w:p>
        </w:tc>
        <w:tc>
          <w:tcPr>
            <w:tcW w:w="4506" w:type="dxa"/>
            <w:tcBorders>
              <w:top w:val="single" w:sz="4" w:space="0" w:color="auto"/>
              <w:left w:val="single" w:sz="4" w:space="0" w:color="auto"/>
              <w:bottom w:val="single" w:sz="4" w:space="0" w:color="auto"/>
              <w:right w:val="single" w:sz="4" w:space="0" w:color="auto"/>
            </w:tcBorders>
          </w:tcPr>
          <w:p w14:paraId="2FE55C8B" w14:textId="77777777" w:rsidR="007240BF" w:rsidRDefault="007240BF" w:rsidP="007240BF">
            <w:pPr>
              <w:spacing w:after="0"/>
              <w:rPr>
                <w:rFonts w:ascii="Arial" w:eastAsia="等线" w:hAnsi="Arial" w:cs="Arial"/>
                <w:bCs/>
                <w:lang w:eastAsia="zh-CN"/>
              </w:rPr>
            </w:pPr>
            <w:r>
              <w:rPr>
                <w:rFonts w:ascii="Arial" w:eastAsia="等线" w:hAnsi="Arial" w:cs="Arial"/>
                <w:bCs/>
                <w:lang w:eastAsia="zh-CN"/>
              </w:rPr>
              <w:t>Huge spec work is needed, since LTE solution cannot be used because of</w:t>
            </w:r>
            <w:r w:rsidRPr="00A80F41">
              <w:rPr>
                <w:rFonts w:ascii="Arial" w:eastAsia="等线" w:hAnsi="Arial" w:cs="Arial"/>
                <w:bCs/>
                <w:lang w:eastAsia="zh-CN"/>
              </w:rPr>
              <w:t xml:space="preserve"> the dynamic TDD patterns and the asynchronous HARQ operation in NR.</w:t>
            </w:r>
          </w:p>
          <w:p w14:paraId="6FF19F7D" w14:textId="566B41E8" w:rsidR="007240BF" w:rsidRPr="007240BF" w:rsidRDefault="007240BF" w:rsidP="007240BF">
            <w:pPr>
              <w:spacing w:after="0"/>
              <w:rPr>
                <w:rFonts w:ascii="Arial" w:hAnsi="Arial" w:cs="Arial"/>
                <w:bCs/>
                <w:lang w:eastAsia="zh-CN"/>
              </w:rPr>
            </w:pPr>
            <w:r>
              <w:rPr>
                <w:rFonts w:ascii="Arial" w:eastAsia="等线" w:hAnsi="Arial" w:cs="Arial"/>
                <w:bCs/>
                <w:lang w:eastAsia="zh-CN"/>
              </w:rPr>
              <w:t>The benefit of this solution would be limited, considering the f</w:t>
            </w:r>
            <w:r w:rsidRPr="00A80F41">
              <w:rPr>
                <w:rFonts w:ascii="Arial" w:eastAsia="等线" w:hAnsi="Arial" w:cs="Arial"/>
                <w:bCs/>
                <w:lang w:eastAsia="zh-CN"/>
              </w:rPr>
              <w:t>lexible HARQ pattern</w:t>
            </w:r>
            <w:r>
              <w:rPr>
                <w:rFonts w:ascii="Arial" w:eastAsia="等线" w:hAnsi="Arial" w:cs="Arial"/>
                <w:bCs/>
                <w:lang w:eastAsia="zh-CN"/>
              </w:rPr>
              <w:t xml:space="preserve"> in NR.</w:t>
            </w:r>
          </w:p>
        </w:tc>
      </w:tr>
      <w:tr w:rsidR="00E96E8B" w14:paraId="519DE103" w14:textId="77777777" w:rsidTr="00E96E8B">
        <w:tc>
          <w:tcPr>
            <w:tcW w:w="1317" w:type="dxa"/>
            <w:tcBorders>
              <w:top w:val="single" w:sz="4" w:space="0" w:color="auto"/>
              <w:left w:val="single" w:sz="4" w:space="0" w:color="auto"/>
              <w:bottom w:val="single" w:sz="4" w:space="0" w:color="auto"/>
              <w:right w:val="single" w:sz="4" w:space="0" w:color="auto"/>
            </w:tcBorders>
          </w:tcPr>
          <w:p w14:paraId="282433C2" w14:textId="77777777" w:rsidR="00E96E8B" w:rsidRPr="00E96E8B" w:rsidRDefault="00E96E8B" w:rsidP="002E5507">
            <w:pPr>
              <w:spacing w:after="0"/>
              <w:rPr>
                <w:rFonts w:ascii="Arial" w:eastAsia="等线" w:hAnsi="Arial" w:cs="Arial"/>
                <w:bCs/>
                <w:lang w:eastAsia="ko-KR"/>
              </w:rPr>
            </w:pPr>
            <w:r w:rsidRPr="00E96E8B">
              <w:rPr>
                <w:rFonts w:ascii="Arial" w:eastAsia="等线" w:hAnsi="Arial" w:cs="Arial"/>
                <w:bCs/>
                <w:lang w:eastAsia="ko-KR"/>
              </w:rPr>
              <w:t>Nokia</w:t>
            </w:r>
          </w:p>
        </w:tc>
        <w:tc>
          <w:tcPr>
            <w:tcW w:w="3808" w:type="dxa"/>
            <w:tcBorders>
              <w:top w:val="single" w:sz="4" w:space="0" w:color="auto"/>
              <w:left w:val="single" w:sz="4" w:space="0" w:color="auto"/>
              <w:bottom w:val="single" w:sz="4" w:space="0" w:color="auto"/>
              <w:right w:val="single" w:sz="4" w:space="0" w:color="auto"/>
            </w:tcBorders>
          </w:tcPr>
          <w:p w14:paraId="0FE2695A" w14:textId="77777777" w:rsidR="00E96E8B" w:rsidRDefault="00E96E8B" w:rsidP="002E5507">
            <w:pPr>
              <w:spacing w:after="0"/>
              <w:rPr>
                <w:rFonts w:ascii="Arial" w:eastAsia="MS Mincho" w:hAnsi="Arial" w:cs="Arial"/>
                <w:bCs/>
                <w:lang w:eastAsia="ja-JP"/>
              </w:rPr>
            </w:pPr>
          </w:p>
        </w:tc>
        <w:tc>
          <w:tcPr>
            <w:tcW w:w="4506" w:type="dxa"/>
            <w:tcBorders>
              <w:top w:val="single" w:sz="4" w:space="0" w:color="auto"/>
              <w:left w:val="single" w:sz="4" w:space="0" w:color="auto"/>
              <w:bottom w:val="single" w:sz="4" w:space="0" w:color="auto"/>
              <w:right w:val="single" w:sz="4" w:space="0" w:color="auto"/>
            </w:tcBorders>
          </w:tcPr>
          <w:p w14:paraId="7BF06D4B" w14:textId="01DEBF71" w:rsidR="00E96E8B" w:rsidRPr="00E96E8B" w:rsidRDefault="00E96E8B" w:rsidP="002E5507">
            <w:pPr>
              <w:spacing w:after="0"/>
              <w:rPr>
                <w:rFonts w:ascii="Arial" w:eastAsia="等线" w:hAnsi="Arial" w:cs="Arial"/>
                <w:bCs/>
                <w:lang w:eastAsia="zh-CN"/>
              </w:rPr>
            </w:pPr>
            <w:r w:rsidRPr="00E96E8B">
              <w:rPr>
                <w:rFonts w:ascii="Arial" w:eastAsia="等线" w:hAnsi="Arial" w:cs="Arial"/>
                <w:bCs/>
                <w:lang w:eastAsia="zh-CN"/>
              </w:rPr>
              <w:t>Agree with comments provided by other companies</w:t>
            </w:r>
            <w:r>
              <w:rPr>
                <w:rFonts w:ascii="Arial" w:eastAsia="等线" w:hAnsi="Arial" w:cs="Arial"/>
                <w:bCs/>
                <w:lang w:eastAsia="zh-CN"/>
              </w:rPr>
              <w:t xml:space="preserve"> – this does not seem very attractive for NR</w:t>
            </w:r>
          </w:p>
        </w:tc>
      </w:tr>
    </w:tbl>
    <w:p w14:paraId="112A79F2" w14:textId="40980B35" w:rsidR="00F73AA5" w:rsidRDefault="00F73AA5" w:rsidP="00EC7674">
      <w:pPr>
        <w:pStyle w:val="B1"/>
        <w:ind w:left="0" w:firstLine="0"/>
        <w:rPr>
          <w:lang w:eastAsia="zh-CN"/>
        </w:rPr>
      </w:pPr>
    </w:p>
    <w:p w14:paraId="34FC237D" w14:textId="77777777" w:rsidR="00EC7674" w:rsidRPr="00506ADA" w:rsidRDefault="00EC7674" w:rsidP="00EC7674">
      <w:pPr>
        <w:pStyle w:val="B1"/>
        <w:ind w:left="0" w:firstLine="0"/>
        <w:rPr>
          <w:b/>
          <w:bCs/>
          <w:lang w:eastAsia="zh-CN"/>
        </w:rPr>
      </w:pPr>
      <w:r w:rsidRPr="00506ADA">
        <w:rPr>
          <w:b/>
          <w:bCs/>
          <w:lang w:eastAsia="zh-CN"/>
        </w:rPr>
        <w:t>Summary:</w:t>
      </w:r>
    </w:p>
    <w:p w14:paraId="47EA48CD" w14:textId="77777777" w:rsidR="00EC7674" w:rsidRPr="00506ADA" w:rsidRDefault="00EC7674" w:rsidP="00EC7674">
      <w:pPr>
        <w:pStyle w:val="B1"/>
        <w:ind w:left="0" w:firstLine="0"/>
        <w:rPr>
          <w:bCs/>
          <w:lang w:eastAsia="zh-CN"/>
        </w:rPr>
      </w:pPr>
      <w:r w:rsidRPr="00506ADA">
        <w:rPr>
          <w:bCs/>
          <w:lang w:eastAsia="zh-CN"/>
        </w:rPr>
        <w:t xml:space="preserve">14 </w:t>
      </w:r>
      <w:r>
        <w:rPr>
          <w:bCs/>
          <w:lang w:eastAsia="zh-CN"/>
        </w:rPr>
        <w:t xml:space="preserve">companies provided feedbacks on the pros and cons for this solution, which are </w:t>
      </w:r>
      <w:proofErr w:type="spellStart"/>
      <w:r>
        <w:rPr>
          <w:bCs/>
          <w:lang w:eastAsia="zh-CN"/>
        </w:rPr>
        <w:t>summaried</w:t>
      </w:r>
      <w:proofErr w:type="spellEnd"/>
      <w:r>
        <w:rPr>
          <w:bCs/>
          <w:lang w:eastAsia="zh-CN"/>
        </w:rPr>
        <w:t xml:space="preserve"> as indicated in the following Observation.</w:t>
      </w:r>
    </w:p>
    <w:p w14:paraId="01F7CAE0" w14:textId="6FDAD964" w:rsidR="00EC7674" w:rsidRDefault="00EC7674" w:rsidP="00EC7674">
      <w:pPr>
        <w:pStyle w:val="B1"/>
        <w:ind w:left="0" w:firstLine="0"/>
        <w:rPr>
          <w:b/>
          <w:lang w:eastAsia="zh-CN"/>
        </w:rPr>
      </w:pPr>
      <w:r>
        <w:rPr>
          <w:b/>
          <w:lang w:eastAsia="zh-CN"/>
        </w:rPr>
        <w:t xml:space="preserve">Observation </w:t>
      </w:r>
      <w:r w:rsidR="00252BA2">
        <w:rPr>
          <w:b/>
          <w:lang w:eastAsia="zh-CN"/>
        </w:rPr>
        <w:t>3</w:t>
      </w:r>
      <w:r>
        <w:rPr>
          <w:b/>
          <w:lang w:eastAsia="zh-CN"/>
        </w:rPr>
        <w:t xml:space="preserve">: The benefits and </w:t>
      </w:r>
      <w:r w:rsidRPr="00D87181">
        <w:rPr>
          <w:b/>
          <w:lang w:eastAsia="zh-CN"/>
        </w:rPr>
        <w:t xml:space="preserve">drawbacks of the </w:t>
      </w:r>
      <w:r w:rsidR="00817436" w:rsidRPr="00D87181">
        <w:rPr>
          <w:b/>
          <w:lang w:val="en-US"/>
        </w:rPr>
        <w:t>UL and/or DL transmission occasion(s)</w:t>
      </w:r>
      <w:r w:rsidR="00817436" w:rsidRPr="00D87181">
        <w:rPr>
          <w:b/>
          <w:lang w:eastAsia="zh-CN"/>
        </w:rPr>
        <w:t xml:space="preserve"> solution</w:t>
      </w:r>
      <w:r w:rsidRPr="00D87181">
        <w:rPr>
          <w:b/>
          <w:lang w:eastAsia="zh-CN"/>
        </w:rPr>
        <w:t xml:space="preserve"> are listed</w:t>
      </w:r>
      <w:r>
        <w:rPr>
          <w:b/>
          <w:lang w:eastAsia="zh-CN"/>
        </w:rPr>
        <w:t xml:space="preserve"> as follows:</w:t>
      </w:r>
    </w:p>
    <w:tbl>
      <w:tblPr>
        <w:tblStyle w:val="TableGrid"/>
        <w:tblW w:w="0" w:type="auto"/>
        <w:tblLook w:val="04A0" w:firstRow="1" w:lastRow="0" w:firstColumn="1" w:lastColumn="0" w:noHBand="0" w:noVBand="1"/>
      </w:tblPr>
      <w:tblGrid>
        <w:gridCol w:w="1345"/>
        <w:gridCol w:w="3780"/>
        <w:gridCol w:w="4506"/>
      </w:tblGrid>
      <w:tr w:rsidR="00EC7674" w14:paraId="15D5FEDC" w14:textId="77777777" w:rsidTr="006D439C">
        <w:tc>
          <w:tcPr>
            <w:tcW w:w="1345" w:type="dxa"/>
          </w:tcPr>
          <w:p w14:paraId="1A2EA428" w14:textId="77777777" w:rsidR="00EC7674" w:rsidRDefault="00EC7674" w:rsidP="006D439C">
            <w:pPr>
              <w:pStyle w:val="B1"/>
              <w:ind w:left="0" w:firstLine="0"/>
              <w:rPr>
                <w:lang w:eastAsia="zh-CN"/>
              </w:rPr>
            </w:pPr>
          </w:p>
        </w:tc>
        <w:tc>
          <w:tcPr>
            <w:tcW w:w="3780" w:type="dxa"/>
          </w:tcPr>
          <w:p w14:paraId="0A5C4F87" w14:textId="77777777" w:rsidR="00EC7674" w:rsidRPr="00151CAA" w:rsidRDefault="00EC7674" w:rsidP="006D439C">
            <w:pPr>
              <w:pStyle w:val="B1"/>
              <w:ind w:left="0" w:firstLine="0"/>
              <w:rPr>
                <w:b/>
                <w:bCs/>
                <w:lang w:eastAsia="zh-CN"/>
              </w:rPr>
            </w:pPr>
            <w:r w:rsidRPr="00151CAA">
              <w:rPr>
                <w:b/>
                <w:bCs/>
                <w:lang w:eastAsia="zh-CN"/>
              </w:rPr>
              <w:t>Benefits</w:t>
            </w:r>
          </w:p>
        </w:tc>
        <w:tc>
          <w:tcPr>
            <w:tcW w:w="4506" w:type="dxa"/>
          </w:tcPr>
          <w:p w14:paraId="1263B2FB" w14:textId="77777777" w:rsidR="00EC7674" w:rsidRPr="00151CAA" w:rsidRDefault="00EC7674" w:rsidP="006D439C">
            <w:pPr>
              <w:pStyle w:val="B1"/>
              <w:ind w:left="0" w:firstLine="0"/>
              <w:rPr>
                <w:b/>
                <w:bCs/>
                <w:lang w:eastAsia="zh-CN"/>
              </w:rPr>
            </w:pPr>
            <w:r w:rsidRPr="00151CAA">
              <w:rPr>
                <w:b/>
                <w:bCs/>
                <w:lang w:eastAsia="zh-CN"/>
              </w:rPr>
              <w:t>Drawbacks</w:t>
            </w:r>
          </w:p>
        </w:tc>
      </w:tr>
      <w:tr w:rsidR="00EC7674" w14:paraId="0BCE3649" w14:textId="77777777" w:rsidTr="006D439C">
        <w:tc>
          <w:tcPr>
            <w:tcW w:w="1345" w:type="dxa"/>
          </w:tcPr>
          <w:p w14:paraId="4D9EEFD3" w14:textId="184B4F70" w:rsidR="00EC7674" w:rsidRPr="000E2CE7" w:rsidRDefault="00D8749E" w:rsidP="006D439C">
            <w:pPr>
              <w:pStyle w:val="B1"/>
              <w:ind w:left="0" w:firstLine="0"/>
              <w:rPr>
                <w:b/>
                <w:bCs/>
                <w:lang w:eastAsia="zh-CN"/>
              </w:rPr>
            </w:pPr>
            <w:r w:rsidRPr="000E2CE7">
              <w:rPr>
                <w:b/>
                <w:bCs/>
                <w:lang w:val="en-US"/>
              </w:rPr>
              <w:t>UL and/or DL transmission occasion(s)</w:t>
            </w:r>
            <w:r w:rsidRPr="000E2CE7">
              <w:rPr>
                <w:b/>
                <w:bCs/>
                <w:lang w:eastAsia="zh-CN"/>
              </w:rPr>
              <w:t xml:space="preserve"> solution</w:t>
            </w:r>
          </w:p>
        </w:tc>
        <w:tc>
          <w:tcPr>
            <w:tcW w:w="3780" w:type="dxa"/>
          </w:tcPr>
          <w:p w14:paraId="65634A71" w14:textId="4F81DBEC" w:rsidR="007809F4" w:rsidRDefault="00EC7674" w:rsidP="007809F4">
            <w:pPr>
              <w:pStyle w:val="B1"/>
              <w:numPr>
                <w:ilvl w:val="0"/>
                <w:numId w:val="32"/>
              </w:numPr>
              <w:rPr>
                <w:lang w:eastAsia="zh-CN"/>
              </w:rPr>
            </w:pPr>
            <w:proofErr w:type="spellStart"/>
            <w:r>
              <w:rPr>
                <w:lang w:eastAsia="zh-CN"/>
              </w:rPr>
              <w:t>Applicalbe</w:t>
            </w:r>
            <w:proofErr w:type="spellEnd"/>
            <w:r>
              <w:rPr>
                <w:lang w:eastAsia="zh-CN"/>
              </w:rPr>
              <w:t xml:space="preserve"> for all traffic type</w:t>
            </w:r>
            <w:r w:rsidR="007809F4">
              <w:rPr>
                <w:lang w:eastAsia="zh-CN"/>
              </w:rPr>
              <w:t xml:space="preserve"> including periodic traffic and aperiodic traffic</w:t>
            </w:r>
          </w:p>
          <w:p w14:paraId="43DEC1B4" w14:textId="53B9EF7B" w:rsidR="004E21BE" w:rsidRDefault="004E21BE" w:rsidP="007809F4">
            <w:pPr>
              <w:pStyle w:val="B1"/>
              <w:numPr>
                <w:ilvl w:val="0"/>
                <w:numId w:val="32"/>
              </w:numPr>
              <w:rPr>
                <w:lang w:eastAsia="zh-CN"/>
              </w:rPr>
            </w:pPr>
            <w:r w:rsidRPr="00416BD3">
              <w:rPr>
                <w:lang w:eastAsia="zh-CN"/>
              </w:rPr>
              <w:t>Can support the BT voice (</w:t>
            </w:r>
            <w:proofErr w:type="spellStart"/>
            <w:r w:rsidRPr="00416BD3">
              <w:rPr>
                <w:lang w:eastAsia="zh-CN"/>
              </w:rPr>
              <w:t>eSCO</w:t>
            </w:r>
            <w:proofErr w:type="spellEnd"/>
            <w:r w:rsidRPr="00416BD3">
              <w:rPr>
                <w:lang w:eastAsia="zh-CN"/>
              </w:rPr>
              <w:t>) use case</w:t>
            </w:r>
          </w:p>
          <w:p w14:paraId="00AF0E57" w14:textId="527EFBD7" w:rsidR="00EC7674" w:rsidRDefault="007809F4" w:rsidP="006D439C">
            <w:pPr>
              <w:pStyle w:val="B1"/>
              <w:numPr>
                <w:ilvl w:val="0"/>
                <w:numId w:val="32"/>
              </w:numPr>
              <w:rPr>
                <w:lang w:eastAsia="zh-CN"/>
              </w:rPr>
            </w:pPr>
            <w:r w:rsidRPr="007809F4">
              <w:rPr>
                <w:lang w:eastAsia="zh-CN"/>
              </w:rPr>
              <w:t>The DL and UL differentiation can provide more fine time domain separation between 3GPP and non-3GPP module</w:t>
            </w:r>
          </w:p>
        </w:tc>
        <w:tc>
          <w:tcPr>
            <w:tcW w:w="4506" w:type="dxa"/>
          </w:tcPr>
          <w:p w14:paraId="53ADDF43" w14:textId="7D9B7043" w:rsidR="00EC7674" w:rsidRDefault="00002333" w:rsidP="006D439C">
            <w:pPr>
              <w:pStyle w:val="B1"/>
              <w:numPr>
                <w:ilvl w:val="0"/>
                <w:numId w:val="32"/>
              </w:numPr>
              <w:rPr>
                <w:lang w:eastAsia="zh-CN"/>
              </w:rPr>
            </w:pPr>
            <w:r w:rsidRPr="00CC6D0B">
              <w:rPr>
                <w:lang w:eastAsia="zh-CN"/>
              </w:rPr>
              <w:t>More standard efforts on finding a proper UL/DL pattern in NR, as which UL/DL pattern is applicable for NR and IDC is still unclear</w:t>
            </w:r>
            <w:r w:rsidR="00180EC8">
              <w:rPr>
                <w:lang w:eastAsia="zh-CN"/>
              </w:rPr>
              <w:t>.</w:t>
            </w:r>
          </w:p>
          <w:p w14:paraId="4F2EA543" w14:textId="5B1CFFED" w:rsidR="009F6D72" w:rsidRDefault="009F6D72" w:rsidP="006D439C">
            <w:pPr>
              <w:pStyle w:val="B1"/>
              <w:numPr>
                <w:ilvl w:val="0"/>
                <w:numId w:val="32"/>
              </w:numPr>
              <w:rPr>
                <w:lang w:eastAsia="zh-CN"/>
              </w:rPr>
            </w:pPr>
            <w:r>
              <w:rPr>
                <w:lang w:eastAsia="zh-CN"/>
              </w:rPr>
              <w:t>It is unclear how the pattern is adaptive to the NR asynchronous HARQ</w:t>
            </w:r>
            <w:r w:rsidR="00FF5758">
              <w:rPr>
                <w:lang w:eastAsia="zh-CN"/>
              </w:rPr>
              <w:t xml:space="preserve"> and the flexible TDD pattern</w:t>
            </w:r>
            <w:r>
              <w:rPr>
                <w:lang w:eastAsia="zh-CN"/>
              </w:rPr>
              <w:t>.</w:t>
            </w:r>
          </w:p>
          <w:p w14:paraId="099DF50A" w14:textId="54D69410" w:rsidR="00180EC8" w:rsidRDefault="00180EC8" w:rsidP="006D439C">
            <w:pPr>
              <w:pStyle w:val="B1"/>
              <w:numPr>
                <w:ilvl w:val="0"/>
                <w:numId w:val="32"/>
              </w:numPr>
              <w:rPr>
                <w:lang w:eastAsia="zh-CN"/>
              </w:rPr>
            </w:pPr>
            <w:r>
              <w:rPr>
                <w:lang w:eastAsia="zh-CN"/>
              </w:rPr>
              <w:t xml:space="preserve">Complex for the implementation of both the UE and the </w:t>
            </w:r>
            <w:proofErr w:type="spellStart"/>
            <w:r>
              <w:rPr>
                <w:lang w:eastAsia="zh-CN"/>
              </w:rPr>
              <w:t>gNB</w:t>
            </w:r>
            <w:proofErr w:type="spellEnd"/>
            <w:r w:rsidR="00D2144E">
              <w:rPr>
                <w:lang w:eastAsia="zh-CN"/>
              </w:rPr>
              <w:t xml:space="preserve">, since it is difficult to change the TDD configuration provided by the </w:t>
            </w:r>
            <w:proofErr w:type="spellStart"/>
            <w:r w:rsidR="00D2144E">
              <w:rPr>
                <w:lang w:eastAsia="zh-CN"/>
              </w:rPr>
              <w:t>gNB</w:t>
            </w:r>
            <w:proofErr w:type="spellEnd"/>
            <w:r w:rsidR="00A7552D">
              <w:rPr>
                <w:lang w:eastAsia="zh-CN"/>
              </w:rPr>
              <w:t>.</w:t>
            </w:r>
          </w:p>
        </w:tc>
      </w:tr>
    </w:tbl>
    <w:p w14:paraId="18CE14AE" w14:textId="77777777" w:rsidR="00EC7674" w:rsidRPr="00E96E8B" w:rsidRDefault="00EC7674" w:rsidP="00EC7674">
      <w:pPr>
        <w:pStyle w:val="B1"/>
        <w:ind w:left="0" w:firstLine="0"/>
        <w:rPr>
          <w:lang w:eastAsia="zh-CN"/>
        </w:rPr>
      </w:pPr>
    </w:p>
    <w:p w14:paraId="2594E1FA" w14:textId="77777777" w:rsidR="00F73AA5" w:rsidRDefault="00B6188E">
      <w:pPr>
        <w:pStyle w:val="Heading4"/>
        <w:rPr>
          <w:lang w:eastAsia="zh-CN"/>
        </w:rPr>
      </w:pPr>
      <w:r>
        <w:rPr>
          <w:lang w:eastAsia="zh-CN"/>
        </w:rPr>
        <w:lastRenderedPageBreak/>
        <w:t xml:space="preserve">Question 5: What are the benefits and drawbacks for </w:t>
      </w:r>
      <w:r>
        <w:rPr>
          <w:lang w:val="en-US"/>
        </w:rPr>
        <w:t>autonomous denial</w:t>
      </w:r>
      <w:r>
        <w:rPr>
          <w:lang w:eastAsia="zh-CN"/>
        </w:rPr>
        <w:t xml:space="preserve"> solution?</w:t>
      </w:r>
    </w:p>
    <w:p w14:paraId="5BADFBFA" w14:textId="77777777" w:rsidR="00F73AA5" w:rsidRDefault="00B6188E">
      <w:pPr>
        <w:rPr>
          <w:lang w:eastAsia="zh-CN"/>
        </w:rPr>
      </w:pPr>
      <w:r>
        <w:rPr>
          <w:lang w:eastAsia="zh-CN"/>
        </w:rPr>
        <w:t>(Rapporteur’s comment: The discussion shall focus on the applicable use</w:t>
      </w:r>
      <w:r>
        <w:t xml:space="preserve"> cases (e.g. BT voice, BT </w:t>
      </w:r>
      <w:proofErr w:type="spellStart"/>
      <w:r>
        <w:t>eSCO</w:t>
      </w:r>
      <w:proofErr w:type="spellEnd"/>
      <w:r>
        <w:t xml:space="preserve"> and WLAN beacon) as described in 3GPP TR 36.816, the applicable interference issues (including the adjacent channel interference and the intermodulation distortion interference issue) </w:t>
      </w:r>
      <w:r>
        <w:rPr>
          <w:lang w:eastAsia="zh-CN"/>
        </w:rPr>
        <w:t>and the complexity of the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3808"/>
        <w:gridCol w:w="4506"/>
      </w:tblGrid>
      <w:tr w:rsidR="00F73AA5" w14:paraId="4645E996" w14:textId="77777777">
        <w:tc>
          <w:tcPr>
            <w:tcW w:w="1317" w:type="dxa"/>
            <w:tcBorders>
              <w:top w:val="single" w:sz="4" w:space="0" w:color="auto"/>
              <w:left w:val="single" w:sz="4" w:space="0" w:color="auto"/>
              <w:bottom w:val="single" w:sz="4" w:space="0" w:color="auto"/>
              <w:right w:val="single" w:sz="4" w:space="0" w:color="auto"/>
            </w:tcBorders>
            <w:shd w:val="clear" w:color="auto" w:fill="D9D9D9"/>
          </w:tcPr>
          <w:p w14:paraId="3CA87C96" w14:textId="77777777" w:rsidR="00F73AA5" w:rsidRDefault="00B6188E">
            <w:pPr>
              <w:spacing w:after="0"/>
              <w:rPr>
                <w:rFonts w:ascii="Arial" w:hAnsi="Arial" w:cs="Arial"/>
                <w:b/>
                <w:bCs/>
                <w:lang w:eastAsia="zh-CN"/>
              </w:rPr>
            </w:pPr>
            <w:r>
              <w:rPr>
                <w:rFonts w:ascii="Arial" w:hAnsi="Arial" w:cs="Arial"/>
                <w:b/>
                <w:bCs/>
                <w:lang w:eastAsia="zh-CN"/>
              </w:rPr>
              <w:t>Company</w:t>
            </w:r>
          </w:p>
        </w:tc>
        <w:tc>
          <w:tcPr>
            <w:tcW w:w="3808" w:type="dxa"/>
            <w:tcBorders>
              <w:top w:val="single" w:sz="4" w:space="0" w:color="auto"/>
              <w:left w:val="single" w:sz="4" w:space="0" w:color="auto"/>
              <w:bottom w:val="single" w:sz="4" w:space="0" w:color="auto"/>
              <w:right w:val="single" w:sz="4" w:space="0" w:color="auto"/>
            </w:tcBorders>
            <w:shd w:val="clear" w:color="auto" w:fill="D9D9D9"/>
          </w:tcPr>
          <w:p w14:paraId="26C06D5F" w14:textId="77777777" w:rsidR="00F73AA5" w:rsidRDefault="00B6188E">
            <w:pPr>
              <w:spacing w:after="0"/>
              <w:rPr>
                <w:rFonts w:ascii="Arial" w:hAnsi="Arial" w:cs="Arial"/>
                <w:b/>
                <w:bCs/>
                <w:lang w:eastAsia="zh-CN"/>
              </w:rPr>
            </w:pPr>
            <w:r>
              <w:rPr>
                <w:rFonts w:ascii="Arial" w:hAnsi="Arial" w:cs="Arial"/>
                <w:b/>
                <w:bCs/>
                <w:lang w:eastAsia="zh-CN"/>
              </w:rPr>
              <w:t>Benefits</w:t>
            </w:r>
          </w:p>
        </w:tc>
        <w:tc>
          <w:tcPr>
            <w:tcW w:w="4506" w:type="dxa"/>
            <w:tcBorders>
              <w:top w:val="single" w:sz="4" w:space="0" w:color="auto"/>
              <w:left w:val="single" w:sz="4" w:space="0" w:color="auto"/>
              <w:bottom w:val="single" w:sz="4" w:space="0" w:color="auto"/>
              <w:right w:val="single" w:sz="4" w:space="0" w:color="auto"/>
            </w:tcBorders>
            <w:shd w:val="clear" w:color="auto" w:fill="D9D9D9"/>
          </w:tcPr>
          <w:p w14:paraId="3F30980C" w14:textId="77777777" w:rsidR="00F73AA5" w:rsidRDefault="00B6188E">
            <w:pPr>
              <w:spacing w:after="0"/>
              <w:rPr>
                <w:rFonts w:ascii="Arial" w:hAnsi="Arial" w:cs="Arial"/>
                <w:b/>
                <w:bCs/>
                <w:lang w:eastAsia="zh-CN"/>
              </w:rPr>
            </w:pPr>
            <w:r>
              <w:rPr>
                <w:rFonts w:ascii="Arial" w:hAnsi="Arial" w:cs="Arial"/>
                <w:b/>
                <w:bCs/>
                <w:lang w:eastAsia="zh-CN"/>
              </w:rPr>
              <w:t>Drawbacks</w:t>
            </w:r>
          </w:p>
        </w:tc>
      </w:tr>
      <w:tr w:rsidR="00F73AA5" w14:paraId="3325326D" w14:textId="77777777">
        <w:tc>
          <w:tcPr>
            <w:tcW w:w="1317" w:type="dxa"/>
            <w:tcBorders>
              <w:top w:val="single" w:sz="4" w:space="0" w:color="auto"/>
              <w:left w:val="single" w:sz="4" w:space="0" w:color="auto"/>
              <w:bottom w:val="single" w:sz="4" w:space="0" w:color="auto"/>
              <w:right w:val="single" w:sz="4" w:space="0" w:color="auto"/>
            </w:tcBorders>
          </w:tcPr>
          <w:p w14:paraId="031F088C" w14:textId="77777777" w:rsidR="00F73AA5" w:rsidRDefault="00B6188E">
            <w:pPr>
              <w:spacing w:after="0"/>
              <w:rPr>
                <w:rFonts w:ascii="Arial" w:eastAsia="MS Mincho" w:hAnsi="Arial" w:cs="Arial"/>
                <w:bCs/>
                <w:lang w:eastAsia="ja-JP"/>
              </w:rPr>
            </w:pPr>
            <w:r>
              <w:rPr>
                <w:rFonts w:ascii="Arial" w:eastAsia="MS Mincho" w:hAnsi="Arial" w:cs="Arial"/>
                <w:bCs/>
                <w:lang w:eastAsia="ja-JP"/>
              </w:rPr>
              <w:t>OPPO</w:t>
            </w:r>
          </w:p>
        </w:tc>
        <w:tc>
          <w:tcPr>
            <w:tcW w:w="3808" w:type="dxa"/>
            <w:tcBorders>
              <w:top w:val="single" w:sz="4" w:space="0" w:color="auto"/>
              <w:left w:val="single" w:sz="4" w:space="0" w:color="auto"/>
              <w:bottom w:val="single" w:sz="4" w:space="0" w:color="auto"/>
              <w:right w:val="single" w:sz="4" w:space="0" w:color="auto"/>
            </w:tcBorders>
          </w:tcPr>
          <w:p w14:paraId="5897894C" w14:textId="77777777" w:rsidR="00F73AA5" w:rsidRDefault="00F73AA5">
            <w:pPr>
              <w:spacing w:after="0"/>
              <w:rPr>
                <w:rFonts w:ascii="Arial" w:eastAsia="MS Mincho" w:hAnsi="Arial" w:cs="Arial"/>
                <w:bCs/>
                <w:lang w:eastAsia="ja-JP"/>
              </w:rPr>
            </w:pPr>
          </w:p>
        </w:tc>
        <w:tc>
          <w:tcPr>
            <w:tcW w:w="4506" w:type="dxa"/>
            <w:tcBorders>
              <w:top w:val="single" w:sz="4" w:space="0" w:color="auto"/>
              <w:left w:val="single" w:sz="4" w:space="0" w:color="auto"/>
              <w:bottom w:val="single" w:sz="4" w:space="0" w:color="auto"/>
              <w:right w:val="single" w:sz="4" w:space="0" w:color="auto"/>
            </w:tcBorders>
          </w:tcPr>
          <w:p w14:paraId="487B096B" w14:textId="77777777" w:rsidR="00F73AA5" w:rsidRDefault="00B6188E">
            <w:pPr>
              <w:spacing w:after="0"/>
              <w:rPr>
                <w:rFonts w:ascii="Arial" w:eastAsia="MS Mincho" w:hAnsi="Arial" w:cs="Arial"/>
                <w:bCs/>
                <w:lang w:eastAsia="ja-JP"/>
              </w:rPr>
            </w:pPr>
            <w:r>
              <w:rPr>
                <w:rFonts w:ascii="Arial" w:eastAsia="MS Mincho" w:hAnsi="Arial" w:cs="Arial"/>
                <w:bCs/>
                <w:lang w:eastAsia="ja-JP"/>
              </w:rPr>
              <w:t>It should be consider as a complementary solution compared with DRX approach.</w:t>
            </w:r>
          </w:p>
        </w:tc>
      </w:tr>
      <w:tr w:rsidR="00F73AA5" w14:paraId="401D9440" w14:textId="77777777">
        <w:tc>
          <w:tcPr>
            <w:tcW w:w="1317" w:type="dxa"/>
            <w:tcBorders>
              <w:top w:val="single" w:sz="4" w:space="0" w:color="auto"/>
              <w:left w:val="single" w:sz="4" w:space="0" w:color="auto"/>
              <w:bottom w:val="single" w:sz="4" w:space="0" w:color="auto"/>
              <w:right w:val="single" w:sz="4" w:space="0" w:color="auto"/>
            </w:tcBorders>
          </w:tcPr>
          <w:p w14:paraId="350C504C" w14:textId="77777777" w:rsidR="00F73AA5" w:rsidRDefault="00B6188E">
            <w:pPr>
              <w:spacing w:after="0"/>
              <w:rPr>
                <w:rFonts w:ascii="Arial" w:eastAsia="MS Mincho" w:hAnsi="Arial" w:cs="Arial"/>
                <w:bCs/>
                <w:lang w:eastAsia="ja-JP"/>
              </w:rPr>
            </w:pPr>
            <w:r>
              <w:rPr>
                <w:rFonts w:ascii="Arial" w:eastAsia="MS Mincho" w:hAnsi="Arial" w:cs="Arial"/>
                <w:bCs/>
                <w:lang w:eastAsia="ja-JP"/>
              </w:rPr>
              <w:t>Qualcomm</w:t>
            </w:r>
          </w:p>
        </w:tc>
        <w:tc>
          <w:tcPr>
            <w:tcW w:w="3808" w:type="dxa"/>
            <w:tcBorders>
              <w:top w:val="single" w:sz="4" w:space="0" w:color="auto"/>
              <w:left w:val="single" w:sz="4" w:space="0" w:color="auto"/>
              <w:bottom w:val="single" w:sz="4" w:space="0" w:color="auto"/>
              <w:right w:val="single" w:sz="4" w:space="0" w:color="auto"/>
            </w:tcBorders>
          </w:tcPr>
          <w:p w14:paraId="34713F23" w14:textId="77777777" w:rsidR="00F73AA5" w:rsidRDefault="00B6188E">
            <w:pPr>
              <w:pStyle w:val="ListParagraph"/>
              <w:numPr>
                <w:ilvl w:val="0"/>
                <w:numId w:val="22"/>
              </w:numPr>
              <w:rPr>
                <w:rFonts w:ascii="Arial" w:eastAsia="MS Mincho" w:hAnsi="Arial" w:cs="Arial"/>
                <w:bCs/>
                <w:lang w:eastAsia="ja-JP"/>
              </w:rPr>
            </w:pPr>
            <w:r>
              <w:rPr>
                <w:rFonts w:ascii="Arial" w:eastAsia="MS Mincho" w:hAnsi="Arial" w:cs="Arial"/>
                <w:bCs/>
                <w:lang w:eastAsia="ja-JP"/>
              </w:rPr>
              <w:t xml:space="preserve">LTE solution can be </w:t>
            </w:r>
            <w:proofErr w:type="spellStart"/>
            <w:r>
              <w:rPr>
                <w:rFonts w:ascii="Arial" w:eastAsia="MS Mincho" w:hAnsi="Arial" w:cs="Arial"/>
                <w:bCs/>
                <w:lang w:eastAsia="ja-JP"/>
              </w:rPr>
              <w:t>resused</w:t>
            </w:r>
            <w:proofErr w:type="spellEnd"/>
            <w:r>
              <w:rPr>
                <w:rFonts w:ascii="Arial" w:eastAsia="MS Mincho" w:hAnsi="Arial" w:cs="Arial"/>
                <w:bCs/>
                <w:lang w:eastAsia="ja-JP"/>
              </w:rPr>
              <w:t>.</w:t>
            </w:r>
          </w:p>
          <w:p w14:paraId="778FFF26" w14:textId="77777777" w:rsidR="00F73AA5" w:rsidRDefault="00B6188E">
            <w:pPr>
              <w:pStyle w:val="ListParagraph"/>
              <w:numPr>
                <w:ilvl w:val="0"/>
                <w:numId w:val="22"/>
              </w:numPr>
              <w:rPr>
                <w:rFonts w:ascii="Arial" w:eastAsia="MS Mincho" w:hAnsi="Arial" w:cs="Arial"/>
                <w:bCs/>
                <w:lang w:eastAsia="ja-JP"/>
              </w:rPr>
            </w:pPr>
            <w:r>
              <w:rPr>
                <w:rFonts w:ascii="Arial" w:eastAsia="MS Mincho" w:hAnsi="Arial" w:cs="Arial"/>
                <w:bCs/>
                <w:lang w:eastAsia="ja-JP"/>
              </w:rPr>
              <w:t>Very fast reaction time since it does not rely on signalling to obtain the gap in time.</w:t>
            </w:r>
          </w:p>
          <w:p w14:paraId="6A3C420C" w14:textId="77777777" w:rsidR="00F73AA5" w:rsidRDefault="00B6188E">
            <w:pPr>
              <w:pStyle w:val="ListParagraph"/>
              <w:numPr>
                <w:ilvl w:val="0"/>
                <w:numId w:val="22"/>
              </w:numPr>
              <w:rPr>
                <w:rFonts w:ascii="Arial" w:eastAsia="MS Mincho" w:hAnsi="Arial" w:cs="Arial"/>
                <w:bCs/>
                <w:lang w:eastAsia="ja-JP"/>
              </w:rPr>
            </w:pPr>
            <w:r>
              <w:rPr>
                <w:rFonts w:ascii="Arial" w:eastAsia="MS Mincho" w:hAnsi="Arial" w:cs="Arial"/>
                <w:bCs/>
                <w:lang w:eastAsia="ja-JP"/>
              </w:rPr>
              <w:t>Does not need very stringent coordination between RATs.</w:t>
            </w:r>
          </w:p>
          <w:p w14:paraId="24BEC045" w14:textId="77777777" w:rsidR="00F73AA5" w:rsidRDefault="00B6188E">
            <w:pPr>
              <w:pStyle w:val="ListParagraph"/>
              <w:numPr>
                <w:ilvl w:val="0"/>
                <w:numId w:val="22"/>
              </w:numPr>
              <w:rPr>
                <w:rFonts w:ascii="Arial" w:eastAsia="MS Mincho" w:hAnsi="Arial" w:cs="Arial"/>
                <w:bCs/>
                <w:lang w:eastAsia="ja-JP"/>
              </w:rPr>
            </w:pPr>
            <w:r>
              <w:rPr>
                <w:rFonts w:ascii="Arial" w:eastAsia="MS Mincho" w:hAnsi="Arial" w:cs="Arial"/>
                <w:bCs/>
                <w:lang w:eastAsia="ja-JP"/>
              </w:rPr>
              <w:t xml:space="preserve">Autonomous TDM solutions can be used to protect high priority but rare ISM events, e.g., </w:t>
            </w:r>
            <w:proofErr w:type="spellStart"/>
            <w:r>
              <w:rPr>
                <w:rFonts w:ascii="Arial" w:eastAsia="MS Mincho" w:hAnsi="Arial" w:cs="Arial"/>
                <w:bCs/>
                <w:lang w:eastAsia="ja-JP"/>
              </w:rPr>
              <w:t>WiFi</w:t>
            </w:r>
            <w:proofErr w:type="spellEnd"/>
            <w:r>
              <w:rPr>
                <w:rFonts w:ascii="Arial" w:eastAsia="MS Mincho" w:hAnsi="Arial" w:cs="Arial"/>
                <w:bCs/>
                <w:lang w:eastAsia="ja-JP"/>
              </w:rPr>
              <w:t xml:space="preserve"> beacons and other connection setup events. </w:t>
            </w:r>
          </w:p>
        </w:tc>
        <w:tc>
          <w:tcPr>
            <w:tcW w:w="4506" w:type="dxa"/>
            <w:tcBorders>
              <w:top w:val="single" w:sz="4" w:space="0" w:color="auto"/>
              <w:left w:val="single" w:sz="4" w:space="0" w:color="auto"/>
              <w:bottom w:val="single" w:sz="4" w:space="0" w:color="auto"/>
              <w:right w:val="single" w:sz="4" w:space="0" w:color="auto"/>
            </w:tcBorders>
          </w:tcPr>
          <w:p w14:paraId="44E2DED9" w14:textId="77777777" w:rsidR="00F73AA5" w:rsidRDefault="00B6188E">
            <w:pPr>
              <w:pStyle w:val="ListParagraph"/>
              <w:numPr>
                <w:ilvl w:val="0"/>
                <w:numId w:val="22"/>
              </w:numPr>
              <w:rPr>
                <w:rFonts w:ascii="Arial" w:eastAsia="MS Mincho" w:hAnsi="Arial" w:cs="Arial"/>
                <w:bCs/>
                <w:lang w:val="en-US" w:eastAsia="ja-JP"/>
              </w:rPr>
            </w:pPr>
            <w:r>
              <w:rPr>
                <w:rFonts w:ascii="Arial" w:eastAsia="MS Mincho" w:hAnsi="Arial" w:cs="Arial"/>
                <w:bCs/>
                <w:lang w:val="en-US" w:eastAsia="ja-JP"/>
              </w:rPr>
              <w:t>Reduced cell throughput due to missed PUSCH.</w:t>
            </w:r>
          </w:p>
          <w:p w14:paraId="4E8C051F" w14:textId="77777777" w:rsidR="00F73AA5" w:rsidRDefault="00B6188E">
            <w:pPr>
              <w:pStyle w:val="ListParagraph"/>
              <w:numPr>
                <w:ilvl w:val="0"/>
                <w:numId w:val="22"/>
              </w:numPr>
              <w:rPr>
                <w:rFonts w:ascii="Arial" w:eastAsia="MS Mincho" w:hAnsi="Arial" w:cs="Arial"/>
                <w:bCs/>
                <w:lang w:eastAsia="ja-JP"/>
              </w:rPr>
            </w:pPr>
            <w:r>
              <w:rPr>
                <w:rFonts w:ascii="Arial" w:eastAsia="MS Mincho" w:hAnsi="Arial" w:cs="Arial"/>
                <w:bCs/>
                <w:lang w:eastAsia="ja-JP"/>
              </w:rPr>
              <w:t>May trigger link adaptation and increased PDCCH load</w:t>
            </w:r>
          </w:p>
          <w:p w14:paraId="6CAD4B61" w14:textId="77777777" w:rsidR="00F73AA5" w:rsidRDefault="00B6188E">
            <w:pPr>
              <w:pStyle w:val="ListParagraph"/>
              <w:numPr>
                <w:ilvl w:val="0"/>
                <w:numId w:val="22"/>
              </w:numPr>
              <w:rPr>
                <w:rFonts w:ascii="Arial" w:eastAsia="MS Mincho" w:hAnsi="Arial" w:cs="Arial"/>
                <w:bCs/>
                <w:lang w:eastAsia="ja-JP"/>
              </w:rPr>
            </w:pPr>
            <w:r>
              <w:rPr>
                <w:rFonts w:ascii="Arial" w:eastAsia="MS Mincho" w:hAnsi="Arial" w:cs="Arial"/>
                <w:bCs/>
                <w:lang w:eastAsia="ja-JP"/>
              </w:rPr>
              <w:t xml:space="preserve">High long-term signalling overhead since denial needs to be reset after validity period. </w:t>
            </w:r>
          </w:p>
          <w:p w14:paraId="4F31AF44" w14:textId="77777777" w:rsidR="00F73AA5" w:rsidRDefault="00B6188E">
            <w:pPr>
              <w:pStyle w:val="ListParagraph"/>
              <w:numPr>
                <w:ilvl w:val="0"/>
                <w:numId w:val="22"/>
              </w:numPr>
              <w:rPr>
                <w:rFonts w:ascii="Arial" w:eastAsia="MS Mincho" w:hAnsi="Arial" w:cs="Arial"/>
                <w:bCs/>
                <w:lang w:eastAsia="ja-JP"/>
              </w:rPr>
            </w:pPr>
            <w:r>
              <w:rPr>
                <w:rFonts w:ascii="Arial" w:eastAsia="MS Mincho" w:hAnsi="Arial" w:cs="Arial"/>
                <w:bCs/>
                <w:lang w:eastAsia="ja-JP"/>
              </w:rPr>
              <w:t>Does not leverage the UE possible knowledge of IDC events</w:t>
            </w:r>
          </w:p>
        </w:tc>
      </w:tr>
      <w:tr w:rsidR="00F73AA5" w14:paraId="2BDC886D" w14:textId="77777777">
        <w:tc>
          <w:tcPr>
            <w:tcW w:w="1317" w:type="dxa"/>
            <w:tcBorders>
              <w:top w:val="single" w:sz="4" w:space="0" w:color="auto"/>
              <w:left w:val="single" w:sz="4" w:space="0" w:color="auto"/>
              <w:bottom w:val="single" w:sz="4" w:space="0" w:color="auto"/>
              <w:right w:val="single" w:sz="4" w:space="0" w:color="auto"/>
            </w:tcBorders>
          </w:tcPr>
          <w:p w14:paraId="49CD3F34" w14:textId="77777777" w:rsidR="00F73AA5" w:rsidRDefault="00B6188E">
            <w:pPr>
              <w:spacing w:after="0"/>
              <w:rPr>
                <w:rFonts w:ascii="Arial" w:eastAsia="等线" w:hAnsi="Arial" w:cs="Arial"/>
                <w:bCs/>
                <w:lang w:eastAsia="zh-CN"/>
              </w:rPr>
            </w:pPr>
            <w:r>
              <w:rPr>
                <w:rFonts w:ascii="Arial" w:eastAsia="等线" w:hAnsi="Arial" w:cs="Arial"/>
                <w:bCs/>
                <w:lang w:eastAsia="zh-CN"/>
              </w:rPr>
              <w:t>Apple</w:t>
            </w:r>
          </w:p>
        </w:tc>
        <w:tc>
          <w:tcPr>
            <w:tcW w:w="3808" w:type="dxa"/>
            <w:tcBorders>
              <w:top w:val="single" w:sz="4" w:space="0" w:color="auto"/>
              <w:left w:val="single" w:sz="4" w:space="0" w:color="auto"/>
              <w:bottom w:val="single" w:sz="4" w:space="0" w:color="auto"/>
              <w:right w:val="single" w:sz="4" w:space="0" w:color="auto"/>
            </w:tcBorders>
          </w:tcPr>
          <w:p w14:paraId="61FE9391" w14:textId="77777777" w:rsidR="00F73AA5" w:rsidRDefault="00B6188E">
            <w:pPr>
              <w:pStyle w:val="ListParagraph"/>
              <w:numPr>
                <w:ilvl w:val="0"/>
                <w:numId w:val="23"/>
              </w:numPr>
              <w:rPr>
                <w:rFonts w:ascii="Arial" w:eastAsia="等线" w:hAnsi="Arial" w:cs="Arial"/>
                <w:bCs/>
                <w:lang w:eastAsia="zh-CN"/>
              </w:rPr>
            </w:pPr>
            <w:r>
              <w:rPr>
                <w:rFonts w:ascii="Arial" w:eastAsia="等线" w:hAnsi="Arial" w:cs="Arial"/>
                <w:bCs/>
                <w:lang w:val="en-US" w:eastAsia="zh-CN"/>
              </w:rPr>
              <w:t>Can work as a complementary solution when network does not provide a solution to UE.</w:t>
            </w:r>
          </w:p>
        </w:tc>
        <w:tc>
          <w:tcPr>
            <w:tcW w:w="4506" w:type="dxa"/>
            <w:tcBorders>
              <w:top w:val="single" w:sz="4" w:space="0" w:color="auto"/>
              <w:left w:val="single" w:sz="4" w:space="0" w:color="auto"/>
              <w:bottom w:val="single" w:sz="4" w:space="0" w:color="auto"/>
              <w:right w:val="single" w:sz="4" w:space="0" w:color="auto"/>
            </w:tcBorders>
          </w:tcPr>
          <w:p w14:paraId="7E700E2B" w14:textId="77777777" w:rsidR="00F73AA5" w:rsidRDefault="00F73AA5">
            <w:pPr>
              <w:spacing w:after="0"/>
              <w:rPr>
                <w:rFonts w:ascii="Arial" w:eastAsia="MS Mincho" w:hAnsi="Arial" w:cs="Arial"/>
                <w:bCs/>
                <w:lang w:eastAsia="zh-CN"/>
              </w:rPr>
            </w:pPr>
          </w:p>
        </w:tc>
      </w:tr>
      <w:tr w:rsidR="00F73AA5" w14:paraId="7048EACC" w14:textId="77777777">
        <w:tc>
          <w:tcPr>
            <w:tcW w:w="1317" w:type="dxa"/>
            <w:tcBorders>
              <w:top w:val="single" w:sz="4" w:space="0" w:color="auto"/>
              <w:left w:val="single" w:sz="4" w:space="0" w:color="auto"/>
              <w:bottom w:val="single" w:sz="4" w:space="0" w:color="auto"/>
              <w:right w:val="single" w:sz="4" w:space="0" w:color="auto"/>
            </w:tcBorders>
          </w:tcPr>
          <w:p w14:paraId="466A7A5D" w14:textId="77777777" w:rsidR="00F73AA5" w:rsidRDefault="00B6188E">
            <w:pPr>
              <w:spacing w:after="0"/>
              <w:rPr>
                <w:rFonts w:ascii="Arial" w:hAnsi="Arial" w:cs="Arial"/>
                <w:bCs/>
                <w:lang w:val="en-US" w:eastAsia="zh-CN"/>
              </w:rPr>
            </w:pPr>
            <w:r>
              <w:rPr>
                <w:rFonts w:ascii="Arial" w:hAnsi="Arial" w:cs="Arial"/>
                <w:bCs/>
                <w:lang w:val="en-US" w:eastAsia="zh-CN"/>
              </w:rPr>
              <w:t>Xiaomi</w:t>
            </w:r>
          </w:p>
        </w:tc>
        <w:tc>
          <w:tcPr>
            <w:tcW w:w="3808" w:type="dxa"/>
            <w:tcBorders>
              <w:top w:val="single" w:sz="4" w:space="0" w:color="auto"/>
              <w:left w:val="single" w:sz="4" w:space="0" w:color="auto"/>
              <w:bottom w:val="single" w:sz="4" w:space="0" w:color="auto"/>
              <w:right w:val="single" w:sz="4" w:space="0" w:color="auto"/>
            </w:tcBorders>
          </w:tcPr>
          <w:p w14:paraId="7DE52789" w14:textId="77777777" w:rsidR="00F73AA5" w:rsidRDefault="00B6188E">
            <w:pPr>
              <w:pStyle w:val="ListParagraph"/>
              <w:numPr>
                <w:ilvl w:val="0"/>
                <w:numId w:val="23"/>
              </w:numPr>
              <w:rPr>
                <w:rFonts w:ascii="Arial" w:eastAsia="等线" w:hAnsi="Arial" w:cs="Arial"/>
                <w:bCs/>
                <w:lang w:val="en-US" w:eastAsia="zh-CN"/>
              </w:rPr>
            </w:pPr>
            <w:r>
              <w:rPr>
                <w:rFonts w:ascii="Arial" w:eastAsia="等线" w:hAnsi="Arial" w:cs="Arial" w:hint="eastAsia"/>
                <w:bCs/>
                <w:lang w:val="en-US" w:eastAsia="zh-CN"/>
              </w:rPr>
              <w:t>A</w:t>
            </w:r>
            <w:r>
              <w:rPr>
                <w:rFonts w:ascii="Arial" w:eastAsia="等线" w:hAnsi="Arial" w:cs="Arial"/>
                <w:bCs/>
                <w:lang w:val="en-US" w:eastAsia="zh-CN"/>
              </w:rPr>
              <w:t>pplicable for periodic and periodic service</w:t>
            </w:r>
          </w:p>
          <w:p w14:paraId="5B2AA63C" w14:textId="77777777" w:rsidR="00F73AA5" w:rsidRDefault="00B6188E">
            <w:pPr>
              <w:pStyle w:val="ListParagraph"/>
              <w:numPr>
                <w:ilvl w:val="0"/>
                <w:numId w:val="23"/>
              </w:numPr>
              <w:rPr>
                <w:rFonts w:ascii="Arial" w:eastAsia="等线" w:hAnsi="Arial" w:cs="Arial"/>
                <w:bCs/>
                <w:lang w:val="en-US" w:eastAsia="zh-CN"/>
              </w:rPr>
            </w:pPr>
            <w:r>
              <w:rPr>
                <w:rFonts w:ascii="Arial" w:eastAsia="等线" w:hAnsi="Arial" w:cs="Arial"/>
                <w:bCs/>
                <w:lang w:val="en-US" w:eastAsia="zh-CN"/>
              </w:rPr>
              <w:t>More applicable for IMD issue compared with other solutions, since the UE can use single UL transmission.</w:t>
            </w:r>
          </w:p>
          <w:p w14:paraId="0E382231" w14:textId="77777777" w:rsidR="00F73AA5" w:rsidRDefault="00B6188E">
            <w:pPr>
              <w:pStyle w:val="ListParagraph"/>
              <w:numPr>
                <w:ilvl w:val="0"/>
                <w:numId w:val="23"/>
              </w:numPr>
              <w:rPr>
                <w:rFonts w:ascii="Arial" w:eastAsia="等线" w:hAnsi="Arial" w:cs="Arial"/>
                <w:bCs/>
                <w:lang w:val="en-US" w:eastAsia="zh-CN"/>
              </w:rPr>
            </w:pPr>
            <w:r>
              <w:rPr>
                <w:rFonts w:ascii="Arial" w:eastAsia="等线" w:hAnsi="Arial" w:cs="Arial"/>
                <w:bCs/>
                <w:lang w:val="en-US" w:eastAsia="zh-CN"/>
              </w:rPr>
              <w:t>More applicable for UL interference</w:t>
            </w:r>
          </w:p>
          <w:p w14:paraId="1A8475D7" w14:textId="77777777" w:rsidR="00F73AA5" w:rsidRDefault="00B6188E">
            <w:pPr>
              <w:pStyle w:val="ListParagraph"/>
              <w:numPr>
                <w:ilvl w:val="0"/>
                <w:numId w:val="23"/>
              </w:numPr>
              <w:rPr>
                <w:rFonts w:ascii="Arial" w:hAnsi="Arial" w:cs="Arial"/>
                <w:bCs/>
                <w:lang w:val="en-US" w:eastAsia="zh-CN"/>
              </w:rPr>
            </w:pPr>
            <w:r>
              <w:rPr>
                <w:rFonts w:ascii="Arial" w:hAnsi="Arial" w:cs="Arial"/>
                <w:bCs/>
                <w:lang w:val="en-US" w:eastAsia="zh-CN"/>
              </w:rPr>
              <w:t>The stable LTE baseline can be easily implemented in NR.</w:t>
            </w:r>
          </w:p>
        </w:tc>
        <w:tc>
          <w:tcPr>
            <w:tcW w:w="4506" w:type="dxa"/>
            <w:tcBorders>
              <w:top w:val="single" w:sz="4" w:space="0" w:color="auto"/>
              <w:left w:val="single" w:sz="4" w:space="0" w:color="auto"/>
              <w:bottom w:val="single" w:sz="4" w:space="0" w:color="auto"/>
              <w:right w:val="single" w:sz="4" w:space="0" w:color="auto"/>
            </w:tcBorders>
          </w:tcPr>
          <w:p w14:paraId="66A969E2" w14:textId="77777777" w:rsidR="00F73AA5" w:rsidRDefault="00B6188E">
            <w:pPr>
              <w:pStyle w:val="ListParagraph"/>
              <w:numPr>
                <w:ilvl w:val="0"/>
                <w:numId w:val="23"/>
              </w:numPr>
              <w:rPr>
                <w:rFonts w:ascii="Arial" w:hAnsi="Arial" w:cs="Arial"/>
                <w:bCs/>
                <w:lang w:val="en-US" w:eastAsia="zh-CN"/>
              </w:rPr>
            </w:pPr>
            <w:r>
              <w:rPr>
                <w:rFonts w:ascii="Arial" w:hAnsi="Arial" w:cs="Arial"/>
                <w:bCs/>
                <w:lang w:val="en-US" w:eastAsia="zh-CN"/>
              </w:rPr>
              <w:t>Not applicable for DL interference to NR.</w:t>
            </w:r>
          </w:p>
          <w:p w14:paraId="0C4FE676" w14:textId="77777777" w:rsidR="00F73AA5" w:rsidRDefault="00B6188E">
            <w:pPr>
              <w:pStyle w:val="ListParagraph"/>
              <w:numPr>
                <w:ilvl w:val="0"/>
                <w:numId w:val="23"/>
              </w:numPr>
              <w:rPr>
                <w:rFonts w:ascii="Arial" w:hAnsi="Arial" w:cs="Arial"/>
                <w:bCs/>
                <w:lang w:val="en-US" w:eastAsia="zh-CN"/>
              </w:rPr>
            </w:pPr>
            <w:r>
              <w:rPr>
                <w:rFonts w:ascii="Arial" w:hAnsi="Arial" w:cs="Arial"/>
                <w:bCs/>
                <w:lang w:val="en-US" w:eastAsia="zh-CN"/>
              </w:rPr>
              <w:t>Autonomous dropping may not be an issue, as RAN4 already allows the UE to use power backoff to autonomously drop some UL transmission due to interference.</w:t>
            </w:r>
          </w:p>
        </w:tc>
      </w:tr>
      <w:tr w:rsidR="00F73AA5" w14:paraId="3115AD3D" w14:textId="77777777">
        <w:tc>
          <w:tcPr>
            <w:tcW w:w="1317" w:type="dxa"/>
            <w:tcBorders>
              <w:top w:val="single" w:sz="4" w:space="0" w:color="auto"/>
              <w:left w:val="single" w:sz="4" w:space="0" w:color="auto"/>
              <w:bottom w:val="single" w:sz="4" w:space="0" w:color="auto"/>
              <w:right w:val="single" w:sz="4" w:space="0" w:color="auto"/>
            </w:tcBorders>
          </w:tcPr>
          <w:p w14:paraId="38647B36" w14:textId="77777777" w:rsidR="00F73AA5" w:rsidRDefault="00B6188E">
            <w:pPr>
              <w:spacing w:after="0"/>
              <w:rPr>
                <w:rFonts w:ascii="Arial" w:hAnsi="Arial" w:cs="Arial"/>
                <w:bCs/>
                <w:lang w:val="en-US" w:eastAsia="zh-CN"/>
              </w:rPr>
            </w:pPr>
            <w:r>
              <w:rPr>
                <w:rFonts w:ascii="Arial" w:hAnsi="Arial" w:cs="Arial" w:hint="eastAsia"/>
                <w:bCs/>
                <w:lang w:val="en-US" w:eastAsia="zh-CN"/>
              </w:rPr>
              <w:t>S</w:t>
            </w:r>
            <w:r>
              <w:rPr>
                <w:rFonts w:ascii="Arial" w:hAnsi="Arial" w:cs="Arial"/>
                <w:bCs/>
                <w:lang w:val="en-US" w:eastAsia="zh-CN"/>
              </w:rPr>
              <w:t>amsung</w:t>
            </w:r>
          </w:p>
        </w:tc>
        <w:tc>
          <w:tcPr>
            <w:tcW w:w="3808" w:type="dxa"/>
            <w:tcBorders>
              <w:top w:val="single" w:sz="4" w:space="0" w:color="auto"/>
              <w:left w:val="single" w:sz="4" w:space="0" w:color="auto"/>
              <w:bottom w:val="single" w:sz="4" w:space="0" w:color="auto"/>
              <w:right w:val="single" w:sz="4" w:space="0" w:color="auto"/>
            </w:tcBorders>
          </w:tcPr>
          <w:p w14:paraId="01D79E10" w14:textId="77777777" w:rsidR="00F73AA5" w:rsidRDefault="00B6188E">
            <w:pPr>
              <w:pStyle w:val="ListParagraph"/>
              <w:ind w:left="360"/>
              <w:rPr>
                <w:rFonts w:ascii="Arial" w:eastAsia="等线" w:hAnsi="Arial" w:cs="Arial"/>
                <w:bCs/>
                <w:lang w:val="en-US" w:eastAsia="zh-CN"/>
              </w:rPr>
            </w:pPr>
            <w:r>
              <w:rPr>
                <w:rFonts w:ascii="Arial" w:eastAsia="等线" w:hAnsi="Arial" w:cs="Arial" w:hint="eastAsia"/>
                <w:bCs/>
                <w:lang w:val="en-US" w:eastAsia="zh-CN"/>
              </w:rPr>
              <w:t>A</w:t>
            </w:r>
            <w:r>
              <w:rPr>
                <w:rFonts w:ascii="Arial" w:eastAsia="等线" w:hAnsi="Arial" w:cs="Arial"/>
                <w:bCs/>
                <w:lang w:val="en-US" w:eastAsia="zh-CN"/>
              </w:rPr>
              <w:t>utonomous denial can be used to avoid the interference to some critical signal in non-3GPP module, e.g., WIFI beacon</w:t>
            </w:r>
          </w:p>
        </w:tc>
        <w:tc>
          <w:tcPr>
            <w:tcW w:w="4506" w:type="dxa"/>
            <w:tcBorders>
              <w:top w:val="single" w:sz="4" w:space="0" w:color="auto"/>
              <w:left w:val="single" w:sz="4" w:space="0" w:color="auto"/>
              <w:bottom w:val="single" w:sz="4" w:space="0" w:color="auto"/>
              <w:right w:val="single" w:sz="4" w:space="0" w:color="auto"/>
            </w:tcBorders>
          </w:tcPr>
          <w:p w14:paraId="47D77E50" w14:textId="77777777" w:rsidR="00F73AA5" w:rsidRDefault="00B6188E">
            <w:pPr>
              <w:pStyle w:val="ListParagraph"/>
              <w:ind w:left="360"/>
              <w:rPr>
                <w:rFonts w:ascii="Arial" w:hAnsi="Arial" w:cs="Arial"/>
                <w:bCs/>
                <w:lang w:val="en-US" w:eastAsia="zh-CN"/>
              </w:rPr>
            </w:pPr>
            <w:r>
              <w:rPr>
                <w:rFonts w:ascii="Arial" w:hAnsi="Arial" w:cs="Arial" w:hint="eastAsia"/>
                <w:bCs/>
                <w:lang w:val="en-US" w:eastAsia="zh-CN"/>
              </w:rPr>
              <w:t>T</w:t>
            </w:r>
            <w:r>
              <w:rPr>
                <w:rFonts w:ascii="Arial" w:hAnsi="Arial" w:cs="Arial"/>
                <w:bCs/>
                <w:lang w:val="en-US" w:eastAsia="zh-CN"/>
              </w:rPr>
              <w:t xml:space="preserve">his solution alone cannot solve all IDC problem in time domain. </w:t>
            </w:r>
          </w:p>
        </w:tc>
      </w:tr>
      <w:tr w:rsidR="00F73AA5" w14:paraId="36F5ECFB" w14:textId="77777777">
        <w:trPr>
          <w:trHeight w:val="129"/>
        </w:trPr>
        <w:tc>
          <w:tcPr>
            <w:tcW w:w="1317" w:type="dxa"/>
            <w:tcBorders>
              <w:top w:val="single" w:sz="4" w:space="0" w:color="auto"/>
              <w:left w:val="single" w:sz="4" w:space="0" w:color="auto"/>
              <w:bottom w:val="single" w:sz="4" w:space="0" w:color="auto"/>
              <w:right w:val="single" w:sz="4" w:space="0" w:color="auto"/>
            </w:tcBorders>
          </w:tcPr>
          <w:p w14:paraId="27A3D667" w14:textId="77777777" w:rsidR="00F73AA5" w:rsidRDefault="00B6188E">
            <w:pPr>
              <w:spacing w:after="0"/>
              <w:jc w:val="both"/>
              <w:rPr>
                <w:rFonts w:ascii="Arial" w:eastAsia="等线" w:hAnsi="Arial" w:cs="Arial"/>
                <w:bCs/>
                <w:lang w:val="en-US" w:eastAsia="zh-CN"/>
              </w:rPr>
            </w:pPr>
            <w:r>
              <w:rPr>
                <w:rFonts w:ascii="Arial" w:eastAsia="等线" w:hAnsi="Arial" w:cs="Arial" w:hint="eastAsia"/>
                <w:bCs/>
                <w:lang w:val="en-US" w:eastAsia="zh-CN"/>
              </w:rPr>
              <w:t>ZTE</w:t>
            </w:r>
          </w:p>
        </w:tc>
        <w:tc>
          <w:tcPr>
            <w:tcW w:w="3808" w:type="dxa"/>
            <w:tcBorders>
              <w:top w:val="single" w:sz="4" w:space="0" w:color="auto"/>
              <w:left w:val="single" w:sz="4" w:space="0" w:color="auto"/>
              <w:bottom w:val="single" w:sz="4" w:space="0" w:color="auto"/>
              <w:right w:val="single" w:sz="4" w:space="0" w:color="auto"/>
            </w:tcBorders>
          </w:tcPr>
          <w:p w14:paraId="5364EDB5" w14:textId="77777777" w:rsidR="00F73AA5" w:rsidRDefault="00B6188E">
            <w:pPr>
              <w:spacing w:after="0"/>
              <w:rPr>
                <w:rFonts w:ascii="Arial" w:eastAsia="等线" w:hAnsi="Arial" w:cs="Arial"/>
                <w:bCs/>
                <w:lang w:val="en-US" w:eastAsia="zh-CN"/>
              </w:rPr>
            </w:pPr>
            <w:r>
              <w:rPr>
                <w:rFonts w:ascii="Arial" w:eastAsia="等线" w:hAnsi="Arial" w:cs="Arial" w:hint="eastAsia"/>
                <w:bCs/>
                <w:lang w:val="en-US" w:eastAsia="zh-CN"/>
              </w:rPr>
              <w:t xml:space="preserve">    </w:t>
            </w:r>
          </w:p>
        </w:tc>
        <w:tc>
          <w:tcPr>
            <w:tcW w:w="4506" w:type="dxa"/>
            <w:tcBorders>
              <w:top w:val="single" w:sz="4" w:space="0" w:color="auto"/>
              <w:left w:val="single" w:sz="4" w:space="0" w:color="auto"/>
              <w:bottom w:val="single" w:sz="4" w:space="0" w:color="auto"/>
              <w:right w:val="single" w:sz="4" w:space="0" w:color="auto"/>
            </w:tcBorders>
          </w:tcPr>
          <w:p w14:paraId="62000CBF" w14:textId="77777777" w:rsidR="00F73AA5" w:rsidRDefault="00B6188E">
            <w:pPr>
              <w:spacing w:after="0"/>
              <w:rPr>
                <w:rFonts w:ascii="Arial" w:eastAsia="等线" w:hAnsi="Arial" w:cs="Arial"/>
                <w:bCs/>
                <w:lang w:val="en-US" w:eastAsia="zh-CN"/>
              </w:rPr>
            </w:pPr>
            <w:r>
              <w:rPr>
                <w:rFonts w:ascii="Arial" w:eastAsia="等线" w:hAnsi="Arial" w:cs="Arial" w:hint="eastAsia"/>
                <w:bCs/>
                <w:lang w:val="en-US" w:eastAsia="zh-CN"/>
              </w:rPr>
              <w:t xml:space="preserve"> As in LTE, it can be only used for rare case</w:t>
            </w:r>
          </w:p>
        </w:tc>
      </w:tr>
      <w:tr w:rsidR="00B6188E" w14:paraId="513C6905" w14:textId="77777777">
        <w:tc>
          <w:tcPr>
            <w:tcW w:w="1317" w:type="dxa"/>
            <w:tcBorders>
              <w:top w:val="single" w:sz="4" w:space="0" w:color="auto"/>
              <w:left w:val="single" w:sz="4" w:space="0" w:color="auto"/>
              <w:bottom w:val="single" w:sz="4" w:space="0" w:color="auto"/>
              <w:right w:val="single" w:sz="4" w:space="0" w:color="auto"/>
            </w:tcBorders>
          </w:tcPr>
          <w:p w14:paraId="13911AC0" w14:textId="77777777" w:rsidR="00B6188E" w:rsidRPr="00ED7AF8" w:rsidRDefault="00B6188E" w:rsidP="00B6188E">
            <w:pPr>
              <w:spacing w:after="0"/>
              <w:rPr>
                <w:rFonts w:ascii="Arial" w:eastAsia="等线" w:hAnsi="Arial" w:cs="Arial"/>
                <w:bCs/>
                <w:lang w:eastAsia="zh-CN"/>
              </w:rPr>
            </w:pPr>
            <w:r>
              <w:rPr>
                <w:rFonts w:ascii="Arial" w:eastAsia="等线" w:hAnsi="Arial"/>
                <w:lang w:eastAsia="zh-CN"/>
              </w:rPr>
              <w:t xml:space="preserve">Huawei, </w:t>
            </w:r>
            <w:proofErr w:type="spellStart"/>
            <w:r>
              <w:rPr>
                <w:rFonts w:ascii="Arial" w:eastAsia="等线" w:hAnsi="Arial"/>
                <w:lang w:eastAsia="zh-CN"/>
              </w:rPr>
              <w:t>HiSilicon</w:t>
            </w:r>
            <w:proofErr w:type="spellEnd"/>
          </w:p>
        </w:tc>
        <w:tc>
          <w:tcPr>
            <w:tcW w:w="3808" w:type="dxa"/>
            <w:tcBorders>
              <w:top w:val="single" w:sz="4" w:space="0" w:color="auto"/>
              <w:left w:val="single" w:sz="4" w:space="0" w:color="auto"/>
              <w:bottom w:val="single" w:sz="4" w:space="0" w:color="auto"/>
              <w:right w:val="single" w:sz="4" w:space="0" w:color="auto"/>
            </w:tcBorders>
          </w:tcPr>
          <w:p w14:paraId="40BBE8C1" w14:textId="77777777" w:rsidR="00B6188E" w:rsidRDefault="00B6188E" w:rsidP="00B6188E">
            <w:pPr>
              <w:spacing w:after="0"/>
              <w:rPr>
                <w:rFonts w:ascii="Arial" w:eastAsia="等线" w:hAnsi="Arial" w:cs="Arial"/>
                <w:bCs/>
                <w:lang w:eastAsia="zh-CN"/>
              </w:rPr>
            </w:pPr>
          </w:p>
        </w:tc>
        <w:tc>
          <w:tcPr>
            <w:tcW w:w="4506" w:type="dxa"/>
            <w:tcBorders>
              <w:top w:val="single" w:sz="4" w:space="0" w:color="auto"/>
              <w:left w:val="single" w:sz="4" w:space="0" w:color="auto"/>
              <w:bottom w:val="single" w:sz="4" w:space="0" w:color="auto"/>
              <w:right w:val="single" w:sz="4" w:space="0" w:color="auto"/>
            </w:tcBorders>
          </w:tcPr>
          <w:p w14:paraId="03DD0604" w14:textId="77777777" w:rsidR="00B6188E" w:rsidRDefault="00B6188E" w:rsidP="00B6188E">
            <w:pPr>
              <w:spacing w:after="0"/>
              <w:rPr>
                <w:rFonts w:ascii="Arial" w:eastAsia="等线" w:hAnsi="Arial" w:cs="Arial"/>
                <w:bCs/>
                <w:lang w:eastAsia="zh-CN"/>
              </w:rPr>
            </w:pPr>
            <w:r>
              <w:rPr>
                <w:rFonts w:ascii="Arial" w:eastAsia="MS Mincho" w:hAnsi="Arial" w:cs="Arial"/>
                <w:bCs/>
                <w:lang w:eastAsia="ja-JP"/>
              </w:rPr>
              <w:t>A</w:t>
            </w:r>
            <w:r w:rsidRPr="008C27ED">
              <w:rPr>
                <w:rFonts w:ascii="Arial" w:eastAsia="MS Mincho" w:hAnsi="Arial" w:cs="Arial"/>
                <w:bCs/>
                <w:lang w:eastAsia="ja-JP"/>
              </w:rPr>
              <w:t>utonomous denial solution</w:t>
            </w:r>
            <w:r>
              <w:rPr>
                <w:rFonts w:ascii="Arial" w:eastAsia="MS Mincho" w:hAnsi="Arial" w:cs="Arial"/>
                <w:bCs/>
                <w:lang w:eastAsia="ja-JP"/>
              </w:rPr>
              <w:t xml:space="preserve"> alone cannot solve all the IDC problem hence should only be considered as an addon after a general TDM solution (DRX / MUSIM like gap based solution) is finalised. </w:t>
            </w:r>
          </w:p>
        </w:tc>
      </w:tr>
      <w:tr w:rsidR="00F8314D" w14:paraId="3CC15BD0" w14:textId="77777777">
        <w:tc>
          <w:tcPr>
            <w:tcW w:w="1317" w:type="dxa"/>
            <w:tcBorders>
              <w:top w:val="single" w:sz="4" w:space="0" w:color="auto"/>
              <w:left w:val="single" w:sz="4" w:space="0" w:color="auto"/>
              <w:bottom w:val="single" w:sz="4" w:space="0" w:color="auto"/>
              <w:right w:val="single" w:sz="4" w:space="0" w:color="auto"/>
            </w:tcBorders>
          </w:tcPr>
          <w:p w14:paraId="1595CD0B" w14:textId="218DEFCD" w:rsidR="00F8314D" w:rsidRDefault="00F8314D" w:rsidP="00F8314D">
            <w:pPr>
              <w:spacing w:after="0"/>
              <w:rPr>
                <w:rFonts w:ascii="Arial" w:eastAsia="等线" w:hAnsi="Arial" w:cs="Arial"/>
                <w:bCs/>
                <w:lang w:eastAsia="zh-CN"/>
              </w:rPr>
            </w:pPr>
            <w:r>
              <w:rPr>
                <w:rFonts w:ascii="Arial" w:eastAsia="等线" w:hAnsi="Arial" w:cs="Arial"/>
                <w:bCs/>
                <w:lang w:eastAsia="zh-CN"/>
              </w:rPr>
              <w:t>Intel</w:t>
            </w:r>
          </w:p>
        </w:tc>
        <w:tc>
          <w:tcPr>
            <w:tcW w:w="3808" w:type="dxa"/>
            <w:tcBorders>
              <w:top w:val="single" w:sz="4" w:space="0" w:color="auto"/>
              <w:left w:val="single" w:sz="4" w:space="0" w:color="auto"/>
              <w:bottom w:val="single" w:sz="4" w:space="0" w:color="auto"/>
              <w:right w:val="single" w:sz="4" w:space="0" w:color="auto"/>
            </w:tcBorders>
          </w:tcPr>
          <w:p w14:paraId="5D35476A" w14:textId="77777777" w:rsidR="00F8314D" w:rsidRDefault="00F8314D" w:rsidP="00F8314D">
            <w:pPr>
              <w:pStyle w:val="ListParagraph"/>
              <w:numPr>
                <w:ilvl w:val="0"/>
                <w:numId w:val="30"/>
              </w:numPr>
              <w:rPr>
                <w:rFonts w:ascii="Arial" w:eastAsia="等线" w:hAnsi="Arial" w:cs="Arial"/>
                <w:bCs/>
                <w:lang w:eastAsia="zh-CN"/>
              </w:rPr>
            </w:pPr>
            <w:r>
              <w:rPr>
                <w:rFonts w:ascii="Arial" w:eastAsia="等线" w:hAnsi="Arial" w:cs="Arial"/>
                <w:bCs/>
                <w:lang w:eastAsia="zh-CN"/>
              </w:rPr>
              <w:t>Can be a complementary solution</w:t>
            </w:r>
          </w:p>
          <w:p w14:paraId="2EE7EBE0" w14:textId="60019355" w:rsidR="00F8314D" w:rsidRPr="00F8314D" w:rsidRDefault="00F8314D" w:rsidP="00F8314D">
            <w:pPr>
              <w:pStyle w:val="ListParagraph"/>
              <w:numPr>
                <w:ilvl w:val="0"/>
                <w:numId w:val="30"/>
              </w:numPr>
              <w:rPr>
                <w:rFonts w:ascii="Arial" w:eastAsia="等线" w:hAnsi="Arial" w:cs="Arial"/>
                <w:bCs/>
                <w:lang w:eastAsia="zh-CN"/>
              </w:rPr>
            </w:pPr>
            <w:r w:rsidRPr="00F8314D">
              <w:rPr>
                <w:rFonts w:ascii="Arial" w:eastAsia="等线" w:hAnsi="Arial" w:cs="Arial"/>
                <w:bCs/>
                <w:lang w:eastAsia="zh-CN"/>
              </w:rPr>
              <w:t>LTE solution can be largely reused</w:t>
            </w:r>
          </w:p>
        </w:tc>
        <w:tc>
          <w:tcPr>
            <w:tcW w:w="4506" w:type="dxa"/>
            <w:tcBorders>
              <w:top w:val="single" w:sz="4" w:space="0" w:color="auto"/>
              <w:left w:val="single" w:sz="4" w:space="0" w:color="auto"/>
              <w:bottom w:val="single" w:sz="4" w:space="0" w:color="auto"/>
              <w:right w:val="single" w:sz="4" w:space="0" w:color="auto"/>
            </w:tcBorders>
          </w:tcPr>
          <w:p w14:paraId="1250B1CA" w14:textId="377E1E50" w:rsidR="00F8314D" w:rsidRPr="00F8314D" w:rsidRDefault="00F8314D" w:rsidP="00F8314D">
            <w:pPr>
              <w:spacing w:after="0"/>
              <w:rPr>
                <w:rFonts w:ascii="Arial" w:eastAsia="等线" w:hAnsi="Arial" w:cs="Arial"/>
                <w:bCs/>
                <w:sz w:val="22"/>
                <w:szCs w:val="22"/>
                <w:lang w:eastAsia="zh-CN"/>
              </w:rPr>
            </w:pPr>
            <w:r w:rsidRPr="00F8314D">
              <w:rPr>
                <w:rFonts w:ascii="Arial" w:eastAsia="等线" w:hAnsi="Arial" w:cs="Arial"/>
                <w:bCs/>
                <w:sz w:val="22"/>
                <w:szCs w:val="22"/>
                <w:lang w:eastAsia="zh-CN"/>
              </w:rPr>
              <w:t>Impacts on link adaptation and RAN4 work.</w:t>
            </w:r>
          </w:p>
        </w:tc>
      </w:tr>
      <w:tr w:rsidR="00F8314D" w14:paraId="5CD05A6C" w14:textId="77777777">
        <w:tc>
          <w:tcPr>
            <w:tcW w:w="1317" w:type="dxa"/>
            <w:tcBorders>
              <w:top w:val="single" w:sz="4" w:space="0" w:color="auto"/>
              <w:left w:val="single" w:sz="4" w:space="0" w:color="auto"/>
              <w:bottom w:val="single" w:sz="4" w:space="0" w:color="auto"/>
              <w:right w:val="single" w:sz="4" w:space="0" w:color="auto"/>
            </w:tcBorders>
          </w:tcPr>
          <w:p w14:paraId="60EC14B3" w14:textId="253F9592" w:rsidR="00F8314D" w:rsidRDefault="004551AC" w:rsidP="00F8314D">
            <w:pPr>
              <w:spacing w:after="0"/>
              <w:rPr>
                <w:rFonts w:ascii="Arial" w:eastAsia="MS Mincho" w:hAnsi="Arial" w:cs="Arial"/>
                <w:bCs/>
                <w:lang w:eastAsia="ja-JP"/>
              </w:rPr>
            </w:pPr>
            <w:r>
              <w:rPr>
                <w:rFonts w:ascii="Arial" w:eastAsia="MS Mincho" w:hAnsi="Arial" w:cs="Arial"/>
                <w:bCs/>
                <w:lang w:eastAsia="ja-JP"/>
              </w:rPr>
              <w:t>Ericsson</w:t>
            </w:r>
          </w:p>
        </w:tc>
        <w:tc>
          <w:tcPr>
            <w:tcW w:w="3808" w:type="dxa"/>
            <w:tcBorders>
              <w:top w:val="single" w:sz="4" w:space="0" w:color="auto"/>
              <w:left w:val="single" w:sz="4" w:space="0" w:color="auto"/>
              <w:bottom w:val="single" w:sz="4" w:space="0" w:color="auto"/>
              <w:right w:val="single" w:sz="4" w:space="0" w:color="auto"/>
            </w:tcBorders>
          </w:tcPr>
          <w:p w14:paraId="5BE30492" w14:textId="77777777" w:rsidR="00F8314D" w:rsidRDefault="00F8314D" w:rsidP="00F8314D">
            <w:pPr>
              <w:spacing w:after="0"/>
              <w:rPr>
                <w:rFonts w:ascii="Arial" w:eastAsia="MS Mincho" w:hAnsi="Arial" w:cs="Arial"/>
                <w:bCs/>
                <w:lang w:eastAsia="ja-JP"/>
              </w:rPr>
            </w:pPr>
          </w:p>
        </w:tc>
        <w:tc>
          <w:tcPr>
            <w:tcW w:w="4506" w:type="dxa"/>
            <w:tcBorders>
              <w:top w:val="single" w:sz="4" w:space="0" w:color="auto"/>
              <w:left w:val="single" w:sz="4" w:space="0" w:color="auto"/>
              <w:bottom w:val="single" w:sz="4" w:space="0" w:color="auto"/>
              <w:right w:val="single" w:sz="4" w:space="0" w:color="auto"/>
            </w:tcBorders>
          </w:tcPr>
          <w:p w14:paraId="2F33444F" w14:textId="5B007465" w:rsidR="00F8314D" w:rsidRDefault="004551AC" w:rsidP="00F8314D">
            <w:pPr>
              <w:spacing w:after="0"/>
              <w:rPr>
                <w:rFonts w:ascii="Arial" w:eastAsia="MS Mincho" w:hAnsi="Arial" w:cs="Arial"/>
                <w:bCs/>
                <w:lang w:eastAsia="ja-JP"/>
              </w:rPr>
            </w:pPr>
            <w:r>
              <w:rPr>
                <w:rFonts w:ascii="Arial" w:eastAsia="MS Mincho" w:hAnsi="Arial" w:cs="Arial"/>
                <w:bCs/>
                <w:lang w:eastAsia="ja-JP"/>
              </w:rPr>
              <w:t xml:space="preserve">Cannot be the only solution, </w:t>
            </w:r>
            <w:proofErr w:type="spellStart"/>
            <w:r>
              <w:rPr>
                <w:rFonts w:ascii="Arial" w:eastAsia="MS Mincho" w:hAnsi="Arial" w:cs="Arial"/>
                <w:bCs/>
                <w:lang w:eastAsia="ja-JP"/>
              </w:rPr>
              <w:t>i.e</w:t>
            </w:r>
            <w:proofErr w:type="spellEnd"/>
            <w:r>
              <w:rPr>
                <w:rFonts w:ascii="Arial" w:eastAsia="MS Mincho" w:hAnsi="Arial" w:cs="Arial"/>
                <w:bCs/>
                <w:lang w:eastAsia="ja-JP"/>
              </w:rPr>
              <w:t xml:space="preserve"> would only apply for some special use cases. Given additional complexity, and that TDM is of less importance for NR IDC as a whole, the addition may not be feasible. This includes the risk of increased market fragmentation.</w:t>
            </w:r>
          </w:p>
        </w:tc>
      </w:tr>
      <w:tr w:rsidR="00D455D5" w14:paraId="0658568D" w14:textId="77777777">
        <w:tc>
          <w:tcPr>
            <w:tcW w:w="1317" w:type="dxa"/>
            <w:tcBorders>
              <w:top w:val="single" w:sz="4" w:space="0" w:color="auto"/>
              <w:left w:val="single" w:sz="4" w:space="0" w:color="auto"/>
              <w:bottom w:val="single" w:sz="4" w:space="0" w:color="auto"/>
              <w:right w:val="single" w:sz="4" w:space="0" w:color="auto"/>
            </w:tcBorders>
          </w:tcPr>
          <w:p w14:paraId="4029C544" w14:textId="42700AA5" w:rsidR="00D455D5" w:rsidRDefault="00D455D5" w:rsidP="00D455D5">
            <w:pPr>
              <w:spacing w:after="0"/>
              <w:rPr>
                <w:rFonts w:ascii="Arial" w:eastAsia="MS Mincho" w:hAnsi="Arial" w:cs="Arial"/>
                <w:bCs/>
                <w:lang w:eastAsia="ja-JP"/>
              </w:rPr>
            </w:pPr>
            <w:r>
              <w:rPr>
                <w:rFonts w:ascii="Arial" w:eastAsia="等线" w:hAnsi="Arial" w:cs="Arial" w:hint="eastAsia"/>
                <w:bCs/>
                <w:lang w:eastAsia="zh-CN"/>
              </w:rPr>
              <w:t>v</w:t>
            </w:r>
            <w:r>
              <w:rPr>
                <w:rFonts w:ascii="Arial" w:eastAsia="等线" w:hAnsi="Arial" w:cs="Arial"/>
                <w:bCs/>
                <w:lang w:eastAsia="zh-CN"/>
              </w:rPr>
              <w:t>ivo</w:t>
            </w:r>
          </w:p>
        </w:tc>
        <w:tc>
          <w:tcPr>
            <w:tcW w:w="3808" w:type="dxa"/>
            <w:tcBorders>
              <w:top w:val="single" w:sz="4" w:space="0" w:color="auto"/>
              <w:left w:val="single" w:sz="4" w:space="0" w:color="auto"/>
              <w:bottom w:val="single" w:sz="4" w:space="0" w:color="auto"/>
              <w:right w:val="single" w:sz="4" w:space="0" w:color="auto"/>
            </w:tcBorders>
          </w:tcPr>
          <w:p w14:paraId="1D8187FD" w14:textId="77777777" w:rsidR="00D455D5" w:rsidRDefault="00D455D5" w:rsidP="00D455D5">
            <w:pPr>
              <w:spacing w:after="0"/>
              <w:rPr>
                <w:rFonts w:ascii="Arial" w:eastAsia="MS Mincho" w:hAnsi="Arial" w:cs="Arial"/>
                <w:bCs/>
                <w:lang w:eastAsia="ja-JP"/>
              </w:rPr>
            </w:pPr>
          </w:p>
        </w:tc>
        <w:tc>
          <w:tcPr>
            <w:tcW w:w="4506" w:type="dxa"/>
            <w:tcBorders>
              <w:top w:val="single" w:sz="4" w:space="0" w:color="auto"/>
              <w:left w:val="single" w:sz="4" w:space="0" w:color="auto"/>
              <w:bottom w:val="single" w:sz="4" w:space="0" w:color="auto"/>
              <w:right w:val="single" w:sz="4" w:space="0" w:color="auto"/>
            </w:tcBorders>
          </w:tcPr>
          <w:p w14:paraId="0D4AB6ED" w14:textId="5F553554" w:rsidR="00D455D5" w:rsidRDefault="00D455D5" w:rsidP="00D455D5">
            <w:pPr>
              <w:spacing w:after="0"/>
              <w:rPr>
                <w:rFonts w:ascii="Arial" w:eastAsia="MS Mincho" w:hAnsi="Arial" w:cs="Arial"/>
                <w:bCs/>
                <w:lang w:eastAsia="ja-JP"/>
              </w:rPr>
            </w:pPr>
            <w:r>
              <w:rPr>
                <w:rFonts w:ascii="Arial" w:eastAsia="MS Mincho" w:hAnsi="Arial" w:cs="Arial"/>
                <w:bCs/>
                <w:lang w:eastAsia="ja-JP"/>
              </w:rPr>
              <w:t xml:space="preserve">The </w:t>
            </w:r>
            <w:r w:rsidRPr="0052213C">
              <w:rPr>
                <w:rFonts w:ascii="Arial" w:eastAsia="MS Mincho" w:hAnsi="Arial" w:cs="Arial"/>
                <w:bCs/>
                <w:lang w:eastAsia="ja-JP"/>
              </w:rPr>
              <w:t>Applicability of autonomous denial solution</w:t>
            </w:r>
            <w:r>
              <w:rPr>
                <w:rFonts w:ascii="Arial" w:eastAsia="MS Mincho" w:hAnsi="Arial" w:cs="Arial"/>
                <w:bCs/>
                <w:lang w:eastAsia="ja-JP"/>
              </w:rPr>
              <w:t xml:space="preserve"> is rare. However, aperiodic MUSIM gap can be used for IDC purpose without change for the same reason.</w:t>
            </w:r>
          </w:p>
        </w:tc>
      </w:tr>
      <w:tr w:rsidR="003E092A" w14:paraId="72EB4081" w14:textId="77777777">
        <w:tc>
          <w:tcPr>
            <w:tcW w:w="1317" w:type="dxa"/>
            <w:tcBorders>
              <w:top w:val="single" w:sz="4" w:space="0" w:color="auto"/>
              <w:left w:val="single" w:sz="4" w:space="0" w:color="auto"/>
              <w:bottom w:val="single" w:sz="4" w:space="0" w:color="auto"/>
              <w:right w:val="single" w:sz="4" w:space="0" w:color="auto"/>
            </w:tcBorders>
          </w:tcPr>
          <w:p w14:paraId="05FD1866" w14:textId="42211BBF" w:rsidR="003E092A" w:rsidRDefault="003E092A" w:rsidP="003E092A">
            <w:pPr>
              <w:spacing w:after="0"/>
              <w:rPr>
                <w:rFonts w:ascii="Arial" w:eastAsia="等线" w:hAnsi="Arial" w:cs="Arial"/>
                <w:bCs/>
                <w:lang w:eastAsia="zh-CN"/>
              </w:rPr>
            </w:pPr>
            <w:r>
              <w:rPr>
                <w:rFonts w:ascii="Arial" w:eastAsia="等线" w:hAnsi="Arial" w:cs="Arial" w:hint="eastAsia"/>
                <w:bCs/>
                <w:lang w:eastAsia="zh-CN"/>
              </w:rPr>
              <w:t>S</w:t>
            </w:r>
            <w:r>
              <w:rPr>
                <w:rFonts w:ascii="Arial" w:eastAsia="等线" w:hAnsi="Arial" w:cs="Arial"/>
                <w:bCs/>
                <w:lang w:eastAsia="zh-CN"/>
              </w:rPr>
              <w:t>harp</w:t>
            </w:r>
          </w:p>
        </w:tc>
        <w:tc>
          <w:tcPr>
            <w:tcW w:w="3808" w:type="dxa"/>
            <w:tcBorders>
              <w:top w:val="single" w:sz="4" w:space="0" w:color="auto"/>
              <w:left w:val="single" w:sz="4" w:space="0" w:color="auto"/>
              <w:bottom w:val="single" w:sz="4" w:space="0" w:color="auto"/>
              <w:right w:val="single" w:sz="4" w:space="0" w:color="auto"/>
            </w:tcBorders>
          </w:tcPr>
          <w:p w14:paraId="599DA4DF" w14:textId="0B323C8A" w:rsidR="003E092A" w:rsidRDefault="003E092A" w:rsidP="003E092A">
            <w:pPr>
              <w:spacing w:after="0"/>
              <w:rPr>
                <w:rFonts w:ascii="Arial" w:eastAsia="MS Mincho" w:hAnsi="Arial" w:cs="Arial"/>
                <w:bCs/>
                <w:lang w:eastAsia="ja-JP"/>
              </w:rPr>
            </w:pPr>
            <w:r>
              <w:rPr>
                <w:rFonts w:ascii="Arial" w:eastAsia="等线" w:hAnsi="Arial" w:cs="Arial"/>
                <w:bCs/>
                <w:lang w:eastAsia="zh-CN"/>
              </w:rPr>
              <w:t xml:space="preserve">May be a </w:t>
            </w:r>
            <w:r>
              <w:rPr>
                <w:rFonts w:ascii="Arial" w:eastAsia="等线" w:hAnsi="Arial" w:cs="Arial"/>
                <w:bCs/>
                <w:lang w:val="en-US" w:eastAsia="zh-CN"/>
              </w:rPr>
              <w:t>complementary solution.</w:t>
            </w:r>
          </w:p>
        </w:tc>
        <w:tc>
          <w:tcPr>
            <w:tcW w:w="4506" w:type="dxa"/>
            <w:tcBorders>
              <w:top w:val="single" w:sz="4" w:space="0" w:color="auto"/>
              <w:left w:val="single" w:sz="4" w:space="0" w:color="auto"/>
              <w:bottom w:val="single" w:sz="4" w:space="0" w:color="auto"/>
              <w:right w:val="single" w:sz="4" w:space="0" w:color="auto"/>
            </w:tcBorders>
          </w:tcPr>
          <w:p w14:paraId="0FCAD21C" w14:textId="21493EEB" w:rsidR="003E092A" w:rsidRDefault="003E092A" w:rsidP="003E092A">
            <w:pPr>
              <w:spacing w:after="0"/>
              <w:rPr>
                <w:rFonts w:ascii="Arial" w:eastAsia="MS Mincho" w:hAnsi="Arial" w:cs="Arial"/>
                <w:bCs/>
                <w:lang w:eastAsia="ja-JP"/>
              </w:rPr>
            </w:pPr>
            <w:r>
              <w:rPr>
                <w:rFonts w:ascii="Arial" w:eastAsia="等线" w:hAnsi="Arial" w:cs="Arial"/>
                <w:bCs/>
                <w:lang w:eastAsia="zh-CN"/>
              </w:rPr>
              <w:t>Only used for some special use cases.</w:t>
            </w:r>
          </w:p>
        </w:tc>
      </w:tr>
      <w:tr w:rsidR="005662AE" w14:paraId="22A5DE0F" w14:textId="77777777">
        <w:tc>
          <w:tcPr>
            <w:tcW w:w="1317" w:type="dxa"/>
            <w:tcBorders>
              <w:top w:val="single" w:sz="4" w:space="0" w:color="auto"/>
              <w:left w:val="single" w:sz="4" w:space="0" w:color="auto"/>
              <w:bottom w:val="single" w:sz="4" w:space="0" w:color="auto"/>
              <w:right w:val="single" w:sz="4" w:space="0" w:color="auto"/>
            </w:tcBorders>
          </w:tcPr>
          <w:p w14:paraId="2C7A1A67" w14:textId="085A579D" w:rsidR="005662AE" w:rsidRDefault="005662AE" w:rsidP="003E092A">
            <w:pPr>
              <w:spacing w:after="0"/>
              <w:rPr>
                <w:rFonts w:ascii="Arial" w:eastAsia="等线" w:hAnsi="Arial" w:cs="Arial"/>
                <w:bCs/>
                <w:lang w:eastAsia="zh-CN"/>
              </w:rPr>
            </w:pPr>
            <w:r>
              <w:rPr>
                <w:rFonts w:ascii="Arial" w:eastAsia="等线" w:hAnsi="Arial" w:cs="Arial"/>
                <w:bCs/>
                <w:lang w:eastAsia="zh-CN"/>
              </w:rPr>
              <w:lastRenderedPageBreak/>
              <w:t>Vodafone</w:t>
            </w:r>
          </w:p>
        </w:tc>
        <w:tc>
          <w:tcPr>
            <w:tcW w:w="3808" w:type="dxa"/>
            <w:tcBorders>
              <w:top w:val="single" w:sz="4" w:space="0" w:color="auto"/>
              <w:left w:val="single" w:sz="4" w:space="0" w:color="auto"/>
              <w:bottom w:val="single" w:sz="4" w:space="0" w:color="auto"/>
              <w:right w:val="single" w:sz="4" w:space="0" w:color="auto"/>
            </w:tcBorders>
          </w:tcPr>
          <w:p w14:paraId="6353A514" w14:textId="155BCB30" w:rsidR="005662AE" w:rsidRDefault="00081FD0" w:rsidP="003E092A">
            <w:pPr>
              <w:spacing w:after="0"/>
              <w:rPr>
                <w:rFonts w:ascii="Arial" w:eastAsia="等线" w:hAnsi="Arial" w:cs="Arial"/>
                <w:bCs/>
                <w:lang w:eastAsia="zh-CN"/>
              </w:rPr>
            </w:pPr>
            <w:r w:rsidRPr="00081FD0">
              <w:rPr>
                <w:rFonts w:ascii="Arial" w:eastAsia="等线" w:hAnsi="Arial" w:cs="Arial"/>
                <w:bCs/>
                <w:lang w:eastAsia="zh-CN"/>
              </w:rPr>
              <w:t>Could be used as complementary solution</w:t>
            </w:r>
          </w:p>
        </w:tc>
        <w:tc>
          <w:tcPr>
            <w:tcW w:w="4506" w:type="dxa"/>
            <w:tcBorders>
              <w:top w:val="single" w:sz="4" w:space="0" w:color="auto"/>
              <w:left w:val="single" w:sz="4" w:space="0" w:color="auto"/>
              <w:bottom w:val="single" w:sz="4" w:space="0" w:color="auto"/>
              <w:right w:val="single" w:sz="4" w:space="0" w:color="auto"/>
            </w:tcBorders>
          </w:tcPr>
          <w:p w14:paraId="1AF0CAEE" w14:textId="77777777" w:rsidR="005662AE" w:rsidRDefault="005662AE" w:rsidP="003E092A">
            <w:pPr>
              <w:spacing w:after="0"/>
              <w:rPr>
                <w:rFonts w:ascii="Arial" w:eastAsia="等线" w:hAnsi="Arial" w:cs="Arial"/>
                <w:bCs/>
                <w:lang w:eastAsia="zh-CN"/>
              </w:rPr>
            </w:pPr>
          </w:p>
        </w:tc>
      </w:tr>
      <w:tr w:rsidR="00CB141E" w14:paraId="0CC56D97" w14:textId="77777777">
        <w:tc>
          <w:tcPr>
            <w:tcW w:w="1317" w:type="dxa"/>
            <w:tcBorders>
              <w:top w:val="single" w:sz="4" w:space="0" w:color="auto"/>
              <w:left w:val="single" w:sz="4" w:space="0" w:color="auto"/>
              <w:bottom w:val="single" w:sz="4" w:space="0" w:color="auto"/>
              <w:right w:val="single" w:sz="4" w:space="0" w:color="auto"/>
            </w:tcBorders>
          </w:tcPr>
          <w:p w14:paraId="400CB5D2" w14:textId="4AA3D26D" w:rsidR="00CB141E" w:rsidRDefault="00CB141E" w:rsidP="00CB141E">
            <w:pPr>
              <w:spacing w:after="0"/>
              <w:rPr>
                <w:rFonts w:ascii="Arial" w:eastAsia="等线" w:hAnsi="Arial" w:cs="Arial"/>
                <w:bCs/>
                <w:lang w:eastAsia="zh-CN"/>
              </w:rPr>
            </w:pPr>
            <w:r>
              <w:rPr>
                <w:rFonts w:ascii="Arial" w:eastAsia="等线" w:hAnsi="Arial" w:cs="Arial" w:hint="eastAsia"/>
                <w:bCs/>
                <w:lang w:eastAsia="ko-KR"/>
              </w:rPr>
              <w:t>LGE</w:t>
            </w:r>
          </w:p>
        </w:tc>
        <w:tc>
          <w:tcPr>
            <w:tcW w:w="3808" w:type="dxa"/>
            <w:tcBorders>
              <w:top w:val="single" w:sz="4" w:space="0" w:color="auto"/>
              <w:left w:val="single" w:sz="4" w:space="0" w:color="auto"/>
              <w:bottom w:val="single" w:sz="4" w:space="0" w:color="auto"/>
              <w:right w:val="single" w:sz="4" w:space="0" w:color="auto"/>
            </w:tcBorders>
          </w:tcPr>
          <w:p w14:paraId="42A81D8B" w14:textId="09CC6A14" w:rsidR="00CB141E" w:rsidRPr="00081FD0" w:rsidRDefault="00CB141E" w:rsidP="00CB141E">
            <w:pPr>
              <w:spacing w:after="0"/>
              <w:rPr>
                <w:rFonts w:ascii="Arial" w:eastAsia="等线" w:hAnsi="Arial" w:cs="Arial"/>
                <w:bCs/>
                <w:lang w:eastAsia="zh-CN"/>
              </w:rPr>
            </w:pPr>
            <w:r>
              <w:rPr>
                <w:rFonts w:ascii="Arial" w:eastAsia="MS Mincho" w:hAnsi="Arial" w:cs="Arial"/>
                <w:bCs/>
                <w:lang w:eastAsia="ko-KR"/>
              </w:rPr>
              <w:t>Can be used as a complimentary solution, which is for</w:t>
            </w:r>
            <w:r>
              <w:rPr>
                <w:rFonts w:ascii="Arial" w:eastAsia="MS Mincho" w:hAnsi="Arial" w:cs="Arial" w:hint="eastAsia"/>
                <w:bCs/>
                <w:lang w:eastAsia="ko-KR"/>
              </w:rPr>
              <w:t xml:space="preserve"> </w:t>
            </w:r>
            <w:r>
              <w:rPr>
                <w:rFonts w:ascii="Arial" w:eastAsia="MS Mincho" w:hAnsi="Arial" w:cs="Arial"/>
                <w:bCs/>
                <w:lang w:eastAsia="ja-JP"/>
              </w:rPr>
              <w:t>short-term events.</w:t>
            </w:r>
          </w:p>
        </w:tc>
        <w:tc>
          <w:tcPr>
            <w:tcW w:w="4506" w:type="dxa"/>
            <w:tcBorders>
              <w:top w:val="single" w:sz="4" w:space="0" w:color="auto"/>
              <w:left w:val="single" w:sz="4" w:space="0" w:color="auto"/>
              <w:bottom w:val="single" w:sz="4" w:space="0" w:color="auto"/>
              <w:right w:val="single" w:sz="4" w:space="0" w:color="auto"/>
            </w:tcBorders>
          </w:tcPr>
          <w:p w14:paraId="020E49E0" w14:textId="77777777" w:rsidR="00CB141E" w:rsidRPr="00A80F41" w:rsidRDefault="00CB141E" w:rsidP="00CB141E">
            <w:pPr>
              <w:spacing w:after="0"/>
              <w:rPr>
                <w:rFonts w:ascii="Arial" w:eastAsia="MS Mincho" w:hAnsi="Arial" w:cs="Arial"/>
                <w:bCs/>
                <w:lang w:eastAsia="ja-JP"/>
              </w:rPr>
            </w:pPr>
            <w:r>
              <w:rPr>
                <w:rFonts w:ascii="Arial" w:eastAsia="MS Mincho" w:hAnsi="Arial" w:cs="Arial"/>
                <w:bCs/>
                <w:lang w:eastAsia="ko-KR"/>
              </w:rPr>
              <w:t>Only a</w:t>
            </w:r>
            <w:r w:rsidRPr="00A80F41">
              <w:rPr>
                <w:rFonts w:ascii="Arial" w:eastAsia="MS Mincho" w:hAnsi="Arial" w:cs="Arial"/>
                <w:bCs/>
                <w:lang w:eastAsia="ko-KR"/>
              </w:rPr>
              <w:t xml:space="preserve">pplicable in </w:t>
            </w:r>
            <w:r w:rsidRPr="00A80F41">
              <w:rPr>
                <w:rFonts w:ascii="Arial" w:eastAsia="MS Mincho" w:hAnsi="Arial" w:cs="Arial"/>
                <w:bCs/>
                <w:lang w:eastAsia="ja-JP"/>
              </w:rPr>
              <w:t xml:space="preserve">very specific scenarios </w:t>
            </w:r>
            <w:proofErr w:type="spellStart"/>
            <w:r w:rsidRPr="00A80F41">
              <w:rPr>
                <w:rFonts w:ascii="Arial" w:eastAsia="MS Mincho" w:hAnsi="Arial" w:cs="Arial"/>
                <w:bCs/>
                <w:lang w:eastAsia="ja-JP"/>
              </w:rPr>
              <w:t>e.g</w:t>
            </w:r>
            <w:proofErr w:type="spellEnd"/>
            <w:r w:rsidRPr="00A80F41">
              <w:rPr>
                <w:rFonts w:ascii="Arial" w:eastAsia="MS Mincho" w:hAnsi="Arial" w:cs="Arial"/>
                <w:bCs/>
                <w:lang w:eastAsia="ja-JP"/>
              </w:rPr>
              <w:t xml:space="preserve"> for receiving</w:t>
            </w:r>
            <w:r>
              <w:rPr>
                <w:rFonts w:ascii="Arial" w:eastAsia="MS Mincho" w:hAnsi="Arial" w:cs="Arial"/>
                <w:bCs/>
                <w:lang w:eastAsia="ja-JP"/>
              </w:rPr>
              <w:t xml:space="preserve"> </w:t>
            </w:r>
            <w:proofErr w:type="spellStart"/>
            <w:r w:rsidRPr="00A80F41">
              <w:rPr>
                <w:rFonts w:ascii="Arial" w:eastAsia="MS Mincho" w:hAnsi="Arial" w:cs="Arial"/>
                <w:bCs/>
                <w:lang w:eastAsia="ja-JP"/>
              </w:rPr>
              <w:t>WiFi</w:t>
            </w:r>
            <w:proofErr w:type="spellEnd"/>
            <w:r w:rsidRPr="00A80F41">
              <w:rPr>
                <w:rFonts w:ascii="Arial" w:eastAsia="MS Mincho" w:hAnsi="Arial" w:cs="Arial"/>
                <w:bCs/>
                <w:lang w:eastAsia="ja-JP"/>
              </w:rPr>
              <w:t xml:space="preserve"> beacon</w:t>
            </w:r>
            <w:r>
              <w:rPr>
                <w:rFonts w:ascii="Arial" w:eastAsia="MS Mincho" w:hAnsi="Arial" w:cs="Arial"/>
                <w:bCs/>
                <w:lang w:eastAsia="ja-JP"/>
              </w:rPr>
              <w:t xml:space="preserve"> or connection setup procedure</w:t>
            </w:r>
            <w:r w:rsidRPr="00A80F41">
              <w:rPr>
                <w:rFonts w:ascii="Arial" w:eastAsia="MS Mincho" w:hAnsi="Arial" w:cs="Arial"/>
                <w:bCs/>
                <w:lang w:eastAsia="ja-JP"/>
              </w:rPr>
              <w:t>.</w:t>
            </w:r>
          </w:p>
          <w:p w14:paraId="468238AF" w14:textId="1FE0C14B" w:rsidR="00CB141E" w:rsidRDefault="00CB141E" w:rsidP="00CB141E">
            <w:pPr>
              <w:spacing w:after="0"/>
              <w:rPr>
                <w:rFonts w:ascii="Arial" w:eastAsia="等线" w:hAnsi="Arial" w:cs="Arial"/>
                <w:bCs/>
                <w:lang w:eastAsia="zh-CN"/>
              </w:rPr>
            </w:pPr>
            <w:r>
              <w:rPr>
                <w:rFonts w:ascii="Arial" w:eastAsiaTheme="minorEastAsia" w:hAnsi="Arial" w:cs="Arial"/>
                <w:bCs/>
                <w:lang w:eastAsia="zh-CN"/>
              </w:rPr>
              <w:t>May cause i</w:t>
            </w:r>
            <w:r w:rsidRPr="00A80F41">
              <w:rPr>
                <w:rFonts w:ascii="Arial" w:eastAsiaTheme="minorEastAsia" w:hAnsi="Arial" w:cs="Arial"/>
                <w:bCs/>
                <w:lang w:eastAsia="zh-CN"/>
              </w:rPr>
              <w:t>mpact</w:t>
            </w:r>
            <w:r>
              <w:rPr>
                <w:rFonts w:ascii="Arial" w:eastAsiaTheme="minorEastAsia" w:hAnsi="Arial" w:cs="Arial"/>
                <w:bCs/>
                <w:lang w:eastAsia="zh-CN"/>
              </w:rPr>
              <w:t>s</w:t>
            </w:r>
            <w:r w:rsidRPr="00A80F41">
              <w:rPr>
                <w:rFonts w:ascii="Arial" w:eastAsiaTheme="minorEastAsia" w:hAnsi="Arial" w:cs="Arial"/>
                <w:bCs/>
                <w:lang w:eastAsia="zh-CN"/>
              </w:rPr>
              <w:t xml:space="preserve"> on </w:t>
            </w:r>
            <w:r w:rsidRPr="00A80F41">
              <w:rPr>
                <w:rFonts w:ascii="Arial" w:eastAsia="MS Mincho" w:hAnsi="Arial" w:cs="Arial"/>
                <w:bCs/>
                <w:lang w:eastAsia="ja-JP"/>
              </w:rPr>
              <w:t>RAN4 performance requirements.</w:t>
            </w:r>
          </w:p>
        </w:tc>
      </w:tr>
      <w:tr w:rsidR="00E96E8B" w14:paraId="1F928032" w14:textId="77777777" w:rsidTr="00E96E8B">
        <w:tc>
          <w:tcPr>
            <w:tcW w:w="1317" w:type="dxa"/>
            <w:tcBorders>
              <w:top w:val="single" w:sz="4" w:space="0" w:color="auto"/>
              <w:left w:val="single" w:sz="4" w:space="0" w:color="auto"/>
              <w:bottom w:val="single" w:sz="4" w:space="0" w:color="auto"/>
              <w:right w:val="single" w:sz="4" w:space="0" w:color="auto"/>
            </w:tcBorders>
          </w:tcPr>
          <w:p w14:paraId="79425BFD" w14:textId="77777777" w:rsidR="00E96E8B" w:rsidRDefault="00E96E8B" w:rsidP="002E5507">
            <w:pPr>
              <w:spacing w:after="0"/>
              <w:rPr>
                <w:rFonts w:ascii="Arial" w:eastAsia="等线" w:hAnsi="Arial" w:cs="Arial"/>
                <w:bCs/>
                <w:lang w:eastAsia="ko-KR"/>
              </w:rPr>
            </w:pPr>
            <w:r>
              <w:rPr>
                <w:rFonts w:ascii="Arial" w:eastAsia="等线" w:hAnsi="Arial" w:cs="Arial"/>
                <w:bCs/>
                <w:lang w:eastAsia="ko-KR"/>
              </w:rPr>
              <w:t>Nokia</w:t>
            </w:r>
          </w:p>
        </w:tc>
        <w:tc>
          <w:tcPr>
            <w:tcW w:w="3808" w:type="dxa"/>
            <w:tcBorders>
              <w:top w:val="single" w:sz="4" w:space="0" w:color="auto"/>
              <w:left w:val="single" w:sz="4" w:space="0" w:color="auto"/>
              <w:bottom w:val="single" w:sz="4" w:space="0" w:color="auto"/>
              <w:right w:val="single" w:sz="4" w:space="0" w:color="auto"/>
            </w:tcBorders>
          </w:tcPr>
          <w:p w14:paraId="01CFE6D6" w14:textId="0D90CFE8" w:rsidR="00E96E8B" w:rsidRPr="00E96E8B" w:rsidRDefault="00E96E8B" w:rsidP="002E5507">
            <w:pPr>
              <w:spacing w:after="0"/>
              <w:rPr>
                <w:rFonts w:ascii="Arial" w:eastAsia="MS Mincho" w:hAnsi="Arial" w:cs="Arial"/>
                <w:bCs/>
                <w:lang w:eastAsia="ko-KR"/>
              </w:rPr>
            </w:pPr>
            <w:r>
              <w:rPr>
                <w:rFonts w:ascii="Arial" w:eastAsia="MS Mincho" w:hAnsi="Arial" w:cs="Arial"/>
                <w:bCs/>
                <w:lang w:eastAsia="ko-KR"/>
              </w:rPr>
              <w:t>Can handle some rare cases where vital ISM “message” needs to be sent</w:t>
            </w:r>
          </w:p>
        </w:tc>
        <w:tc>
          <w:tcPr>
            <w:tcW w:w="4506" w:type="dxa"/>
            <w:tcBorders>
              <w:top w:val="single" w:sz="4" w:space="0" w:color="auto"/>
              <w:left w:val="single" w:sz="4" w:space="0" w:color="auto"/>
              <w:bottom w:val="single" w:sz="4" w:space="0" w:color="auto"/>
              <w:right w:val="single" w:sz="4" w:space="0" w:color="auto"/>
            </w:tcBorders>
          </w:tcPr>
          <w:p w14:paraId="0F42CA32" w14:textId="77777777" w:rsidR="00E96E8B" w:rsidRDefault="00E96E8B" w:rsidP="002E5507">
            <w:pPr>
              <w:spacing w:after="0"/>
              <w:rPr>
                <w:rFonts w:ascii="Arial" w:eastAsia="MS Mincho" w:hAnsi="Arial" w:cs="Arial"/>
                <w:bCs/>
                <w:lang w:eastAsia="ko-KR"/>
              </w:rPr>
            </w:pPr>
            <w:r>
              <w:rPr>
                <w:rFonts w:ascii="Arial" w:eastAsia="MS Mincho" w:hAnsi="Arial" w:cs="Arial"/>
                <w:bCs/>
                <w:lang w:eastAsia="ko-KR"/>
              </w:rPr>
              <w:t xml:space="preserve">Autonomous denial does not work as sole solution – we need MUSIM/DRX type of solution on top if any TDM solutions are required. </w:t>
            </w:r>
          </w:p>
          <w:p w14:paraId="1FD73ED7" w14:textId="4465C4FC" w:rsidR="00E96E8B" w:rsidRDefault="00E96E8B" w:rsidP="002E5507">
            <w:pPr>
              <w:spacing w:after="0"/>
              <w:rPr>
                <w:rFonts w:ascii="Arial" w:eastAsia="MS Mincho" w:hAnsi="Arial" w:cs="Arial"/>
                <w:bCs/>
                <w:lang w:eastAsia="ko-KR"/>
              </w:rPr>
            </w:pPr>
          </w:p>
        </w:tc>
      </w:tr>
    </w:tbl>
    <w:p w14:paraId="461687E1" w14:textId="6DFC3219" w:rsidR="00F73AA5" w:rsidRDefault="00F73AA5">
      <w:pPr>
        <w:pStyle w:val="B1"/>
        <w:ind w:left="0" w:firstLine="0"/>
        <w:rPr>
          <w:lang w:eastAsia="zh-CN"/>
        </w:rPr>
      </w:pPr>
    </w:p>
    <w:p w14:paraId="70246316" w14:textId="77777777" w:rsidR="00392A41" w:rsidRPr="00506ADA" w:rsidRDefault="00392A41" w:rsidP="00392A41">
      <w:pPr>
        <w:pStyle w:val="B1"/>
        <w:ind w:left="0" w:firstLine="0"/>
        <w:rPr>
          <w:b/>
          <w:bCs/>
          <w:lang w:eastAsia="zh-CN"/>
        </w:rPr>
      </w:pPr>
      <w:r w:rsidRPr="00506ADA">
        <w:rPr>
          <w:b/>
          <w:bCs/>
          <w:lang w:eastAsia="zh-CN"/>
        </w:rPr>
        <w:t>Summary:</w:t>
      </w:r>
    </w:p>
    <w:p w14:paraId="3EFA25D3" w14:textId="77777777" w:rsidR="00392A41" w:rsidRPr="00506ADA" w:rsidRDefault="00392A41" w:rsidP="00392A41">
      <w:pPr>
        <w:pStyle w:val="B1"/>
        <w:ind w:left="0" w:firstLine="0"/>
        <w:rPr>
          <w:bCs/>
          <w:lang w:eastAsia="zh-CN"/>
        </w:rPr>
      </w:pPr>
      <w:r w:rsidRPr="00506ADA">
        <w:rPr>
          <w:bCs/>
          <w:lang w:eastAsia="zh-CN"/>
        </w:rPr>
        <w:t xml:space="preserve">14 </w:t>
      </w:r>
      <w:r>
        <w:rPr>
          <w:bCs/>
          <w:lang w:eastAsia="zh-CN"/>
        </w:rPr>
        <w:t xml:space="preserve">companies provided feedbacks on the pros and cons for this solution, which are </w:t>
      </w:r>
      <w:proofErr w:type="spellStart"/>
      <w:r>
        <w:rPr>
          <w:bCs/>
          <w:lang w:eastAsia="zh-CN"/>
        </w:rPr>
        <w:t>summaried</w:t>
      </w:r>
      <w:proofErr w:type="spellEnd"/>
      <w:r>
        <w:rPr>
          <w:bCs/>
          <w:lang w:eastAsia="zh-CN"/>
        </w:rPr>
        <w:t xml:space="preserve"> as indicated in the following Observation.</w:t>
      </w:r>
    </w:p>
    <w:p w14:paraId="1D89D99C" w14:textId="4A2BBBB9" w:rsidR="00392A41" w:rsidRPr="00417584" w:rsidRDefault="00392A41" w:rsidP="00392A41">
      <w:pPr>
        <w:pStyle w:val="B1"/>
        <w:ind w:left="0" w:firstLine="0"/>
        <w:rPr>
          <w:b/>
          <w:lang w:eastAsia="zh-CN"/>
        </w:rPr>
      </w:pPr>
      <w:r>
        <w:rPr>
          <w:b/>
          <w:lang w:eastAsia="zh-CN"/>
        </w:rPr>
        <w:t xml:space="preserve">Observation </w:t>
      </w:r>
      <w:r w:rsidR="00A15BDF">
        <w:rPr>
          <w:b/>
          <w:lang w:eastAsia="zh-CN"/>
        </w:rPr>
        <w:t>4</w:t>
      </w:r>
      <w:r>
        <w:rPr>
          <w:b/>
          <w:lang w:eastAsia="zh-CN"/>
        </w:rPr>
        <w:t xml:space="preserve">: The benefits and </w:t>
      </w:r>
      <w:r w:rsidRPr="00417584">
        <w:rPr>
          <w:b/>
          <w:lang w:eastAsia="zh-CN"/>
        </w:rPr>
        <w:t xml:space="preserve">drawbacks of the </w:t>
      </w:r>
      <w:r w:rsidR="004462D1" w:rsidRPr="00417584">
        <w:rPr>
          <w:b/>
          <w:lang w:val="en-US"/>
        </w:rPr>
        <w:t>autonomous denial</w:t>
      </w:r>
      <w:r w:rsidR="004462D1" w:rsidRPr="00417584">
        <w:rPr>
          <w:b/>
          <w:lang w:eastAsia="zh-CN"/>
        </w:rPr>
        <w:t xml:space="preserve"> solution</w:t>
      </w:r>
      <w:r w:rsidRPr="00417584">
        <w:rPr>
          <w:b/>
          <w:lang w:eastAsia="zh-CN"/>
        </w:rPr>
        <w:t xml:space="preserve"> are listed as follows:</w:t>
      </w:r>
    </w:p>
    <w:tbl>
      <w:tblPr>
        <w:tblStyle w:val="TableGrid"/>
        <w:tblW w:w="0" w:type="auto"/>
        <w:tblLook w:val="04A0" w:firstRow="1" w:lastRow="0" w:firstColumn="1" w:lastColumn="0" w:noHBand="0" w:noVBand="1"/>
      </w:tblPr>
      <w:tblGrid>
        <w:gridCol w:w="1345"/>
        <w:gridCol w:w="3780"/>
        <w:gridCol w:w="4506"/>
      </w:tblGrid>
      <w:tr w:rsidR="00392A41" w14:paraId="7C6B4656" w14:textId="77777777" w:rsidTr="006D439C">
        <w:tc>
          <w:tcPr>
            <w:tcW w:w="1345" w:type="dxa"/>
          </w:tcPr>
          <w:p w14:paraId="4C6DF3DD" w14:textId="77777777" w:rsidR="00392A41" w:rsidRDefault="00392A41" w:rsidP="006D439C">
            <w:pPr>
              <w:pStyle w:val="B1"/>
              <w:ind w:left="0" w:firstLine="0"/>
              <w:rPr>
                <w:lang w:eastAsia="zh-CN"/>
              </w:rPr>
            </w:pPr>
          </w:p>
        </w:tc>
        <w:tc>
          <w:tcPr>
            <w:tcW w:w="3780" w:type="dxa"/>
          </w:tcPr>
          <w:p w14:paraId="313135FC" w14:textId="77777777" w:rsidR="00392A41" w:rsidRPr="00151CAA" w:rsidRDefault="00392A41" w:rsidP="006D439C">
            <w:pPr>
              <w:pStyle w:val="B1"/>
              <w:ind w:left="0" w:firstLine="0"/>
              <w:rPr>
                <w:b/>
                <w:bCs/>
                <w:lang w:eastAsia="zh-CN"/>
              </w:rPr>
            </w:pPr>
            <w:r w:rsidRPr="00151CAA">
              <w:rPr>
                <w:b/>
                <w:bCs/>
                <w:lang w:eastAsia="zh-CN"/>
              </w:rPr>
              <w:t>Benefits</w:t>
            </w:r>
          </w:p>
        </w:tc>
        <w:tc>
          <w:tcPr>
            <w:tcW w:w="4506" w:type="dxa"/>
          </w:tcPr>
          <w:p w14:paraId="47F0D013" w14:textId="77777777" w:rsidR="00392A41" w:rsidRPr="00151CAA" w:rsidRDefault="00392A41" w:rsidP="006D439C">
            <w:pPr>
              <w:pStyle w:val="B1"/>
              <w:ind w:left="0" w:firstLine="0"/>
              <w:rPr>
                <w:b/>
                <w:bCs/>
                <w:lang w:eastAsia="zh-CN"/>
              </w:rPr>
            </w:pPr>
            <w:r w:rsidRPr="00151CAA">
              <w:rPr>
                <w:b/>
                <w:bCs/>
                <w:lang w:eastAsia="zh-CN"/>
              </w:rPr>
              <w:t>Drawbacks</w:t>
            </w:r>
          </w:p>
        </w:tc>
      </w:tr>
      <w:tr w:rsidR="00392A41" w14:paraId="6B72A485" w14:textId="77777777" w:rsidTr="006D439C">
        <w:tc>
          <w:tcPr>
            <w:tcW w:w="1345" w:type="dxa"/>
          </w:tcPr>
          <w:p w14:paraId="3A763E7D" w14:textId="369F491A" w:rsidR="00392A41" w:rsidRPr="00E75097" w:rsidRDefault="00E75097" w:rsidP="006D439C">
            <w:pPr>
              <w:pStyle w:val="B1"/>
              <w:ind w:left="0" w:firstLine="0"/>
              <w:rPr>
                <w:b/>
                <w:bCs/>
                <w:lang w:eastAsia="zh-CN"/>
              </w:rPr>
            </w:pPr>
            <w:r>
              <w:rPr>
                <w:b/>
                <w:bCs/>
                <w:lang w:val="en-US"/>
              </w:rPr>
              <w:t>A</w:t>
            </w:r>
            <w:r w:rsidR="002449E0" w:rsidRPr="00E75097">
              <w:rPr>
                <w:b/>
                <w:bCs/>
                <w:lang w:val="en-US"/>
              </w:rPr>
              <w:t xml:space="preserve">utonomous </w:t>
            </w:r>
            <w:r w:rsidR="00D5205A">
              <w:rPr>
                <w:b/>
                <w:bCs/>
                <w:lang w:val="en-US"/>
              </w:rPr>
              <w:t>d</w:t>
            </w:r>
            <w:r w:rsidR="002449E0" w:rsidRPr="00E75097">
              <w:rPr>
                <w:b/>
                <w:bCs/>
                <w:lang w:val="en-US"/>
              </w:rPr>
              <w:t>enial</w:t>
            </w:r>
            <w:r w:rsidR="002449E0" w:rsidRPr="00E75097">
              <w:rPr>
                <w:b/>
                <w:bCs/>
                <w:lang w:eastAsia="zh-CN"/>
              </w:rPr>
              <w:t xml:space="preserve"> </w:t>
            </w:r>
            <w:r w:rsidR="00D5205A">
              <w:rPr>
                <w:b/>
                <w:bCs/>
                <w:lang w:eastAsia="zh-CN"/>
              </w:rPr>
              <w:t>s</w:t>
            </w:r>
            <w:r w:rsidR="002449E0" w:rsidRPr="00E75097">
              <w:rPr>
                <w:b/>
                <w:bCs/>
                <w:lang w:eastAsia="zh-CN"/>
              </w:rPr>
              <w:t>olution</w:t>
            </w:r>
          </w:p>
        </w:tc>
        <w:tc>
          <w:tcPr>
            <w:tcW w:w="3780" w:type="dxa"/>
          </w:tcPr>
          <w:p w14:paraId="654814F4" w14:textId="1F3212BA" w:rsidR="00392A41" w:rsidRDefault="00392A41" w:rsidP="00587C92">
            <w:pPr>
              <w:pStyle w:val="B1"/>
              <w:numPr>
                <w:ilvl w:val="0"/>
                <w:numId w:val="32"/>
              </w:numPr>
              <w:rPr>
                <w:lang w:eastAsia="zh-CN"/>
              </w:rPr>
            </w:pPr>
            <w:proofErr w:type="spellStart"/>
            <w:r>
              <w:rPr>
                <w:lang w:eastAsia="zh-CN"/>
              </w:rPr>
              <w:t>Applicalbe</w:t>
            </w:r>
            <w:proofErr w:type="spellEnd"/>
            <w:r>
              <w:rPr>
                <w:lang w:eastAsia="zh-CN"/>
              </w:rPr>
              <w:t xml:space="preserve"> for all traffic type including periodic traffic and aperiodic traffic</w:t>
            </w:r>
            <w:r w:rsidR="00511F21">
              <w:rPr>
                <w:lang w:eastAsia="zh-CN"/>
              </w:rPr>
              <w:t xml:space="preserve">, </w:t>
            </w:r>
            <w:r w:rsidR="00511F21" w:rsidRPr="00664FCA">
              <w:rPr>
                <w:lang w:eastAsia="zh-CN"/>
              </w:rPr>
              <w:t xml:space="preserve">e.g., </w:t>
            </w:r>
            <w:proofErr w:type="spellStart"/>
            <w:r w:rsidR="00511F21" w:rsidRPr="00664FCA">
              <w:rPr>
                <w:lang w:eastAsia="zh-CN"/>
              </w:rPr>
              <w:t>WiFi</w:t>
            </w:r>
            <w:proofErr w:type="spellEnd"/>
            <w:r w:rsidR="00511F21" w:rsidRPr="00664FCA">
              <w:rPr>
                <w:lang w:eastAsia="zh-CN"/>
              </w:rPr>
              <w:t xml:space="preserve"> beacons and other connection setup events</w:t>
            </w:r>
            <w:r w:rsidR="00664FCA">
              <w:rPr>
                <w:lang w:eastAsia="zh-CN"/>
              </w:rPr>
              <w:t>.</w:t>
            </w:r>
          </w:p>
          <w:p w14:paraId="74A5BBA6" w14:textId="2E83B56A" w:rsidR="002E3998" w:rsidRDefault="002E3998" w:rsidP="00587C92">
            <w:pPr>
              <w:pStyle w:val="B1"/>
              <w:numPr>
                <w:ilvl w:val="0"/>
                <w:numId w:val="32"/>
              </w:numPr>
              <w:rPr>
                <w:lang w:eastAsia="zh-CN"/>
              </w:rPr>
            </w:pPr>
            <w:r>
              <w:rPr>
                <w:lang w:eastAsia="zh-CN"/>
              </w:rPr>
              <w:t>More applicable for IMD issue, compared with other solutions.</w:t>
            </w:r>
          </w:p>
          <w:p w14:paraId="0DD37FF9" w14:textId="2AFF9672" w:rsidR="002652C0" w:rsidRDefault="002652C0" w:rsidP="00587C92">
            <w:pPr>
              <w:pStyle w:val="B1"/>
              <w:numPr>
                <w:ilvl w:val="0"/>
                <w:numId w:val="32"/>
              </w:numPr>
              <w:rPr>
                <w:lang w:eastAsia="zh-CN"/>
              </w:rPr>
            </w:pPr>
            <w:r w:rsidRPr="00AF1D7E">
              <w:rPr>
                <w:lang w:eastAsia="zh-CN"/>
              </w:rPr>
              <w:t>Very fast reaction time since it does not rely on signalling to obtain the gap in time.</w:t>
            </w:r>
          </w:p>
          <w:p w14:paraId="2A3B4D09" w14:textId="21F81F94" w:rsidR="00587C92" w:rsidRDefault="00587C92" w:rsidP="00587C92">
            <w:pPr>
              <w:pStyle w:val="B1"/>
              <w:numPr>
                <w:ilvl w:val="0"/>
                <w:numId w:val="32"/>
              </w:numPr>
              <w:rPr>
                <w:lang w:eastAsia="zh-CN"/>
              </w:rPr>
            </w:pPr>
            <w:r w:rsidRPr="00F45ABD">
              <w:rPr>
                <w:lang w:eastAsia="zh-CN"/>
              </w:rPr>
              <w:t>Does not need very stringent coordination between RATs.</w:t>
            </w:r>
          </w:p>
          <w:p w14:paraId="0E8A4208" w14:textId="77777777" w:rsidR="001B18C4" w:rsidRDefault="001B18C4" w:rsidP="00587C92">
            <w:pPr>
              <w:pStyle w:val="B1"/>
              <w:numPr>
                <w:ilvl w:val="0"/>
                <w:numId w:val="32"/>
              </w:numPr>
              <w:rPr>
                <w:lang w:eastAsia="zh-CN"/>
              </w:rPr>
            </w:pPr>
            <w:r w:rsidRPr="00C6332A">
              <w:rPr>
                <w:lang w:eastAsia="zh-CN"/>
              </w:rPr>
              <w:t xml:space="preserve">The LTE baseline can be </w:t>
            </w:r>
            <w:r w:rsidR="004E7687">
              <w:rPr>
                <w:lang w:eastAsia="zh-CN"/>
              </w:rPr>
              <w:t>reused</w:t>
            </w:r>
            <w:r w:rsidRPr="00C6332A">
              <w:rPr>
                <w:lang w:eastAsia="zh-CN"/>
              </w:rPr>
              <w:t xml:space="preserve"> in N</w:t>
            </w:r>
            <w:r w:rsidR="00AA231C">
              <w:rPr>
                <w:lang w:eastAsia="zh-CN"/>
              </w:rPr>
              <w:t>R.</w:t>
            </w:r>
          </w:p>
          <w:p w14:paraId="7D35734E" w14:textId="5A143E3F" w:rsidR="00AA231C" w:rsidRDefault="00AA231C" w:rsidP="00587C92">
            <w:pPr>
              <w:pStyle w:val="B1"/>
              <w:numPr>
                <w:ilvl w:val="0"/>
                <w:numId w:val="32"/>
              </w:numPr>
              <w:rPr>
                <w:lang w:eastAsia="zh-CN"/>
              </w:rPr>
            </w:pPr>
            <w:r>
              <w:rPr>
                <w:lang w:eastAsia="zh-CN"/>
              </w:rPr>
              <w:t xml:space="preserve">Can work as a </w:t>
            </w:r>
            <w:proofErr w:type="spellStart"/>
            <w:r>
              <w:rPr>
                <w:lang w:eastAsia="zh-CN"/>
              </w:rPr>
              <w:t>complementory</w:t>
            </w:r>
            <w:proofErr w:type="spellEnd"/>
            <w:r>
              <w:rPr>
                <w:lang w:eastAsia="zh-CN"/>
              </w:rPr>
              <w:t xml:space="preserve"> solution </w:t>
            </w:r>
            <w:r w:rsidR="00D16602">
              <w:rPr>
                <w:lang w:eastAsia="zh-CN"/>
              </w:rPr>
              <w:t>with other TDM solution</w:t>
            </w:r>
          </w:p>
        </w:tc>
        <w:tc>
          <w:tcPr>
            <w:tcW w:w="4506" w:type="dxa"/>
          </w:tcPr>
          <w:p w14:paraId="79EE7214" w14:textId="4387D377" w:rsidR="009C068B" w:rsidRDefault="009C068B" w:rsidP="006D439C">
            <w:pPr>
              <w:pStyle w:val="B1"/>
              <w:numPr>
                <w:ilvl w:val="0"/>
                <w:numId w:val="32"/>
              </w:numPr>
              <w:rPr>
                <w:lang w:eastAsia="zh-CN"/>
              </w:rPr>
            </w:pPr>
            <w:r w:rsidRPr="003F56FC">
              <w:rPr>
                <w:lang w:eastAsia="zh-CN"/>
              </w:rPr>
              <w:t>Not applicable for</w:t>
            </w:r>
            <w:r w:rsidR="00A44E16">
              <w:rPr>
                <w:lang w:eastAsia="zh-CN"/>
              </w:rPr>
              <w:t xml:space="preserve"> resolving</w:t>
            </w:r>
            <w:r w:rsidRPr="003F56FC">
              <w:rPr>
                <w:lang w:eastAsia="zh-CN"/>
              </w:rPr>
              <w:t xml:space="preserve"> DL interference to NR.</w:t>
            </w:r>
          </w:p>
          <w:p w14:paraId="47BC0008" w14:textId="65EAC0AC" w:rsidR="00392A41" w:rsidRDefault="00622AA3" w:rsidP="006D439C">
            <w:pPr>
              <w:pStyle w:val="B1"/>
              <w:numPr>
                <w:ilvl w:val="0"/>
                <w:numId w:val="32"/>
              </w:numPr>
              <w:rPr>
                <w:lang w:eastAsia="zh-CN"/>
              </w:rPr>
            </w:pPr>
            <w:r w:rsidRPr="00B96C8C">
              <w:rPr>
                <w:lang w:eastAsia="zh-CN"/>
              </w:rPr>
              <w:t>Reduced cell throughput due to missed PUSCH</w:t>
            </w:r>
            <w:r w:rsidR="00B96C8C">
              <w:rPr>
                <w:lang w:eastAsia="zh-CN"/>
              </w:rPr>
              <w:t>.</w:t>
            </w:r>
          </w:p>
          <w:p w14:paraId="372A5BAF" w14:textId="77777777" w:rsidR="00B96C8C" w:rsidRDefault="0020356F" w:rsidP="006D439C">
            <w:pPr>
              <w:pStyle w:val="B1"/>
              <w:numPr>
                <w:ilvl w:val="0"/>
                <w:numId w:val="32"/>
              </w:numPr>
              <w:rPr>
                <w:lang w:eastAsia="zh-CN"/>
              </w:rPr>
            </w:pPr>
            <w:r w:rsidRPr="00455B80">
              <w:rPr>
                <w:lang w:eastAsia="zh-CN"/>
              </w:rPr>
              <w:t>May trigger link adaptation and increased PDCCH load</w:t>
            </w:r>
            <w:r w:rsidR="00636969">
              <w:rPr>
                <w:lang w:eastAsia="zh-CN"/>
              </w:rPr>
              <w:t>.</w:t>
            </w:r>
          </w:p>
          <w:p w14:paraId="53ACF1B5" w14:textId="77777777" w:rsidR="00636969" w:rsidRDefault="00636969" w:rsidP="006D439C">
            <w:pPr>
              <w:pStyle w:val="B1"/>
              <w:numPr>
                <w:ilvl w:val="0"/>
                <w:numId w:val="32"/>
              </w:numPr>
              <w:rPr>
                <w:lang w:eastAsia="zh-CN"/>
              </w:rPr>
            </w:pPr>
            <w:r>
              <w:rPr>
                <w:lang w:eastAsia="zh-CN"/>
              </w:rPr>
              <w:t>It is difficult to work as a standalone solution.</w:t>
            </w:r>
            <w:r w:rsidR="00A44160">
              <w:rPr>
                <w:lang w:eastAsia="zh-CN"/>
              </w:rPr>
              <w:t xml:space="preserve"> May lead to </w:t>
            </w:r>
            <w:r w:rsidR="00A44160" w:rsidRPr="00AA423F">
              <w:rPr>
                <w:lang w:eastAsia="zh-CN"/>
              </w:rPr>
              <w:t>the increased market fragmentation</w:t>
            </w:r>
          </w:p>
          <w:p w14:paraId="19123B1E" w14:textId="14B927B4" w:rsidR="00C25EC4" w:rsidRDefault="00C25EC4" w:rsidP="006D439C">
            <w:pPr>
              <w:pStyle w:val="B1"/>
              <w:numPr>
                <w:ilvl w:val="0"/>
                <w:numId w:val="32"/>
              </w:numPr>
              <w:rPr>
                <w:lang w:eastAsia="zh-CN"/>
              </w:rPr>
            </w:pPr>
            <w:r>
              <w:rPr>
                <w:lang w:eastAsia="zh-CN"/>
              </w:rPr>
              <w:t>Need new RAN4 performance requirements.</w:t>
            </w:r>
          </w:p>
        </w:tc>
      </w:tr>
    </w:tbl>
    <w:p w14:paraId="7C916032" w14:textId="77777777" w:rsidR="00392A41" w:rsidRPr="00E96E8B" w:rsidRDefault="00392A41">
      <w:pPr>
        <w:pStyle w:val="B1"/>
        <w:ind w:left="0" w:firstLine="0"/>
        <w:rPr>
          <w:lang w:eastAsia="zh-CN"/>
        </w:rPr>
      </w:pPr>
    </w:p>
    <w:p w14:paraId="696795AF" w14:textId="77777777" w:rsidR="00F73AA5" w:rsidRDefault="00B6188E">
      <w:pPr>
        <w:pStyle w:val="Heading4"/>
        <w:rPr>
          <w:lang w:eastAsia="zh-CN"/>
        </w:rPr>
      </w:pPr>
      <w:r>
        <w:rPr>
          <w:lang w:eastAsia="zh-CN"/>
        </w:rPr>
        <w:t>Question 6: Which of the following solution(s) are included in Rel-18?</w:t>
      </w:r>
    </w:p>
    <w:p w14:paraId="45E63756" w14:textId="77777777" w:rsidR="00F73AA5" w:rsidRDefault="00B6188E">
      <w:pPr>
        <w:pStyle w:val="ListParagraph"/>
        <w:numPr>
          <w:ilvl w:val="0"/>
          <w:numId w:val="24"/>
        </w:numPr>
        <w:rPr>
          <w:lang w:eastAsia="zh-CN"/>
        </w:rPr>
      </w:pPr>
      <w:r>
        <w:rPr>
          <w:lang w:eastAsia="zh-CN"/>
        </w:rPr>
        <w:t>Option 1: DRX solution</w:t>
      </w:r>
    </w:p>
    <w:p w14:paraId="2BE5B323" w14:textId="77777777" w:rsidR="00F73AA5" w:rsidRDefault="00B6188E">
      <w:pPr>
        <w:pStyle w:val="ListParagraph"/>
        <w:numPr>
          <w:ilvl w:val="0"/>
          <w:numId w:val="24"/>
        </w:numPr>
        <w:rPr>
          <w:lang w:eastAsia="zh-CN"/>
        </w:rPr>
      </w:pPr>
      <w:r>
        <w:rPr>
          <w:lang w:eastAsia="zh-CN"/>
        </w:rPr>
        <w:t>Option 2: MUSIM gap-like solution</w:t>
      </w:r>
    </w:p>
    <w:p w14:paraId="261617D7" w14:textId="77777777" w:rsidR="00F73AA5" w:rsidRDefault="00B6188E">
      <w:pPr>
        <w:pStyle w:val="ListParagraph"/>
        <w:numPr>
          <w:ilvl w:val="0"/>
          <w:numId w:val="24"/>
        </w:numPr>
        <w:rPr>
          <w:lang w:eastAsia="zh-CN"/>
        </w:rPr>
      </w:pPr>
      <w:r>
        <w:rPr>
          <w:lang w:eastAsia="zh-CN"/>
        </w:rPr>
        <w:t xml:space="preserve">Option 3: </w:t>
      </w:r>
      <w:r>
        <w:rPr>
          <w:lang w:val="en-US"/>
        </w:rPr>
        <w:t>UL and/or DL transmission occasion(s)</w:t>
      </w:r>
    </w:p>
    <w:p w14:paraId="389D4994" w14:textId="77777777" w:rsidR="00F73AA5" w:rsidRDefault="00B6188E">
      <w:pPr>
        <w:pStyle w:val="ListParagraph"/>
        <w:numPr>
          <w:ilvl w:val="0"/>
          <w:numId w:val="24"/>
        </w:numPr>
        <w:rPr>
          <w:lang w:eastAsia="zh-CN"/>
        </w:rPr>
      </w:pPr>
      <w:r>
        <w:rPr>
          <w:lang w:eastAsia="zh-CN"/>
        </w:rPr>
        <w:t xml:space="preserve">Option 4: </w:t>
      </w:r>
      <w:r>
        <w:rPr>
          <w:lang w:val="en-US"/>
        </w:rPr>
        <w:t>Autonomous denial solution</w:t>
      </w:r>
    </w:p>
    <w:p w14:paraId="051C8EA2" w14:textId="77777777" w:rsidR="00F73AA5" w:rsidRDefault="00B6188E">
      <w:pPr>
        <w:rPr>
          <w:lang w:eastAsia="zh-CN"/>
        </w:rPr>
      </w:pPr>
      <w:r>
        <w:rPr>
          <w:lang w:eastAsia="zh-CN"/>
        </w:rPr>
        <w:t>(Rapporteur’s comment: As LTE, multiple TDM solutions can be supported, if necessary)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098"/>
        <w:gridCol w:w="6216"/>
      </w:tblGrid>
      <w:tr w:rsidR="00F73AA5" w14:paraId="1F31E2D9" w14:textId="77777777">
        <w:tc>
          <w:tcPr>
            <w:tcW w:w="1317" w:type="dxa"/>
            <w:tcBorders>
              <w:top w:val="single" w:sz="4" w:space="0" w:color="auto"/>
              <w:left w:val="single" w:sz="4" w:space="0" w:color="auto"/>
              <w:bottom w:val="single" w:sz="4" w:space="0" w:color="auto"/>
              <w:right w:val="single" w:sz="4" w:space="0" w:color="auto"/>
            </w:tcBorders>
            <w:shd w:val="clear" w:color="auto" w:fill="D9D9D9"/>
          </w:tcPr>
          <w:p w14:paraId="3398847D" w14:textId="77777777" w:rsidR="00F73AA5" w:rsidRDefault="00B6188E">
            <w:pPr>
              <w:spacing w:after="0"/>
              <w:rPr>
                <w:rFonts w:ascii="Arial" w:hAnsi="Arial" w:cs="Arial"/>
                <w:b/>
                <w:bCs/>
                <w:lang w:eastAsia="zh-CN"/>
              </w:rPr>
            </w:pPr>
            <w:r>
              <w:rPr>
                <w:rFonts w:ascii="Arial" w:hAnsi="Arial" w:cs="Arial"/>
                <w:b/>
                <w:bCs/>
                <w:lang w:eastAsia="zh-CN"/>
              </w:rPr>
              <w:t>Company</w:t>
            </w:r>
          </w:p>
        </w:tc>
        <w:tc>
          <w:tcPr>
            <w:tcW w:w="2098" w:type="dxa"/>
            <w:tcBorders>
              <w:top w:val="single" w:sz="4" w:space="0" w:color="auto"/>
              <w:left w:val="single" w:sz="4" w:space="0" w:color="auto"/>
              <w:bottom w:val="single" w:sz="4" w:space="0" w:color="auto"/>
              <w:right w:val="single" w:sz="4" w:space="0" w:color="auto"/>
            </w:tcBorders>
            <w:shd w:val="clear" w:color="auto" w:fill="D9D9D9"/>
          </w:tcPr>
          <w:p w14:paraId="7D1F8C9E" w14:textId="77777777" w:rsidR="00F73AA5" w:rsidRDefault="00B6188E">
            <w:pPr>
              <w:spacing w:after="0"/>
              <w:rPr>
                <w:rFonts w:ascii="Arial" w:hAnsi="Arial" w:cs="Arial"/>
                <w:b/>
                <w:bCs/>
                <w:lang w:eastAsia="zh-CN"/>
              </w:rPr>
            </w:pPr>
            <w:r>
              <w:rPr>
                <w:rFonts w:ascii="Arial" w:hAnsi="Arial" w:cs="Arial"/>
                <w:b/>
                <w:bCs/>
                <w:lang w:eastAsia="zh-CN"/>
              </w:rPr>
              <w:t xml:space="preserve">Answers </w:t>
            </w:r>
          </w:p>
          <w:p w14:paraId="3E62881A" w14:textId="77777777" w:rsidR="00F73AA5" w:rsidRDefault="00B6188E">
            <w:pPr>
              <w:spacing w:after="0"/>
              <w:rPr>
                <w:rFonts w:ascii="Arial" w:hAnsi="Arial" w:cs="Arial"/>
                <w:b/>
                <w:bCs/>
                <w:lang w:eastAsia="zh-CN"/>
              </w:rPr>
            </w:pPr>
            <w:r>
              <w:rPr>
                <w:rFonts w:ascii="Arial" w:hAnsi="Arial" w:cs="Arial"/>
                <w:b/>
                <w:bCs/>
                <w:lang w:eastAsia="zh-CN"/>
              </w:rPr>
              <w:t>(Option 1/2/3/4)</w:t>
            </w:r>
          </w:p>
        </w:tc>
        <w:tc>
          <w:tcPr>
            <w:tcW w:w="6216" w:type="dxa"/>
            <w:tcBorders>
              <w:top w:val="single" w:sz="4" w:space="0" w:color="auto"/>
              <w:left w:val="single" w:sz="4" w:space="0" w:color="auto"/>
              <w:bottom w:val="single" w:sz="4" w:space="0" w:color="auto"/>
              <w:right w:val="single" w:sz="4" w:space="0" w:color="auto"/>
            </w:tcBorders>
            <w:shd w:val="clear" w:color="auto" w:fill="D9D9D9"/>
          </w:tcPr>
          <w:p w14:paraId="650C2D47" w14:textId="77777777" w:rsidR="00F73AA5" w:rsidRDefault="00B6188E">
            <w:pPr>
              <w:spacing w:after="0"/>
              <w:rPr>
                <w:rFonts w:ascii="Arial" w:hAnsi="Arial" w:cs="Arial"/>
                <w:b/>
                <w:bCs/>
                <w:lang w:eastAsia="zh-CN"/>
              </w:rPr>
            </w:pPr>
            <w:r>
              <w:rPr>
                <w:rFonts w:ascii="Arial" w:hAnsi="Arial" w:cs="Arial"/>
                <w:b/>
                <w:bCs/>
                <w:lang w:eastAsia="zh-CN"/>
              </w:rPr>
              <w:t>Comments</w:t>
            </w:r>
          </w:p>
        </w:tc>
      </w:tr>
      <w:tr w:rsidR="00F73AA5" w14:paraId="4216EB80" w14:textId="77777777">
        <w:tc>
          <w:tcPr>
            <w:tcW w:w="1317" w:type="dxa"/>
            <w:tcBorders>
              <w:top w:val="single" w:sz="4" w:space="0" w:color="auto"/>
              <w:left w:val="single" w:sz="4" w:space="0" w:color="auto"/>
              <w:bottom w:val="single" w:sz="4" w:space="0" w:color="auto"/>
              <w:right w:val="single" w:sz="4" w:space="0" w:color="auto"/>
            </w:tcBorders>
          </w:tcPr>
          <w:p w14:paraId="57D86171" w14:textId="77777777" w:rsidR="00F73AA5" w:rsidRDefault="00B6188E">
            <w:pPr>
              <w:spacing w:after="0"/>
              <w:rPr>
                <w:rFonts w:ascii="Arial" w:eastAsia="MS Mincho" w:hAnsi="Arial" w:cs="Arial"/>
                <w:bCs/>
                <w:lang w:eastAsia="ja-JP"/>
              </w:rPr>
            </w:pPr>
            <w:r>
              <w:rPr>
                <w:rFonts w:ascii="Arial" w:eastAsia="MS Mincho" w:hAnsi="Arial" w:cs="Arial"/>
                <w:bCs/>
                <w:lang w:eastAsia="ja-JP"/>
              </w:rPr>
              <w:t>OPPO</w:t>
            </w:r>
          </w:p>
        </w:tc>
        <w:tc>
          <w:tcPr>
            <w:tcW w:w="2098" w:type="dxa"/>
            <w:tcBorders>
              <w:top w:val="single" w:sz="4" w:space="0" w:color="auto"/>
              <w:left w:val="single" w:sz="4" w:space="0" w:color="auto"/>
              <w:bottom w:val="single" w:sz="4" w:space="0" w:color="auto"/>
              <w:right w:val="single" w:sz="4" w:space="0" w:color="auto"/>
            </w:tcBorders>
          </w:tcPr>
          <w:p w14:paraId="231F1840" w14:textId="77777777" w:rsidR="00F73AA5" w:rsidRDefault="00B6188E">
            <w:pPr>
              <w:spacing w:after="0"/>
              <w:rPr>
                <w:rFonts w:ascii="Arial" w:eastAsia="MS Mincho" w:hAnsi="Arial" w:cs="Arial"/>
                <w:bCs/>
                <w:lang w:eastAsia="ja-JP"/>
              </w:rPr>
            </w:pPr>
            <w:r>
              <w:rPr>
                <w:rFonts w:ascii="Arial" w:eastAsia="MS Mincho" w:hAnsi="Arial" w:cs="Arial"/>
                <w:bCs/>
                <w:lang w:eastAsia="ja-JP"/>
              </w:rPr>
              <w:t>Option 1 and Option 4</w:t>
            </w:r>
          </w:p>
        </w:tc>
        <w:tc>
          <w:tcPr>
            <w:tcW w:w="6216" w:type="dxa"/>
            <w:tcBorders>
              <w:top w:val="single" w:sz="4" w:space="0" w:color="auto"/>
              <w:left w:val="single" w:sz="4" w:space="0" w:color="auto"/>
              <w:bottom w:val="single" w:sz="4" w:space="0" w:color="auto"/>
              <w:right w:val="single" w:sz="4" w:space="0" w:color="auto"/>
            </w:tcBorders>
          </w:tcPr>
          <w:p w14:paraId="7AF20DD0" w14:textId="77777777" w:rsidR="00F73AA5" w:rsidRDefault="00B6188E">
            <w:pPr>
              <w:spacing w:after="0"/>
              <w:rPr>
                <w:rFonts w:ascii="Arial" w:eastAsia="MS Mincho" w:hAnsi="Arial" w:cs="Arial"/>
                <w:bCs/>
                <w:lang w:eastAsia="ja-JP"/>
              </w:rPr>
            </w:pPr>
            <w:r>
              <w:rPr>
                <w:rFonts w:ascii="Arial" w:eastAsia="MS Mincho" w:hAnsi="Arial" w:cs="Arial"/>
                <w:bCs/>
                <w:lang w:eastAsia="ja-JP"/>
              </w:rPr>
              <w:t>Option 1 and Option 2 are similar solutions, therefore we only needs to support one of them. Considering the work load of solutions and the extreme short WI, we prefer Option 1 since for Option 2 we have to discuss the FFS on whether to support aperiodic gap or prohibit timer, and we do not see the benefit from Option 2.</w:t>
            </w:r>
          </w:p>
          <w:p w14:paraId="3308D81A" w14:textId="77777777" w:rsidR="00F73AA5" w:rsidRDefault="00F73AA5">
            <w:pPr>
              <w:spacing w:after="0"/>
              <w:rPr>
                <w:rFonts w:ascii="Arial" w:eastAsia="MS Mincho" w:hAnsi="Arial" w:cs="Arial"/>
                <w:bCs/>
                <w:lang w:eastAsia="ja-JP"/>
              </w:rPr>
            </w:pPr>
          </w:p>
          <w:p w14:paraId="75573AE1" w14:textId="77777777" w:rsidR="00F73AA5" w:rsidRDefault="00B6188E">
            <w:pPr>
              <w:spacing w:after="0"/>
              <w:rPr>
                <w:rFonts w:ascii="Arial" w:eastAsia="MS Mincho" w:hAnsi="Arial" w:cs="Arial"/>
                <w:bCs/>
                <w:lang w:eastAsia="ja-JP"/>
              </w:rPr>
            </w:pPr>
            <w:r>
              <w:rPr>
                <w:rFonts w:ascii="Arial" w:eastAsia="MS Mincho" w:hAnsi="Arial" w:cs="Arial"/>
                <w:bCs/>
                <w:lang w:eastAsia="ja-JP"/>
              </w:rPr>
              <w:t xml:space="preserve">For Option 3, it is not needed for NR since it does not add supporting for more IDC scenarios. And Option 3 is not directly </w:t>
            </w:r>
            <w:r>
              <w:rPr>
                <w:rFonts w:ascii="Arial" w:eastAsia="MS Mincho" w:hAnsi="Arial" w:cs="Arial"/>
                <w:bCs/>
                <w:lang w:eastAsia="ja-JP"/>
              </w:rPr>
              <w:lastRenderedPageBreak/>
              <w:t xml:space="preserve">applicable for NR since NR is quite different from LTE on more </w:t>
            </w:r>
            <w:r>
              <w:rPr>
                <w:rFonts w:ascii="Arial" w:eastAsia="MS Mincho" w:hAnsi="Arial" w:cs="Arial"/>
                <w:bCs/>
                <w:lang w:eastAsia="ja-JP"/>
              </w:rPr>
              <w:pgNum/>
            </w:r>
            <w:proofErr w:type="spellStart"/>
            <w:r>
              <w:rPr>
                <w:rFonts w:ascii="Arial" w:eastAsia="MS Mincho" w:hAnsi="Arial" w:cs="Arial"/>
                <w:bCs/>
                <w:lang w:eastAsia="ja-JP"/>
              </w:rPr>
              <w:t>lexible</w:t>
            </w:r>
            <w:proofErr w:type="spellEnd"/>
            <w:r>
              <w:rPr>
                <w:rFonts w:ascii="Arial" w:eastAsia="MS Mincho" w:hAnsi="Arial" w:cs="Arial"/>
                <w:bCs/>
                <w:lang w:eastAsia="ja-JP"/>
              </w:rPr>
              <w:t xml:space="preserve"> TDD and asynchronous HARQ. </w:t>
            </w:r>
          </w:p>
          <w:p w14:paraId="2E7AB6FC" w14:textId="77777777" w:rsidR="00F73AA5" w:rsidRDefault="00F73AA5">
            <w:pPr>
              <w:spacing w:after="0"/>
              <w:rPr>
                <w:rFonts w:ascii="Arial" w:eastAsia="MS Mincho" w:hAnsi="Arial" w:cs="Arial"/>
                <w:bCs/>
                <w:lang w:eastAsia="ja-JP"/>
              </w:rPr>
            </w:pPr>
          </w:p>
          <w:p w14:paraId="34CAB518" w14:textId="77777777" w:rsidR="00F73AA5" w:rsidRDefault="00B6188E">
            <w:pPr>
              <w:spacing w:after="0"/>
              <w:rPr>
                <w:rFonts w:ascii="Arial" w:eastAsia="MS Mincho" w:hAnsi="Arial" w:cs="Arial"/>
                <w:bCs/>
                <w:lang w:eastAsia="ja-JP"/>
              </w:rPr>
            </w:pPr>
            <w:r>
              <w:rPr>
                <w:rFonts w:ascii="Arial" w:eastAsia="MS Mincho" w:hAnsi="Arial" w:cs="Arial"/>
                <w:bCs/>
                <w:lang w:eastAsia="ja-JP"/>
              </w:rPr>
              <w:t>For Option 4, we are open for autonomous denial solution, but it should be consider as a complementary solution with low priority than Option ½.</w:t>
            </w:r>
          </w:p>
          <w:p w14:paraId="5F922180" w14:textId="77777777" w:rsidR="00F73AA5" w:rsidRDefault="00F73AA5">
            <w:pPr>
              <w:spacing w:after="0"/>
              <w:rPr>
                <w:rFonts w:ascii="Arial" w:eastAsia="MS Mincho" w:hAnsi="Arial" w:cs="Arial"/>
                <w:bCs/>
                <w:lang w:eastAsia="ja-JP"/>
              </w:rPr>
            </w:pPr>
          </w:p>
          <w:p w14:paraId="041C05CB" w14:textId="77777777" w:rsidR="00F73AA5" w:rsidRDefault="00F73AA5">
            <w:pPr>
              <w:spacing w:after="0"/>
              <w:rPr>
                <w:rFonts w:ascii="Arial" w:eastAsia="MS Mincho" w:hAnsi="Arial" w:cs="Arial"/>
                <w:bCs/>
                <w:lang w:eastAsia="ja-JP"/>
              </w:rPr>
            </w:pPr>
          </w:p>
        </w:tc>
      </w:tr>
      <w:tr w:rsidR="00F73AA5" w14:paraId="794705D3" w14:textId="77777777">
        <w:tc>
          <w:tcPr>
            <w:tcW w:w="1317" w:type="dxa"/>
            <w:tcBorders>
              <w:top w:val="single" w:sz="4" w:space="0" w:color="auto"/>
              <w:left w:val="single" w:sz="4" w:space="0" w:color="auto"/>
              <w:bottom w:val="single" w:sz="4" w:space="0" w:color="auto"/>
              <w:right w:val="single" w:sz="4" w:space="0" w:color="auto"/>
            </w:tcBorders>
          </w:tcPr>
          <w:p w14:paraId="04557488" w14:textId="77777777" w:rsidR="00F73AA5" w:rsidRDefault="00B6188E">
            <w:pPr>
              <w:spacing w:after="0"/>
              <w:rPr>
                <w:rFonts w:ascii="Arial" w:eastAsia="等线" w:hAnsi="Arial" w:cs="Arial"/>
                <w:bCs/>
                <w:lang w:eastAsia="zh-CN"/>
              </w:rPr>
            </w:pPr>
            <w:r>
              <w:rPr>
                <w:rFonts w:ascii="Arial" w:eastAsia="等线" w:hAnsi="Arial" w:cs="Arial"/>
                <w:bCs/>
                <w:lang w:eastAsia="zh-CN"/>
              </w:rPr>
              <w:lastRenderedPageBreak/>
              <w:t>Qualcomm</w:t>
            </w:r>
          </w:p>
        </w:tc>
        <w:tc>
          <w:tcPr>
            <w:tcW w:w="2098" w:type="dxa"/>
            <w:tcBorders>
              <w:top w:val="single" w:sz="4" w:space="0" w:color="auto"/>
              <w:left w:val="single" w:sz="4" w:space="0" w:color="auto"/>
              <w:bottom w:val="single" w:sz="4" w:space="0" w:color="auto"/>
              <w:right w:val="single" w:sz="4" w:space="0" w:color="auto"/>
            </w:tcBorders>
          </w:tcPr>
          <w:p w14:paraId="5D642F84" w14:textId="77777777" w:rsidR="00F73AA5" w:rsidRDefault="00B6188E">
            <w:pPr>
              <w:spacing w:after="0"/>
              <w:rPr>
                <w:rFonts w:ascii="Arial" w:eastAsia="等线" w:hAnsi="Arial" w:cs="Arial"/>
                <w:bCs/>
                <w:lang w:eastAsia="zh-CN"/>
              </w:rPr>
            </w:pPr>
            <w:r>
              <w:rPr>
                <w:rFonts w:ascii="Arial" w:eastAsia="等线" w:hAnsi="Arial" w:cs="Arial"/>
                <w:bCs/>
                <w:lang w:eastAsia="zh-CN"/>
              </w:rPr>
              <w:t>Option 2</w:t>
            </w:r>
          </w:p>
          <w:p w14:paraId="677FB7F0" w14:textId="77777777" w:rsidR="00F73AA5" w:rsidRDefault="00B6188E">
            <w:pPr>
              <w:spacing w:after="0"/>
              <w:rPr>
                <w:rFonts w:ascii="Arial" w:eastAsia="等线" w:hAnsi="Arial" w:cs="Arial"/>
                <w:bCs/>
                <w:lang w:eastAsia="zh-CN"/>
              </w:rPr>
            </w:pPr>
            <w:r>
              <w:rPr>
                <w:rFonts w:ascii="Arial" w:eastAsia="等线" w:hAnsi="Arial" w:cs="Arial"/>
                <w:bCs/>
                <w:lang w:eastAsia="zh-CN"/>
              </w:rPr>
              <w:t>Option 1</w:t>
            </w:r>
          </w:p>
          <w:p w14:paraId="29C05BFD" w14:textId="77777777" w:rsidR="00F73AA5" w:rsidRDefault="00B6188E">
            <w:pPr>
              <w:spacing w:after="0"/>
              <w:rPr>
                <w:rFonts w:ascii="Arial" w:eastAsia="等线" w:hAnsi="Arial" w:cs="Arial"/>
                <w:bCs/>
                <w:lang w:eastAsia="zh-CN"/>
              </w:rPr>
            </w:pPr>
            <w:r>
              <w:rPr>
                <w:rFonts w:ascii="Arial" w:eastAsia="等线" w:hAnsi="Arial" w:cs="Arial"/>
                <w:bCs/>
                <w:lang w:eastAsia="zh-CN"/>
              </w:rPr>
              <w:t>Option 4 (in order for preference)</w:t>
            </w:r>
          </w:p>
          <w:p w14:paraId="5395BEAB" w14:textId="77777777" w:rsidR="00F73AA5" w:rsidRDefault="00F73AA5">
            <w:pPr>
              <w:spacing w:after="0"/>
              <w:rPr>
                <w:rFonts w:ascii="Arial" w:eastAsia="等线" w:hAnsi="Arial" w:cs="Arial"/>
                <w:bCs/>
                <w:lang w:eastAsia="zh-CN"/>
              </w:rPr>
            </w:pPr>
          </w:p>
        </w:tc>
        <w:tc>
          <w:tcPr>
            <w:tcW w:w="6216" w:type="dxa"/>
            <w:tcBorders>
              <w:top w:val="single" w:sz="4" w:space="0" w:color="auto"/>
              <w:left w:val="single" w:sz="4" w:space="0" w:color="auto"/>
              <w:bottom w:val="single" w:sz="4" w:space="0" w:color="auto"/>
              <w:right w:val="single" w:sz="4" w:space="0" w:color="auto"/>
            </w:tcBorders>
          </w:tcPr>
          <w:p w14:paraId="32C08415" w14:textId="77777777" w:rsidR="00F73AA5" w:rsidRDefault="00B6188E">
            <w:pPr>
              <w:pStyle w:val="ListParagraph"/>
              <w:numPr>
                <w:ilvl w:val="0"/>
                <w:numId w:val="25"/>
              </w:numPr>
              <w:rPr>
                <w:rFonts w:ascii="Arial" w:eastAsia="MS Mincho" w:hAnsi="Arial" w:cs="Arial"/>
                <w:bCs/>
                <w:lang w:eastAsia="ja-JP"/>
              </w:rPr>
            </w:pPr>
            <w:r>
              <w:rPr>
                <w:rFonts w:ascii="Arial" w:eastAsia="MS Mincho" w:hAnsi="Arial" w:cs="Arial"/>
                <w:bCs/>
                <w:lang w:eastAsia="ja-JP"/>
              </w:rPr>
              <w:t>Option 2 is our preference since it combines reasonable standardization load and effectiveness in all targeted scenarios.</w:t>
            </w:r>
          </w:p>
          <w:p w14:paraId="1E97EAEE" w14:textId="77777777" w:rsidR="00F73AA5" w:rsidRDefault="00B6188E">
            <w:pPr>
              <w:pStyle w:val="ListParagraph"/>
              <w:numPr>
                <w:ilvl w:val="0"/>
                <w:numId w:val="25"/>
              </w:numPr>
              <w:rPr>
                <w:rFonts w:ascii="Arial" w:eastAsia="MS Mincho" w:hAnsi="Arial" w:cs="Arial"/>
                <w:bCs/>
                <w:lang w:eastAsia="ja-JP"/>
              </w:rPr>
            </w:pPr>
            <w:r>
              <w:rPr>
                <w:rFonts w:ascii="Arial" w:eastAsia="MS Mincho" w:hAnsi="Arial" w:cs="Arial"/>
                <w:bCs/>
                <w:lang w:eastAsia="ja-JP"/>
              </w:rPr>
              <w:t>Option 1 is simple but does not cover all IDC solutions and may be the least effective in alleviating IDC issues.</w:t>
            </w:r>
          </w:p>
          <w:p w14:paraId="451C6302" w14:textId="77777777" w:rsidR="00F73AA5" w:rsidRDefault="00B6188E">
            <w:pPr>
              <w:pStyle w:val="ListParagraph"/>
              <w:numPr>
                <w:ilvl w:val="0"/>
                <w:numId w:val="25"/>
              </w:numPr>
              <w:rPr>
                <w:rFonts w:ascii="Arial" w:eastAsia="MS Mincho" w:hAnsi="Arial" w:cs="Arial"/>
                <w:bCs/>
                <w:lang w:eastAsia="ja-JP"/>
              </w:rPr>
            </w:pPr>
            <w:r>
              <w:rPr>
                <w:rFonts w:ascii="Arial" w:eastAsia="MS Mincho" w:hAnsi="Arial" w:cs="Arial"/>
                <w:bCs/>
                <w:lang w:eastAsia="ja-JP"/>
              </w:rPr>
              <w:t>Option 4 is effective for some type of immediate rare IDC events but comes with radio link complications.</w:t>
            </w:r>
          </w:p>
          <w:p w14:paraId="6D0F268E" w14:textId="77777777" w:rsidR="00F73AA5" w:rsidRDefault="00B6188E">
            <w:pPr>
              <w:pStyle w:val="ListParagraph"/>
              <w:numPr>
                <w:ilvl w:val="0"/>
                <w:numId w:val="25"/>
              </w:numPr>
              <w:rPr>
                <w:rFonts w:ascii="Arial" w:eastAsia="MS Mincho" w:hAnsi="Arial" w:cs="Arial"/>
                <w:bCs/>
                <w:lang w:eastAsia="ja-JP"/>
              </w:rPr>
            </w:pPr>
            <w:r>
              <w:rPr>
                <w:rFonts w:ascii="Arial" w:eastAsia="MS Mincho" w:hAnsi="Arial" w:cs="Arial"/>
                <w:bCs/>
                <w:lang w:eastAsia="ja-JP"/>
              </w:rPr>
              <w:t xml:space="preserve">Option 3 as it stands is not a developed solution in our view as the LTE framework cannot be </w:t>
            </w:r>
            <w:proofErr w:type="spellStart"/>
            <w:r>
              <w:rPr>
                <w:rFonts w:ascii="Arial" w:eastAsia="MS Mincho" w:hAnsi="Arial" w:cs="Arial"/>
                <w:bCs/>
                <w:lang w:eastAsia="ja-JP"/>
              </w:rPr>
              <w:t>resued</w:t>
            </w:r>
            <w:proofErr w:type="spellEnd"/>
            <w:r>
              <w:rPr>
                <w:rFonts w:ascii="Arial" w:eastAsia="MS Mincho" w:hAnsi="Arial" w:cs="Arial"/>
                <w:bCs/>
                <w:lang w:eastAsia="ja-JP"/>
              </w:rPr>
              <w:t>, and there is no time to design a solution from scratch.</w:t>
            </w:r>
          </w:p>
        </w:tc>
      </w:tr>
      <w:tr w:rsidR="00F73AA5" w14:paraId="10867E45" w14:textId="77777777">
        <w:tc>
          <w:tcPr>
            <w:tcW w:w="1317" w:type="dxa"/>
            <w:tcBorders>
              <w:top w:val="single" w:sz="4" w:space="0" w:color="auto"/>
              <w:left w:val="single" w:sz="4" w:space="0" w:color="auto"/>
              <w:bottom w:val="single" w:sz="4" w:space="0" w:color="auto"/>
              <w:right w:val="single" w:sz="4" w:space="0" w:color="auto"/>
            </w:tcBorders>
          </w:tcPr>
          <w:p w14:paraId="34B773C0" w14:textId="77777777" w:rsidR="00F73AA5" w:rsidRDefault="00B6188E">
            <w:pPr>
              <w:spacing w:after="0"/>
              <w:rPr>
                <w:rFonts w:ascii="Arial" w:hAnsi="Arial" w:cs="Arial"/>
                <w:bCs/>
                <w:lang w:val="en-US" w:eastAsia="zh-CN"/>
              </w:rPr>
            </w:pPr>
            <w:r>
              <w:rPr>
                <w:rFonts w:ascii="Arial" w:hAnsi="Arial" w:cs="Arial"/>
                <w:bCs/>
                <w:lang w:val="en-US" w:eastAsia="zh-CN"/>
              </w:rPr>
              <w:t>Apple</w:t>
            </w:r>
          </w:p>
        </w:tc>
        <w:tc>
          <w:tcPr>
            <w:tcW w:w="2098" w:type="dxa"/>
            <w:tcBorders>
              <w:top w:val="single" w:sz="4" w:space="0" w:color="auto"/>
              <w:left w:val="single" w:sz="4" w:space="0" w:color="auto"/>
              <w:bottom w:val="single" w:sz="4" w:space="0" w:color="auto"/>
              <w:right w:val="single" w:sz="4" w:space="0" w:color="auto"/>
            </w:tcBorders>
          </w:tcPr>
          <w:p w14:paraId="7CE06F94" w14:textId="77777777" w:rsidR="00F73AA5" w:rsidRDefault="00B6188E">
            <w:pPr>
              <w:spacing w:after="0"/>
              <w:rPr>
                <w:rFonts w:ascii="Arial" w:hAnsi="Arial" w:cs="Arial"/>
                <w:bCs/>
                <w:lang w:val="en-US" w:eastAsia="zh-CN"/>
              </w:rPr>
            </w:pPr>
            <w:r>
              <w:rPr>
                <w:rFonts w:ascii="Arial" w:hAnsi="Arial" w:cs="Arial"/>
                <w:bCs/>
                <w:lang w:val="en-US" w:eastAsia="zh-CN"/>
              </w:rPr>
              <w:t>Option 2</w:t>
            </w:r>
          </w:p>
          <w:p w14:paraId="49257102" w14:textId="77777777" w:rsidR="00F73AA5" w:rsidRDefault="00B6188E">
            <w:pPr>
              <w:spacing w:after="0"/>
              <w:rPr>
                <w:rFonts w:ascii="Arial" w:hAnsi="Arial" w:cs="Arial"/>
                <w:bCs/>
                <w:lang w:val="en-US" w:eastAsia="zh-CN"/>
              </w:rPr>
            </w:pPr>
            <w:r>
              <w:rPr>
                <w:rFonts w:ascii="Arial" w:hAnsi="Arial" w:cs="Arial"/>
                <w:bCs/>
                <w:lang w:val="en-US" w:eastAsia="zh-CN"/>
              </w:rPr>
              <w:t>Option 1</w:t>
            </w:r>
          </w:p>
          <w:p w14:paraId="3C6D3776" w14:textId="77777777" w:rsidR="00F73AA5" w:rsidRDefault="00B6188E">
            <w:pPr>
              <w:spacing w:after="0"/>
              <w:rPr>
                <w:rFonts w:ascii="Arial" w:hAnsi="Arial" w:cs="Arial"/>
                <w:bCs/>
                <w:lang w:val="en-US" w:eastAsia="zh-CN"/>
              </w:rPr>
            </w:pPr>
            <w:r>
              <w:rPr>
                <w:rFonts w:ascii="Arial" w:hAnsi="Arial" w:cs="Arial"/>
                <w:bCs/>
                <w:lang w:val="en-US" w:eastAsia="zh-CN"/>
              </w:rPr>
              <w:t>Option 4</w:t>
            </w:r>
          </w:p>
        </w:tc>
        <w:tc>
          <w:tcPr>
            <w:tcW w:w="6216" w:type="dxa"/>
            <w:tcBorders>
              <w:top w:val="single" w:sz="4" w:space="0" w:color="auto"/>
              <w:left w:val="single" w:sz="4" w:space="0" w:color="auto"/>
              <w:bottom w:val="single" w:sz="4" w:space="0" w:color="auto"/>
              <w:right w:val="single" w:sz="4" w:space="0" w:color="auto"/>
            </w:tcBorders>
          </w:tcPr>
          <w:p w14:paraId="44F58C9F" w14:textId="77777777" w:rsidR="00F73AA5" w:rsidRDefault="00B6188E">
            <w:pPr>
              <w:spacing w:after="0"/>
              <w:rPr>
                <w:rFonts w:ascii="Arial" w:hAnsi="Arial" w:cs="Arial"/>
                <w:bCs/>
                <w:lang w:val="en-US" w:eastAsia="zh-CN"/>
              </w:rPr>
            </w:pPr>
            <w:r>
              <w:rPr>
                <w:rFonts w:ascii="Arial" w:hAnsi="Arial" w:cs="Arial"/>
                <w:bCs/>
                <w:lang w:val="en-US" w:eastAsia="zh-CN"/>
              </w:rPr>
              <w:t>Between Option 2 and Option 1, we prefer Option 2 as it is much simpler. If majority selects Option 1, we can compromise for the sake of progress.</w:t>
            </w:r>
          </w:p>
          <w:p w14:paraId="1B20990A" w14:textId="77777777" w:rsidR="00F73AA5" w:rsidRDefault="00B6188E">
            <w:pPr>
              <w:spacing w:after="0"/>
              <w:rPr>
                <w:rFonts w:ascii="Arial" w:hAnsi="Arial" w:cs="Arial"/>
                <w:bCs/>
                <w:lang w:val="en-US" w:eastAsia="zh-CN"/>
              </w:rPr>
            </w:pPr>
            <w:r>
              <w:rPr>
                <w:rFonts w:ascii="Arial" w:hAnsi="Arial" w:cs="Arial"/>
                <w:bCs/>
                <w:lang w:val="en-US" w:eastAsia="zh-CN"/>
              </w:rPr>
              <w:t>Option 4 can be used a complementary solution if network does not respond in time.</w:t>
            </w:r>
          </w:p>
          <w:p w14:paraId="4C9BCFFA" w14:textId="77777777" w:rsidR="00F73AA5" w:rsidRDefault="00B6188E">
            <w:pPr>
              <w:spacing w:after="0"/>
              <w:rPr>
                <w:rFonts w:ascii="Arial" w:hAnsi="Arial" w:cs="Arial"/>
                <w:bCs/>
                <w:lang w:val="en-US" w:eastAsia="zh-CN"/>
              </w:rPr>
            </w:pPr>
            <w:r>
              <w:rPr>
                <w:rFonts w:ascii="Arial" w:hAnsi="Arial" w:cs="Arial"/>
                <w:bCs/>
                <w:lang w:val="en-US" w:eastAsia="zh-CN"/>
              </w:rPr>
              <w:t>Option 3 is not suitable any more for NR.</w:t>
            </w:r>
          </w:p>
        </w:tc>
      </w:tr>
      <w:tr w:rsidR="00F73AA5" w14:paraId="36181439" w14:textId="77777777">
        <w:tc>
          <w:tcPr>
            <w:tcW w:w="1317" w:type="dxa"/>
            <w:tcBorders>
              <w:top w:val="single" w:sz="4" w:space="0" w:color="auto"/>
              <w:left w:val="single" w:sz="4" w:space="0" w:color="auto"/>
              <w:bottom w:val="single" w:sz="4" w:space="0" w:color="auto"/>
              <w:right w:val="single" w:sz="4" w:space="0" w:color="auto"/>
            </w:tcBorders>
          </w:tcPr>
          <w:p w14:paraId="12A6C562" w14:textId="77777777" w:rsidR="00F73AA5" w:rsidRDefault="00B6188E">
            <w:pPr>
              <w:spacing w:after="0"/>
              <w:rPr>
                <w:rFonts w:ascii="Arial" w:eastAsia="等线" w:hAnsi="Arial" w:cs="Arial"/>
                <w:bCs/>
                <w:lang w:eastAsia="zh-CN"/>
              </w:rPr>
            </w:pPr>
            <w:r>
              <w:rPr>
                <w:rFonts w:ascii="Arial" w:eastAsia="等线" w:hAnsi="Arial" w:cs="Arial"/>
                <w:bCs/>
                <w:lang w:eastAsia="zh-CN"/>
              </w:rPr>
              <w:t>Xiaomi</w:t>
            </w:r>
          </w:p>
        </w:tc>
        <w:tc>
          <w:tcPr>
            <w:tcW w:w="2098" w:type="dxa"/>
            <w:tcBorders>
              <w:top w:val="single" w:sz="4" w:space="0" w:color="auto"/>
              <w:left w:val="single" w:sz="4" w:space="0" w:color="auto"/>
              <w:bottom w:val="single" w:sz="4" w:space="0" w:color="auto"/>
              <w:right w:val="single" w:sz="4" w:space="0" w:color="auto"/>
            </w:tcBorders>
          </w:tcPr>
          <w:p w14:paraId="22EEE971" w14:textId="77777777" w:rsidR="00F73AA5" w:rsidRDefault="00B6188E">
            <w:pPr>
              <w:spacing w:after="0"/>
              <w:rPr>
                <w:rFonts w:ascii="Arial" w:eastAsia="等线" w:hAnsi="Arial" w:cs="Arial"/>
                <w:bCs/>
                <w:lang w:eastAsia="zh-CN"/>
              </w:rPr>
            </w:pPr>
            <w:r>
              <w:rPr>
                <w:rFonts w:ascii="Arial" w:eastAsia="等线" w:hAnsi="Arial" w:cs="Arial"/>
                <w:bCs/>
                <w:lang w:eastAsia="zh-CN"/>
              </w:rPr>
              <w:t>At least, Option 1 and 4</w:t>
            </w:r>
          </w:p>
          <w:p w14:paraId="427E474D" w14:textId="77777777" w:rsidR="00F73AA5" w:rsidRDefault="00B6188E">
            <w:pPr>
              <w:spacing w:after="0"/>
              <w:rPr>
                <w:rFonts w:ascii="Arial" w:eastAsia="等线" w:hAnsi="Arial" w:cs="Arial"/>
                <w:bCs/>
                <w:lang w:eastAsia="zh-CN"/>
              </w:rPr>
            </w:pPr>
            <w:r>
              <w:rPr>
                <w:rFonts w:ascii="Arial" w:eastAsia="等线" w:hAnsi="Arial" w:cs="Arial"/>
                <w:bCs/>
                <w:lang w:eastAsia="zh-CN"/>
              </w:rPr>
              <w:t>Open for Option 2</w:t>
            </w:r>
          </w:p>
        </w:tc>
        <w:tc>
          <w:tcPr>
            <w:tcW w:w="6216" w:type="dxa"/>
            <w:tcBorders>
              <w:top w:val="single" w:sz="4" w:space="0" w:color="auto"/>
              <w:left w:val="single" w:sz="4" w:space="0" w:color="auto"/>
              <w:bottom w:val="single" w:sz="4" w:space="0" w:color="auto"/>
              <w:right w:val="single" w:sz="4" w:space="0" w:color="auto"/>
            </w:tcBorders>
          </w:tcPr>
          <w:p w14:paraId="0182381B" w14:textId="77777777" w:rsidR="00F73AA5" w:rsidRDefault="00B6188E">
            <w:pPr>
              <w:spacing w:after="0"/>
              <w:rPr>
                <w:rFonts w:ascii="Arial" w:eastAsia="等线" w:hAnsi="Arial" w:cs="Arial"/>
                <w:bCs/>
                <w:lang w:eastAsia="zh-CN"/>
              </w:rPr>
            </w:pPr>
            <w:r>
              <w:rPr>
                <w:rFonts w:ascii="Arial" w:eastAsia="等线" w:hAnsi="Arial" w:cs="Arial"/>
                <w:bCs/>
                <w:lang w:eastAsia="zh-CN"/>
              </w:rPr>
              <w:t>Having both Option 1 and Option 4 can achieve a good balance on resolving IMD interference issue and harmonic interference issue, and can resolve most issues for diverse traffic types including periodic and aperiodic traffics.</w:t>
            </w:r>
          </w:p>
          <w:p w14:paraId="7BAF2332" w14:textId="77777777" w:rsidR="00F73AA5" w:rsidRDefault="00B6188E">
            <w:pPr>
              <w:spacing w:after="0"/>
              <w:rPr>
                <w:rFonts w:ascii="Arial" w:eastAsia="等线" w:hAnsi="Arial" w:cs="Arial"/>
                <w:bCs/>
                <w:lang w:eastAsia="zh-CN"/>
              </w:rPr>
            </w:pPr>
            <w:r>
              <w:rPr>
                <w:rFonts w:ascii="Arial" w:eastAsia="等线" w:hAnsi="Arial" w:cs="Arial"/>
                <w:bCs/>
                <w:lang w:eastAsia="zh-CN"/>
              </w:rPr>
              <w:t>On the other hand, considering the limited time for Rel-18 IDC work, the LTE baselines for Option 1 and Option 4 seem requiring less standard efforts compared with other solutions.</w:t>
            </w:r>
          </w:p>
          <w:p w14:paraId="08E628A2" w14:textId="77777777" w:rsidR="00F73AA5" w:rsidRDefault="00B6188E">
            <w:pPr>
              <w:spacing w:after="0"/>
              <w:rPr>
                <w:rFonts w:ascii="Arial" w:eastAsia="等线" w:hAnsi="Arial" w:cs="Arial"/>
                <w:bCs/>
                <w:lang w:eastAsia="zh-CN"/>
              </w:rPr>
            </w:pPr>
            <w:r>
              <w:rPr>
                <w:rFonts w:ascii="Arial" w:eastAsia="等线" w:hAnsi="Arial" w:cs="Arial"/>
                <w:bCs/>
                <w:lang w:eastAsia="zh-CN"/>
              </w:rPr>
              <w:t xml:space="preserve">For Option 2, we are fine to follow the majority. However the periodic gap seems having some overlaps with the DRX solution, and how/whether the aperiodic gap is used to resolve the IDC issue is still unclear. We think that the </w:t>
            </w:r>
            <w:proofErr w:type="spellStart"/>
            <w:r>
              <w:rPr>
                <w:rFonts w:ascii="Arial" w:eastAsia="等线" w:hAnsi="Arial" w:cs="Arial"/>
                <w:bCs/>
                <w:lang w:eastAsia="zh-CN"/>
              </w:rPr>
              <w:t>peroidc</w:t>
            </w:r>
            <w:proofErr w:type="spellEnd"/>
            <w:r>
              <w:rPr>
                <w:rFonts w:ascii="Arial" w:eastAsia="等线" w:hAnsi="Arial" w:cs="Arial"/>
                <w:bCs/>
                <w:lang w:eastAsia="zh-CN"/>
              </w:rPr>
              <w:t xml:space="preserve"> gap may not require RAN4 evaluation since lots of periodic traffic types could cause periodic interference. However we may need RAN4 involvement for the aperiodic gap applicability for IDC issues, which should be </w:t>
            </w:r>
            <w:proofErr w:type="gramStart"/>
            <w:r>
              <w:rPr>
                <w:rFonts w:ascii="Arial" w:eastAsia="等线" w:hAnsi="Arial" w:cs="Arial"/>
                <w:bCs/>
                <w:lang w:eastAsia="zh-CN"/>
              </w:rPr>
              <w:t>avoided,  as</w:t>
            </w:r>
            <w:proofErr w:type="gramEnd"/>
            <w:r>
              <w:rPr>
                <w:rFonts w:ascii="Arial" w:eastAsia="等线" w:hAnsi="Arial" w:cs="Arial"/>
                <w:bCs/>
                <w:lang w:eastAsia="zh-CN"/>
              </w:rPr>
              <w:t xml:space="preserve"> the limited RAN4 TU(s) reserved is only to define the RM requirements for TDM solution selected by RAN2, not to evaluate/compare different TDM solutions.</w:t>
            </w:r>
          </w:p>
          <w:p w14:paraId="00B18A6C" w14:textId="77777777" w:rsidR="00F73AA5" w:rsidRDefault="00B6188E">
            <w:pPr>
              <w:spacing w:after="0"/>
              <w:rPr>
                <w:rFonts w:ascii="Arial" w:eastAsia="等线" w:hAnsi="Arial" w:cs="Arial"/>
                <w:bCs/>
                <w:lang w:eastAsia="zh-CN"/>
              </w:rPr>
            </w:pPr>
            <w:r>
              <w:rPr>
                <w:rFonts w:ascii="Arial" w:eastAsia="等线" w:hAnsi="Arial" w:cs="Arial"/>
                <w:bCs/>
                <w:lang w:eastAsia="zh-CN"/>
              </w:rPr>
              <w:t>For Option 3, we would suggest to not consider it in Rel-18, as lots of discussions/evaluations are required to find a proper UL/DL pattern for TDD and FDD frequencies.</w:t>
            </w:r>
          </w:p>
        </w:tc>
      </w:tr>
      <w:tr w:rsidR="00F73AA5" w14:paraId="12F8C8D0" w14:textId="77777777">
        <w:tc>
          <w:tcPr>
            <w:tcW w:w="1317" w:type="dxa"/>
            <w:tcBorders>
              <w:top w:val="single" w:sz="4" w:space="0" w:color="auto"/>
              <w:left w:val="single" w:sz="4" w:space="0" w:color="auto"/>
              <w:bottom w:val="single" w:sz="4" w:space="0" w:color="auto"/>
              <w:right w:val="single" w:sz="4" w:space="0" w:color="auto"/>
            </w:tcBorders>
          </w:tcPr>
          <w:p w14:paraId="54CC9105"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S</w:t>
            </w:r>
            <w:r>
              <w:rPr>
                <w:rFonts w:ascii="Arial" w:eastAsia="等线" w:hAnsi="Arial" w:cs="Arial"/>
                <w:bCs/>
                <w:lang w:eastAsia="zh-CN"/>
              </w:rPr>
              <w:t>amsung</w:t>
            </w:r>
          </w:p>
        </w:tc>
        <w:tc>
          <w:tcPr>
            <w:tcW w:w="2098" w:type="dxa"/>
            <w:tcBorders>
              <w:top w:val="single" w:sz="4" w:space="0" w:color="auto"/>
              <w:left w:val="single" w:sz="4" w:space="0" w:color="auto"/>
              <w:bottom w:val="single" w:sz="4" w:space="0" w:color="auto"/>
              <w:right w:val="single" w:sz="4" w:space="0" w:color="auto"/>
            </w:tcBorders>
          </w:tcPr>
          <w:p w14:paraId="46E4489A"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G</w:t>
            </w:r>
            <w:r>
              <w:rPr>
                <w:rFonts w:ascii="Arial" w:eastAsia="等线" w:hAnsi="Arial" w:cs="Arial"/>
                <w:bCs/>
                <w:lang w:eastAsia="zh-CN"/>
              </w:rPr>
              <w:t xml:space="preserve">eneralized solution on top of </w:t>
            </w:r>
            <w:r>
              <w:rPr>
                <w:rFonts w:ascii="Arial" w:eastAsia="等线" w:hAnsi="Arial" w:cs="Arial" w:hint="eastAsia"/>
                <w:bCs/>
                <w:lang w:eastAsia="zh-CN"/>
              </w:rPr>
              <w:t>Option</w:t>
            </w:r>
            <w:r>
              <w:rPr>
                <w:rFonts w:ascii="Arial" w:eastAsia="等线" w:hAnsi="Arial" w:cs="Arial"/>
                <w:bCs/>
                <w:lang w:eastAsia="zh-CN"/>
              </w:rPr>
              <w:t xml:space="preserve"> 1 and option 4. </w:t>
            </w:r>
          </w:p>
        </w:tc>
        <w:tc>
          <w:tcPr>
            <w:tcW w:w="6216" w:type="dxa"/>
            <w:tcBorders>
              <w:top w:val="single" w:sz="4" w:space="0" w:color="auto"/>
              <w:left w:val="single" w:sz="4" w:space="0" w:color="auto"/>
              <w:bottom w:val="single" w:sz="4" w:space="0" w:color="auto"/>
              <w:right w:val="single" w:sz="4" w:space="0" w:color="auto"/>
            </w:tcBorders>
          </w:tcPr>
          <w:p w14:paraId="3EC22957" w14:textId="77777777" w:rsidR="00F73AA5" w:rsidRDefault="00B6188E">
            <w:pPr>
              <w:spacing w:after="0"/>
              <w:rPr>
                <w:rFonts w:ascii="Arial" w:eastAsia="等线" w:hAnsi="Arial" w:cs="Arial"/>
                <w:bCs/>
                <w:lang w:eastAsia="zh-CN"/>
              </w:rPr>
            </w:pPr>
            <w:r>
              <w:rPr>
                <w:rFonts w:ascii="Arial" w:eastAsia="等线" w:hAnsi="Arial" w:cs="Arial" w:hint="eastAsia"/>
                <w:bCs/>
                <w:lang w:eastAsia="zh-CN"/>
              </w:rPr>
              <w:t>In</w:t>
            </w:r>
            <w:r>
              <w:rPr>
                <w:rFonts w:ascii="Arial" w:eastAsia="等线" w:hAnsi="Arial" w:cs="Arial"/>
                <w:bCs/>
                <w:lang w:eastAsia="zh-CN"/>
              </w:rPr>
              <w:t xml:space="preserve"> our understanding, option 1~3 have the similar intention, </w:t>
            </w:r>
            <w:proofErr w:type="spellStart"/>
            <w:r>
              <w:rPr>
                <w:rFonts w:ascii="Arial" w:eastAsia="等线" w:hAnsi="Arial" w:cs="Arial"/>
                <w:bCs/>
                <w:lang w:eastAsia="zh-CN"/>
              </w:rPr>
              <w:t>i.e</w:t>
            </w:r>
            <w:proofErr w:type="spellEnd"/>
            <w:r>
              <w:rPr>
                <w:rFonts w:ascii="Arial" w:eastAsia="等线" w:hAnsi="Arial" w:cs="Arial"/>
                <w:bCs/>
                <w:lang w:eastAsia="zh-CN"/>
              </w:rPr>
              <w:t xml:space="preserve">, the UE provides assistant information on preferred TDM pattern, and then, the </w:t>
            </w:r>
            <w:proofErr w:type="spellStart"/>
            <w:r>
              <w:rPr>
                <w:rFonts w:ascii="Arial" w:eastAsia="等线" w:hAnsi="Arial" w:cs="Arial"/>
                <w:bCs/>
                <w:lang w:eastAsia="zh-CN"/>
              </w:rPr>
              <w:t>gNB</w:t>
            </w:r>
            <w:proofErr w:type="spellEnd"/>
            <w:r>
              <w:rPr>
                <w:rFonts w:ascii="Arial" w:eastAsia="等线" w:hAnsi="Arial" w:cs="Arial"/>
                <w:bCs/>
                <w:lang w:eastAsia="zh-CN"/>
              </w:rPr>
              <w:t xml:space="preserve"> determines a TDM pattern accordingly and configures it to the UE. The above options1~3 represents different ways of TDM pattern provision. Actually, which way to indicate the preferred TDM pattern is not so important. A generalized way is that the UE provides a preferred TDM pattern to </w:t>
            </w:r>
            <w:proofErr w:type="spellStart"/>
            <w:r>
              <w:rPr>
                <w:rFonts w:ascii="Arial" w:eastAsia="等线" w:hAnsi="Arial" w:cs="Arial"/>
                <w:bCs/>
                <w:lang w:eastAsia="zh-CN"/>
              </w:rPr>
              <w:t>gNB</w:t>
            </w:r>
            <w:proofErr w:type="spellEnd"/>
            <w:r>
              <w:rPr>
                <w:rFonts w:ascii="Arial" w:eastAsia="等线" w:hAnsi="Arial" w:cs="Arial"/>
                <w:bCs/>
                <w:lang w:eastAsia="zh-CN"/>
              </w:rPr>
              <w:t xml:space="preserve"> with parameters as :</w:t>
            </w:r>
          </w:p>
          <w:p w14:paraId="39B8CFF0" w14:textId="77777777" w:rsidR="00F73AA5" w:rsidRDefault="00B6188E">
            <w:pPr>
              <w:pStyle w:val="ListParagraph"/>
              <w:numPr>
                <w:ilvl w:val="0"/>
                <w:numId w:val="10"/>
              </w:numPr>
              <w:rPr>
                <w:rFonts w:ascii="Arial" w:eastAsia="等线" w:hAnsi="Arial" w:cs="Arial"/>
                <w:bCs/>
                <w:sz w:val="20"/>
                <w:szCs w:val="20"/>
                <w:lang w:eastAsia="zh-CN"/>
              </w:rPr>
            </w:pPr>
            <w:r>
              <w:rPr>
                <w:rFonts w:ascii="Arial" w:eastAsia="等线" w:hAnsi="Arial" w:cs="Arial" w:hint="eastAsia"/>
                <w:bCs/>
                <w:sz w:val="20"/>
                <w:szCs w:val="20"/>
                <w:lang w:eastAsia="zh-CN"/>
              </w:rPr>
              <w:t>I</w:t>
            </w:r>
            <w:r>
              <w:rPr>
                <w:rFonts w:ascii="Arial" w:eastAsia="等线" w:hAnsi="Arial" w:cs="Arial"/>
                <w:bCs/>
                <w:sz w:val="20"/>
                <w:szCs w:val="20"/>
                <w:lang w:eastAsia="zh-CN"/>
              </w:rPr>
              <w:t>DC-</w:t>
            </w:r>
            <w:proofErr w:type="spellStart"/>
            <w:r>
              <w:rPr>
                <w:rFonts w:ascii="Arial" w:eastAsia="等线" w:hAnsi="Arial" w:cs="Arial"/>
                <w:bCs/>
                <w:sz w:val="20"/>
                <w:szCs w:val="20"/>
                <w:lang w:eastAsia="zh-CN"/>
              </w:rPr>
              <w:t>CycleStartOffset</w:t>
            </w:r>
            <w:proofErr w:type="spellEnd"/>
          </w:p>
          <w:p w14:paraId="020E0228" w14:textId="77777777" w:rsidR="00F73AA5" w:rsidRDefault="00B6188E">
            <w:pPr>
              <w:pStyle w:val="ListParagraph"/>
              <w:numPr>
                <w:ilvl w:val="0"/>
                <w:numId w:val="10"/>
              </w:numPr>
              <w:rPr>
                <w:rFonts w:ascii="Arial" w:eastAsia="等线" w:hAnsi="Arial" w:cs="Arial"/>
                <w:bCs/>
                <w:sz w:val="20"/>
                <w:szCs w:val="20"/>
                <w:lang w:eastAsia="zh-CN"/>
              </w:rPr>
            </w:pPr>
            <w:r>
              <w:rPr>
                <w:rFonts w:ascii="Arial" w:eastAsia="等线" w:hAnsi="Arial" w:cs="Arial"/>
                <w:bCs/>
                <w:sz w:val="20"/>
                <w:szCs w:val="20"/>
                <w:lang w:eastAsia="zh-CN"/>
              </w:rPr>
              <w:t>IDC-</w:t>
            </w:r>
            <w:proofErr w:type="spellStart"/>
            <w:r>
              <w:rPr>
                <w:rFonts w:ascii="Arial" w:eastAsia="等线" w:hAnsi="Arial" w:cs="Arial"/>
                <w:bCs/>
                <w:sz w:val="20"/>
                <w:szCs w:val="20"/>
                <w:lang w:eastAsia="zh-CN"/>
              </w:rPr>
              <w:t>slotoffset</w:t>
            </w:r>
            <w:proofErr w:type="spellEnd"/>
            <w:r>
              <w:rPr>
                <w:rFonts w:ascii="Arial" w:eastAsia="等线" w:hAnsi="Arial" w:cs="Arial"/>
                <w:bCs/>
                <w:sz w:val="20"/>
                <w:szCs w:val="20"/>
                <w:lang w:eastAsia="zh-CN"/>
              </w:rPr>
              <w:t xml:space="preserve">: the value can be same as </w:t>
            </w:r>
            <w:proofErr w:type="spellStart"/>
            <w:r>
              <w:rPr>
                <w:rFonts w:ascii="Arial" w:eastAsia="等线" w:hAnsi="Arial" w:cs="Arial"/>
                <w:bCs/>
                <w:sz w:val="20"/>
                <w:szCs w:val="20"/>
                <w:lang w:eastAsia="zh-CN"/>
              </w:rPr>
              <w:t>drx-SlotOffset</w:t>
            </w:r>
            <w:proofErr w:type="spellEnd"/>
          </w:p>
          <w:p w14:paraId="6E757572" w14:textId="77777777" w:rsidR="00F73AA5" w:rsidRDefault="00B6188E">
            <w:pPr>
              <w:pStyle w:val="ListParagraph"/>
              <w:numPr>
                <w:ilvl w:val="0"/>
                <w:numId w:val="10"/>
              </w:numPr>
              <w:rPr>
                <w:rFonts w:ascii="Arial" w:eastAsia="等线" w:hAnsi="Arial" w:cs="Arial"/>
                <w:bCs/>
                <w:sz w:val="20"/>
                <w:szCs w:val="20"/>
                <w:lang w:eastAsia="zh-CN"/>
              </w:rPr>
            </w:pPr>
            <w:r>
              <w:rPr>
                <w:rFonts w:ascii="Arial" w:eastAsia="等线" w:hAnsi="Arial" w:cs="Arial"/>
                <w:bCs/>
                <w:sz w:val="20"/>
                <w:szCs w:val="20"/>
                <w:lang w:eastAsia="zh-CN"/>
              </w:rPr>
              <w:t>IDC-</w:t>
            </w:r>
            <w:proofErr w:type="spellStart"/>
            <w:r>
              <w:rPr>
                <w:rFonts w:ascii="Arial" w:eastAsia="等线" w:hAnsi="Arial" w:cs="Arial"/>
                <w:bCs/>
                <w:sz w:val="20"/>
                <w:szCs w:val="20"/>
                <w:lang w:eastAsia="zh-CN"/>
              </w:rPr>
              <w:t>ActiveTimeLength</w:t>
            </w:r>
            <w:proofErr w:type="spellEnd"/>
            <w:r>
              <w:rPr>
                <w:rFonts w:ascii="Arial" w:eastAsia="等线" w:hAnsi="Arial" w:cs="Arial"/>
                <w:bCs/>
                <w:sz w:val="20"/>
                <w:szCs w:val="20"/>
                <w:lang w:eastAsia="zh-CN"/>
              </w:rPr>
              <w:t>, which indicates the time length used for NR module, and the value can be same as drx-ActiveTime-r18</w:t>
            </w:r>
          </w:p>
          <w:p w14:paraId="2B278A1B" w14:textId="77777777" w:rsidR="00F73AA5" w:rsidRDefault="00B6188E">
            <w:pPr>
              <w:spacing w:after="0"/>
              <w:rPr>
                <w:rFonts w:ascii="Arial" w:eastAsia="等线" w:hAnsi="Arial" w:cs="Arial"/>
                <w:bCs/>
                <w:lang w:eastAsia="zh-CN"/>
              </w:rPr>
            </w:pPr>
            <w:r>
              <w:rPr>
                <w:rFonts w:ascii="Arial" w:eastAsia="等线" w:hAnsi="Arial" w:cs="Arial"/>
                <w:bCs/>
                <w:lang w:eastAsia="zh-CN"/>
              </w:rPr>
              <w:t xml:space="preserve">After that, the </w:t>
            </w:r>
            <w:proofErr w:type="spellStart"/>
            <w:r>
              <w:rPr>
                <w:rFonts w:ascii="Arial" w:eastAsia="等线" w:hAnsi="Arial" w:cs="Arial"/>
                <w:bCs/>
                <w:lang w:eastAsia="zh-CN"/>
              </w:rPr>
              <w:t>gNB</w:t>
            </w:r>
            <w:proofErr w:type="spellEnd"/>
            <w:r>
              <w:rPr>
                <w:rFonts w:ascii="Arial" w:eastAsia="等线" w:hAnsi="Arial" w:cs="Arial"/>
                <w:bCs/>
                <w:lang w:eastAsia="zh-CN"/>
              </w:rPr>
              <w:t xml:space="preserve"> can configure either DRX or MUSIM gap to the UE to avoid the IDC problem. Moreover, the above parameters should take the fine granularity of NR into account. </w:t>
            </w:r>
          </w:p>
          <w:p w14:paraId="26EA09BF" w14:textId="77777777" w:rsidR="00F73AA5" w:rsidRDefault="00F73AA5">
            <w:pPr>
              <w:spacing w:after="0"/>
              <w:rPr>
                <w:rFonts w:ascii="Arial" w:eastAsia="等线" w:hAnsi="Arial" w:cs="Arial"/>
                <w:bCs/>
                <w:lang w:eastAsia="zh-CN"/>
              </w:rPr>
            </w:pPr>
          </w:p>
          <w:p w14:paraId="7B84B95A" w14:textId="77777777" w:rsidR="00F73AA5" w:rsidRDefault="00B6188E">
            <w:pPr>
              <w:spacing w:after="0"/>
              <w:rPr>
                <w:rFonts w:ascii="Arial" w:eastAsia="等线" w:hAnsi="Arial" w:cs="Arial"/>
                <w:bCs/>
                <w:lang w:eastAsia="zh-CN"/>
              </w:rPr>
            </w:pPr>
            <w:r>
              <w:rPr>
                <w:rFonts w:ascii="Arial" w:eastAsia="等线" w:hAnsi="Arial" w:cs="Arial"/>
                <w:bCs/>
                <w:lang w:eastAsia="zh-CN"/>
              </w:rPr>
              <w:lastRenderedPageBreak/>
              <w:t>In summary, we prefer to a generalized solution containing three parameters, i.e., IDC-</w:t>
            </w:r>
            <w:proofErr w:type="spellStart"/>
            <w:r>
              <w:rPr>
                <w:rFonts w:ascii="Arial" w:eastAsia="等线" w:hAnsi="Arial" w:cs="Arial"/>
                <w:bCs/>
                <w:lang w:eastAsia="zh-CN"/>
              </w:rPr>
              <w:t>CycleStartOffset</w:t>
            </w:r>
            <w:proofErr w:type="spellEnd"/>
            <w:r>
              <w:rPr>
                <w:rFonts w:ascii="Arial" w:eastAsia="等线" w:hAnsi="Arial" w:cs="Arial"/>
                <w:bCs/>
                <w:lang w:eastAsia="zh-CN"/>
              </w:rPr>
              <w:t>, IDC-</w:t>
            </w:r>
            <w:proofErr w:type="spellStart"/>
            <w:r>
              <w:rPr>
                <w:rFonts w:ascii="Arial" w:eastAsia="等线" w:hAnsi="Arial" w:cs="Arial"/>
                <w:bCs/>
                <w:lang w:eastAsia="zh-CN"/>
              </w:rPr>
              <w:t>slotoffset</w:t>
            </w:r>
            <w:proofErr w:type="spellEnd"/>
            <w:r>
              <w:rPr>
                <w:rFonts w:ascii="Arial" w:eastAsia="等线" w:hAnsi="Arial" w:cs="Arial"/>
                <w:bCs/>
                <w:lang w:eastAsia="zh-CN"/>
              </w:rPr>
              <w:t>, and IDC-</w:t>
            </w:r>
            <w:proofErr w:type="spellStart"/>
            <w:r>
              <w:rPr>
                <w:rFonts w:ascii="Arial" w:eastAsia="等线" w:hAnsi="Arial" w:cs="Arial"/>
                <w:bCs/>
                <w:lang w:eastAsia="zh-CN"/>
              </w:rPr>
              <w:t>ActiveTimeLength</w:t>
            </w:r>
            <w:proofErr w:type="spellEnd"/>
            <w:r>
              <w:rPr>
                <w:rFonts w:ascii="Arial" w:eastAsia="等线" w:hAnsi="Arial" w:cs="Arial"/>
                <w:bCs/>
                <w:lang w:eastAsia="zh-CN"/>
              </w:rPr>
              <w:t xml:space="preserve">, with fine granularity. </w:t>
            </w:r>
          </w:p>
          <w:p w14:paraId="2DC7B126" w14:textId="77777777" w:rsidR="00F73AA5" w:rsidRDefault="00F73AA5">
            <w:pPr>
              <w:spacing w:after="0"/>
              <w:rPr>
                <w:rFonts w:ascii="Arial" w:eastAsia="等线" w:hAnsi="Arial" w:cs="Arial"/>
                <w:bCs/>
                <w:lang w:eastAsia="zh-CN"/>
              </w:rPr>
            </w:pPr>
          </w:p>
          <w:p w14:paraId="60E3D798" w14:textId="77777777" w:rsidR="00F73AA5" w:rsidRDefault="00B6188E">
            <w:pPr>
              <w:spacing w:after="0"/>
              <w:rPr>
                <w:rFonts w:ascii="Arial" w:eastAsia="等线" w:hAnsi="Arial" w:cs="Arial"/>
                <w:bCs/>
                <w:lang w:eastAsia="zh-CN"/>
              </w:rPr>
            </w:pPr>
            <w:r>
              <w:rPr>
                <w:rFonts w:ascii="Arial" w:eastAsia="等线" w:hAnsi="Arial" w:cs="Arial"/>
                <w:bCs/>
                <w:lang w:eastAsia="zh-CN"/>
              </w:rPr>
              <w:t xml:space="preserve">For option 4, we support to have it in NR considering the protection of some critical signal in non-3GPP module. </w:t>
            </w:r>
          </w:p>
          <w:p w14:paraId="1FD2C56D" w14:textId="77777777" w:rsidR="00F73AA5" w:rsidRDefault="00F73AA5">
            <w:pPr>
              <w:spacing w:after="0"/>
              <w:rPr>
                <w:rFonts w:ascii="Arial" w:eastAsia="等线" w:hAnsi="Arial" w:cs="Arial"/>
                <w:bCs/>
                <w:lang w:eastAsia="zh-CN"/>
              </w:rPr>
            </w:pPr>
          </w:p>
          <w:p w14:paraId="73ECACF4" w14:textId="77777777" w:rsidR="00F73AA5" w:rsidRDefault="00B6188E">
            <w:pPr>
              <w:spacing w:after="0"/>
              <w:rPr>
                <w:rFonts w:ascii="Arial" w:eastAsia="等线" w:hAnsi="Arial" w:cs="Arial"/>
                <w:bCs/>
                <w:lang w:eastAsia="zh-CN"/>
              </w:rPr>
            </w:pPr>
            <w:r>
              <w:rPr>
                <w:rFonts w:ascii="Arial" w:eastAsia="等线" w:hAnsi="Arial" w:cs="Arial"/>
                <w:bCs/>
                <w:lang w:eastAsia="zh-CN"/>
              </w:rPr>
              <w:t xml:space="preserve">In addition, to support MR-DC case, the above options should consider the multiple TDM pattern/autonomous denial configurations.  </w:t>
            </w:r>
          </w:p>
          <w:p w14:paraId="59B3FBFC" w14:textId="77777777" w:rsidR="00F73AA5" w:rsidRDefault="00F73AA5">
            <w:pPr>
              <w:spacing w:after="0"/>
              <w:rPr>
                <w:rFonts w:ascii="Arial" w:eastAsia="等线" w:hAnsi="Arial" w:cs="Arial"/>
                <w:bCs/>
                <w:lang w:eastAsia="zh-CN"/>
              </w:rPr>
            </w:pPr>
          </w:p>
          <w:p w14:paraId="68D6C963" w14:textId="77777777" w:rsidR="00F73AA5" w:rsidRDefault="00F73AA5">
            <w:pPr>
              <w:spacing w:after="0"/>
              <w:rPr>
                <w:rFonts w:ascii="Arial" w:eastAsia="等线" w:hAnsi="Arial" w:cs="Arial"/>
                <w:bCs/>
                <w:lang w:eastAsia="zh-CN"/>
              </w:rPr>
            </w:pPr>
          </w:p>
        </w:tc>
      </w:tr>
      <w:tr w:rsidR="00F73AA5" w14:paraId="689F6C66" w14:textId="77777777">
        <w:tc>
          <w:tcPr>
            <w:tcW w:w="1317" w:type="dxa"/>
            <w:tcBorders>
              <w:top w:val="single" w:sz="4" w:space="0" w:color="auto"/>
              <w:left w:val="single" w:sz="4" w:space="0" w:color="auto"/>
              <w:bottom w:val="single" w:sz="4" w:space="0" w:color="auto"/>
              <w:right w:val="single" w:sz="4" w:space="0" w:color="auto"/>
            </w:tcBorders>
          </w:tcPr>
          <w:p w14:paraId="6D3C91FA" w14:textId="77777777" w:rsidR="00F73AA5" w:rsidRDefault="00B6188E">
            <w:pPr>
              <w:spacing w:after="0"/>
              <w:rPr>
                <w:rFonts w:ascii="Arial" w:hAnsi="Arial" w:cs="Arial"/>
                <w:bCs/>
                <w:lang w:val="en-US" w:eastAsia="zh-CN"/>
              </w:rPr>
            </w:pPr>
            <w:r>
              <w:rPr>
                <w:rFonts w:ascii="Arial" w:hAnsi="Arial" w:cs="Arial" w:hint="eastAsia"/>
                <w:bCs/>
                <w:lang w:val="en-US" w:eastAsia="zh-CN"/>
              </w:rPr>
              <w:lastRenderedPageBreak/>
              <w:t>ZTE</w:t>
            </w:r>
          </w:p>
        </w:tc>
        <w:tc>
          <w:tcPr>
            <w:tcW w:w="2098" w:type="dxa"/>
            <w:tcBorders>
              <w:top w:val="single" w:sz="4" w:space="0" w:color="auto"/>
              <w:left w:val="single" w:sz="4" w:space="0" w:color="auto"/>
              <w:bottom w:val="single" w:sz="4" w:space="0" w:color="auto"/>
              <w:right w:val="single" w:sz="4" w:space="0" w:color="auto"/>
            </w:tcBorders>
          </w:tcPr>
          <w:p w14:paraId="47B9096C" w14:textId="77777777" w:rsidR="00F73AA5" w:rsidRDefault="00B6188E">
            <w:pPr>
              <w:spacing w:after="0"/>
              <w:rPr>
                <w:rFonts w:ascii="Arial" w:hAnsi="Arial" w:cs="Arial"/>
                <w:bCs/>
                <w:lang w:val="en-US" w:eastAsia="zh-CN"/>
              </w:rPr>
            </w:pPr>
            <w:r>
              <w:rPr>
                <w:rFonts w:ascii="Arial" w:hAnsi="Arial" w:cs="Arial" w:hint="eastAsia"/>
                <w:bCs/>
                <w:lang w:val="en-US" w:eastAsia="zh-CN"/>
              </w:rPr>
              <w:t>Option 2</w:t>
            </w:r>
          </w:p>
        </w:tc>
        <w:tc>
          <w:tcPr>
            <w:tcW w:w="6216" w:type="dxa"/>
            <w:tcBorders>
              <w:top w:val="single" w:sz="4" w:space="0" w:color="auto"/>
              <w:left w:val="single" w:sz="4" w:space="0" w:color="auto"/>
              <w:bottom w:val="single" w:sz="4" w:space="0" w:color="auto"/>
              <w:right w:val="single" w:sz="4" w:space="0" w:color="auto"/>
            </w:tcBorders>
          </w:tcPr>
          <w:p w14:paraId="20AB59C4" w14:textId="77777777" w:rsidR="00F73AA5" w:rsidRDefault="00B6188E">
            <w:pPr>
              <w:spacing w:after="0"/>
              <w:rPr>
                <w:rFonts w:ascii="Arial" w:hAnsi="Arial" w:cs="Arial"/>
                <w:bCs/>
                <w:lang w:val="en-US" w:eastAsia="zh-CN"/>
              </w:rPr>
            </w:pPr>
            <w:r>
              <w:rPr>
                <w:rFonts w:ascii="Arial" w:hAnsi="Arial" w:cs="Arial" w:hint="eastAsia"/>
                <w:bCs/>
                <w:lang w:val="en-US" w:eastAsia="zh-CN"/>
              </w:rPr>
              <w:t>We prefer to take a common solution for all of the cases</w:t>
            </w:r>
          </w:p>
        </w:tc>
      </w:tr>
      <w:tr w:rsidR="00B6188E" w14:paraId="4466C002" w14:textId="77777777">
        <w:tc>
          <w:tcPr>
            <w:tcW w:w="1317" w:type="dxa"/>
            <w:tcBorders>
              <w:top w:val="single" w:sz="4" w:space="0" w:color="auto"/>
              <w:left w:val="single" w:sz="4" w:space="0" w:color="auto"/>
              <w:bottom w:val="single" w:sz="4" w:space="0" w:color="auto"/>
              <w:right w:val="single" w:sz="4" w:space="0" w:color="auto"/>
            </w:tcBorders>
          </w:tcPr>
          <w:p w14:paraId="470E67BC" w14:textId="77777777" w:rsidR="00B6188E" w:rsidRPr="00ED7AF8" w:rsidRDefault="00B6188E" w:rsidP="00B6188E">
            <w:pPr>
              <w:spacing w:after="0"/>
              <w:rPr>
                <w:rFonts w:ascii="Arial" w:eastAsia="MS Mincho" w:hAnsi="Arial" w:cs="Arial"/>
                <w:bCs/>
                <w:lang w:eastAsia="ja-JP"/>
              </w:rPr>
            </w:pPr>
            <w:r>
              <w:rPr>
                <w:rFonts w:ascii="Arial" w:eastAsia="等线" w:hAnsi="Arial"/>
                <w:lang w:eastAsia="zh-CN"/>
              </w:rPr>
              <w:t xml:space="preserve">Huawei, </w:t>
            </w:r>
            <w:proofErr w:type="spellStart"/>
            <w:r>
              <w:rPr>
                <w:rFonts w:ascii="Arial" w:eastAsia="等线" w:hAnsi="Arial"/>
                <w:lang w:eastAsia="zh-CN"/>
              </w:rPr>
              <w:t>HiSilicon</w:t>
            </w:r>
            <w:proofErr w:type="spellEnd"/>
          </w:p>
        </w:tc>
        <w:tc>
          <w:tcPr>
            <w:tcW w:w="2098" w:type="dxa"/>
            <w:tcBorders>
              <w:top w:val="single" w:sz="4" w:space="0" w:color="auto"/>
              <w:left w:val="single" w:sz="4" w:space="0" w:color="auto"/>
              <w:bottom w:val="single" w:sz="4" w:space="0" w:color="auto"/>
              <w:right w:val="single" w:sz="4" w:space="0" w:color="auto"/>
            </w:tcBorders>
          </w:tcPr>
          <w:p w14:paraId="0EAE799B" w14:textId="77777777" w:rsidR="00B6188E" w:rsidRDefault="00B6188E" w:rsidP="00B6188E">
            <w:pPr>
              <w:spacing w:after="0"/>
              <w:rPr>
                <w:rFonts w:ascii="Arial" w:eastAsia="MS Mincho" w:hAnsi="Arial" w:cs="Arial"/>
                <w:bCs/>
                <w:lang w:eastAsia="ja-JP"/>
              </w:rPr>
            </w:pPr>
            <w:proofErr w:type="spellStart"/>
            <w:r>
              <w:rPr>
                <w:rFonts w:ascii="Arial" w:eastAsia="MS Mincho" w:hAnsi="Arial" w:cs="Arial"/>
                <w:bCs/>
                <w:lang w:eastAsia="ja-JP"/>
              </w:rPr>
              <w:t>Atleast</w:t>
            </w:r>
            <w:proofErr w:type="spellEnd"/>
            <w:r>
              <w:rPr>
                <w:rFonts w:ascii="Arial" w:eastAsia="MS Mincho" w:hAnsi="Arial" w:cs="Arial"/>
                <w:bCs/>
                <w:lang w:eastAsia="ja-JP"/>
              </w:rPr>
              <w:t xml:space="preserve"> Option 1.</w:t>
            </w:r>
          </w:p>
          <w:p w14:paraId="567BEEC6" w14:textId="77777777" w:rsidR="00B6188E" w:rsidRDefault="00B6188E" w:rsidP="00B6188E">
            <w:pPr>
              <w:spacing w:after="0"/>
              <w:rPr>
                <w:rFonts w:ascii="Arial" w:eastAsia="MS Mincho" w:hAnsi="Arial" w:cs="Arial"/>
                <w:bCs/>
                <w:lang w:eastAsia="ja-JP"/>
              </w:rPr>
            </w:pPr>
            <w:r>
              <w:rPr>
                <w:rFonts w:ascii="Arial" w:eastAsia="MS Mincho" w:hAnsi="Arial" w:cs="Arial"/>
                <w:bCs/>
                <w:lang w:eastAsia="ja-JP"/>
              </w:rPr>
              <w:t>Option 4 (if time permits).</w:t>
            </w:r>
          </w:p>
        </w:tc>
        <w:tc>
          <w:tcPr>
            <w:tcW w:w="6216" w:type="dxa"/>
            <w:tcBorders>
              <w:top w:val="single" w:sz="4" w:space="0" w:color="auto"/>
              <w:left w:val="single" w:sz="4" w:space="0" w:color="auto"/>
              <w:bottom w:val="single" w:sz="4" w:space="0" w:color="auto"/>
              <w:right w:val="single" w:sz="4" w:space="0" w:color="auto"/>
            </w:tcBorders>
          </w:tcPr>
          <w:p w14:paraId="6B83F5FF" w14:textId="77777777" w:rsidR="00B6188E" w:rsidRDefault="00B6188E" w:rsidP="00B6188E">
            <w:pPr>
              <w:pStyle w:val="ListParagraph"/>
              <w:numPr>
                <w:ilvl w:val="0"/>
                <w:numId w:val="29"/>
              </w:numPr>
              <w:ind w:left="441" w:hanging="425"/>
              <w:rPr>
                <w:rFonts w:ascii="Arial" w:eastAsia="等线" w:hAnsi="Arial" w:cs="Arial"/>
                <w:bCs/>
                <w:sz w:val="20"/>
                <w:lang w:eastAsia="zh-CN"/>
              </w:rPr>
            </w:pPr>
            <w:r>
              <w:rPr>
                <w:rFonts w:ascii="Arial" w:eastAsia="等线" w:hAnsi="Arial" w:cs="Arial"/>
                <w:bCs/>
                <w:sz w:val="20"/>
                <w:lang w:eastAsia="zh-CN"/>
              </w:rPr>
              <w:t xml:space="preserve">Option 1- </w:t>
            </w:r>
            <w:r w:rsidRPr="009E0845">
              <w:rPr>
                <w:rFonts w:ascii="Arial" w:eastAsia="等线" w:hAnsi="Arial" w:cs="Arial"/>
                <w:bCs/>
                <w:sz w:val="20"/>
                <w:lang w:eastAsia="zh-CN"/>
              </w:rPr>
              <w:t>The biggest benefit of adopting DRX based solution (Option 1) is that DRX will in general mostly be configured by the network for the UEs in RRC_CONNECTED state for reducing the UE power consumption. Reusing the DRX framework for resolving IDC is that we essentially get DRX solution almost for free as network just needs to configure / adjust DRX based on TDM assistance information from UE in UAI.</w:t>
            </w:r>
          </w:p>
          <w:p w14:paraId="40813032" w14:textId="77777777" w:rsidR="00B6188E" w:rsidRPr="000123B7" w:rsidRDefault="00B6188E" w:rsidP="00B6188E">
            <w:pPr>
              <w:pStyle w:val="ListParagraph"/>
              <w:numPr>
                <w:ilvl w:val="0"/>
                <w:numId w:val="29"/>
              </w:numPr>
              <w:ind w:left="441" w:hanging="425"/>
              <w:rPr>
                <w:rFonts w:ascii="Arial" w:eastAsia="等线" w:hAnsi="Arial" w:cs="Arial"/>
                <w:bCs/>
                <w:sz w:val="20"/>
                <w:lang w:eastAsia="zh-CN"/>
              </w:rPr>
            </w:pPr>
            <w:r w:rsidRPr="000123B7">
              <w:rPr>
                <w:rFonts w:ascii="Arial" w:eastAsia="等线" w:hAnsi="Arial" w:cs="Arial"/>
                <w:bCs/>
                <w:sz w:val="20"/>
                <w:lang w:eastAsia="zh-CN"/>
              </w:rPr>
              <w:t xml:space="preserve">Option 2 - Benefits of MUSIM gap like solution compared to DRX based solution is unclear and it </w:t>
            </w:r>
            <w:r>
              <w:rPr>
                <w:rFonts w:ascii="Arial" w:eastAsia="等线" w:hAnsi="Arial" w:cs="Arial"/>
                <w:bCs/>
                <w:sz w:val="20"/>
                <w:lang w:eastAsia="zh-CN"/>
              </w:rPr>
              <w:t xml:space="preserve">needs more discussions regarding </w:t>
            </w:r>
            <w:r w:rsidRPr="000123B7">
              <w:rPr>
                <w:rFonts w:ascii="Arial" w:eastAsia="等线" w:hAnsi="Arial" w:cs="Arial"/>
                <w:bCs/>
                <w:sz w:val="20"/>
                <w:lang w:eastAsia="zh-CN"/>
              </w:rPr>
              <w:t>motivation/</w:t>
            </w:r>
            <w:proofErr w:type="spellStart"/>
            <w:r w:rsidRPr="000123B7">
              <w:rPr>
                <w:rFonts w:ascii="Arial" w:eastAsia="等线" w:hAnsi="Arial" w:cs="Arial"/>
                <w:bCs/>
                <w:sz w:val="20"/>
                <w:lang w:eastAsia="zh-CN"/>
              </w:rPr>
              <w:t>usecase</w:t>
            </w:r>
            <w:proofErr w:type="spellEnd"/>
            <w:r w:rsidRPr="000123B7">
              <w:rPr>
                <w:rFonts w:ascii="Arial" w:eastAsia="等线" w:hAnsi="Arial" w:cs="Arial"/>
                <w:bCs/>
                <w:sz w:val="20"/>
                <w:lang w:eastAsia="zh-CN"/>
              </w:rPr>
              <w:t xml:space="preserve"> for having the multiple periodic gaps, the need for aperiodic gap </w:t>
            </w:r>
            <w:r>
              <w:rPr>
                <w:rFonts w:ascii="Arial" w:eastAsia="等线" w:hAnsi="Arial" w:cs="Arial"/>
                <w:bCs/>
                <w:sz w:val="20"/>
                <w:lang w:eastAsia="zh-CN"/>
              </w:rPr>
              <w:t>and will need</w:t>
            </w:r>
            <w:r w:rsidRPr="000123B7">
              <w:rPr>
                <w:rFonts w:ascii="Arial" w:eastAsia="等线" w:hAnsi="Arial" w:cs="Arial"/>
                <w:bCs/>
                <w:sz w:val="20"/>
                <w:lang w:eastAsia="zh-CN"/>
              </w:rPr>
              <w:t xml:space="preserve"> extra specification efforts</w:t>
            </w:r>
            <w:r>
              <w:rPr>
                <w:rFonts w:ascii="Arial" w:eastAsia="等线" w:hAnsi="Arial" w:cs="Arial"/>
                <w:bCs/>
                <w:sz w:val="20"/>
                <w:lang w:eastAsia="zh-CN"/>
              </w:rPr>
              <w:t xml:space="preserve"> compared to option 1</w:t>
            </w:r>
            <w:r w:rsidRPr="000123B7">
              <w:rPr>
                <w:rFonts w:ascii="Arial" w:eastAsia="等线" w:hAnsi="Arial" w:cs="Arial"/>
                <w:bCs/>
                <w:sz w:val="20"/>
                <w:lang w:eastAsia="zh-CN"/>
              </w:rPr>
              <w:t>.</w:t>
            </w:r>
          </w:p>
          <w:p w14:paraId="3722D20B" w14:textId="77777777" w:rsidR="00B6188E" w:rsidRDefault="00B6188E" w:rsidP="00B6188E">
            <w:pPr>
              <w:pStyle w:val="ListParagraph"/>
              <w:numPr>
                <w:ilvl w:val="0"/>
                <w:numId w:val="29"/>
              </w:numPr>
              <w:ind w:left="441" w:hanging="425"/>
              <w:rPr>
                <w:rFonts w:ascii="Arial" w:eastAsia="等线" w:hAnsi="Arial" w:cs="Arial"/>
                <w:bCs/>
                <w:sz w:val="20"/>
                <w:lang w:eastAsia="zh-CN"/>
              </w:rPr>
            </w:pPr>
            <w:r w:rsidRPr="000123B7">
              <w:rPr>
                <w:rFonts w:ascii="Arial" w:eastAsia="等线" w:hAnsi="Arial" w:cs="Arial"/>
                <w:bCs/>
                <w:sz w:val="20"/>
                <w:lang w:eastAsia="zh-CN"/>
              </w:rPr>
              <w:t xml:space="preserve">Option </w:t>
            </w:r>
            <w:r>
              <w:rPr>
                <w:rFonts w:ascii="Arial" w:eastAsia="等线" w:hAnsi="Arial" w:cs="Arial"/>
                <w:bCs/>
                <w:sz w:val="20"/>
                <w:lang w:eastAsia="zh-CN"/>
              </w:rPr>
              <w:t>3 - W</w:t>
            </w:r>
            <w:r w:rsidRPr="000123B7">
              <w:rPr>
                <w:rFonts w:ascii="Arial" w:eastAsia="等线" w:hAnsi="Arial" w:cs="Arial"/>
                <w:bCs/>
                <w:sz w:val="20"/>
                <w:lang w:eastAsia="zh-CN"/>
              </w:rPr>
              <w:t xml:space="preserve">e would suggest to not </w:t>
            </w:r>
            <w:r>
              <w:rPr>
                <w:rFonts w:ascii="Arial" w:eastAsia="等线" w:hAnsi="Arial" w:cs="Arial"/>
                <w:bCs/>
                <w:sz w:val="20"/>
                <w:lang w:eastAsia="zh-CN"/>
              </w:rPr>
              <w:t>discuss this further</w:t>
            </w:r>
            <w:r w:rsidRPr="000123B7">
              <w:rPr>
                <w:rFonts w:ascii="Arial" w:eastAsia="等线" w:hAnsi="Arial" w:cs="Arial"/>
                <w:bCs/>
                <w:sz w:val="20"/>
                <w:lang w:eastAsia="zh-CN"/>
              </w:rPr>
              <w:t xml:space="preserve"> in Rel-18</w:t>
            </w:r>
            <w:r>
              <w:rPr>
                <w:rFonts w:ascii="Arial" w:eastAsia="等线" w:hAnsi="Arial" w:cs="Arial"/>
                <w:bCs/>
                <w:sz w:val="20"/>
                <w:lang w:eastAsia="zh-CN"/>
              </w:rPr>
              <w:t xml:space="preserve"> for the reasons given by the companies</w:t>
            </w:r>
            <w:r w:rsidRPr="000123B7">
              <w:rPr>
                <w:rFonts w:ascii="Arial" w:eastAsia="等线" w:hAnsi="Arial" w:cs="Arial"/>
                <w:bCs/>
                <w:sz w:val="20"/>
                <w:lang w:eastAsia="zh-CN"/>
              </w:rPr>
              <w:t>.</w:t>
            </w:r>
          </w:p>
          <w:p w14:paraId="4DE0CEB4" w14:textId="77777777" w:rsidR="00B6188E" w:rsidRPr="00700E9D" w:rsidRDefault="00B6188E" w:rsidP="00B6188E">
            <w:pPr>
              <w:pStyle w:val="ListParagraph"/>
              <w:numPr>
                <w:ilvl w:val="0"/>
                <w:numId w:val="29"/>
              </w:numPr>
              <w:ind w:left="441" w:hanging="425"/>
              <w:rPr>
                <w:rFonts w:ascii="Arial" w:eastAsia="等线" w:hAnsi="Arial" w:cs="Arial"/>
                <w:bCs/>
                <w:sz w:val="20"/>
                <w:lang w:eastAsia="zh-CN"/>
              </w:rPr>
            </w:pPr>
            <w:r w:rsidRPr="000123B7">
              <w:rPr>
                <w:rFonts w:ascii="Arial" w:eastAsia="等线" w:hAnsi="Arial" w:cs="Arial"/>
                <w:bCs/>
                <w:sz w:val="20"/>
                <w:lang w:eastAsia="zh-CN"/>
              </w:rPr>
              <w:t xml:space="preserve">Option </w:t>
            </w:r>
            <w:r>
              <w:rPr>
                <w:rFonts w:ascii="Arial" w:eastAsia="等线" w:hAnsi="Arial" w:cs="Arial"/>
                <w:bCs/>
                <w:sz w:val="20"/>
                <w:lang w:eastAsia="zh-CN"/>
              </w:rPr>
              <w:t xml:space="preserve">4 – We are open for </w:t>
            </w:r>
            <w:r w:rsidRPr="000123B7">
              <w:rPr>
                <w:rFonts w:ascii="Arial" w:eastAsia="等线" w:hAnsi="Arial" w:cs="Arial"/>
                <w:bCs/>
                <w:sz w:val="20"/>
                <w:lang w:eastAsia="zh-CN"/>
              </w:rPr>
              <w:t xml:space="preserve">Autonomous denial solution </w:t>
            </w:r>
            <w:r>
              <w:rPr>
                <w:rFonts w:ascii="Arial" w:eastAsia="等线" w:hAnsi="Arial" w:cs="Arial"/>
                <w:bCs/>
                <w:sz w:val="20"/>
                <w:lang w:eastAsia="zh-CN"/>
              </w:rPr>
              <w:t xml:space="preserve">but it </w:t>
            </w:r>
            <w:r w:rsidRPr="000123B7">
              <w:rPr>
                <w:rFonts w:ascii="Arial" w:eastAsia="等线" w:hAnsi="Arial" w:cs="Arial"/>
                <w:bCs/>
                <w:sz w:val="20"/>
                <w:lang w:eastAsia="zh-CN"/>
              </w:rPr>
              <w:t>should only be considered as an addon</w:t>
            </w:r>
            <w:r>
              <w:rPr>
                <w:rFonts w:ascii="Arial" w:eastAsia="等线" w:hAnsi="Arial" w:cs="Arial"/>
                <w:bCs/>
                <w:sz w:val="20"/>
                <w:lang w:eastAsia="zh-CN"/>
              </w:rPr>
              <w:t xml:space="preserve"> solution</w:t>
            </w:r>
            <w:r w:rsidRPr="000123B7">
              <w:rPr>
                <w:rFonts w:ascii="Arial" w:eastAsia="等线" w:hAnsi="Arial" w:cs="Arial"/>
                <w:bCs/>
                <w:sz w:val="20"/>
                <w:lang w:eastAsia="zh-CN"/>
              </w:rPr>
              <w:t xml:space="preserve"> after a general TDM solution is finalised</w:t>
            </w:r>
            <w:r>
              <w:rPr>
                <w:rFonts w:ascii="Arial" w:eastAsia="等线" w:hAnsi="Arial" w:cs="Arial"/>
                <w:bCs/>
                <w:sz w:val="20"/>
                <w:lang w:eastAsia="zh-CN"/>
              </w:rPr>
              <w:t>.</w:t>
            </w:r>
          </w:p>
        </w:tc>
      </w:tr>
      <w:tr w:rsidR="00F8314D" w14:paraId="721AF50A" w14:textId="77777777">
        <w:tc>
          <w:tcPr>
            <w:tcW w:w="1317" w:type="dxa"/>
            <w:tcBorders>
              <w:top w:val="single" w:sz="4" w:space="0" w:color="auto"/>
              <w:left w:val="single" w:sz="4" w:space="0" w:color="auto"/>
              <w:bottom w:val="single" w:sz="4" w:space="0" w:color="auto"/>
              <w:right w:val="single" w:sz="4" w:space="0" w:color="auto"/>
            </w:tcBorders>
          </w:tcPr>
          <w:p w14:paraId="34E0E6CB" w14:textId="6F8E0378" w:rsidR="00F8314D" w:rsidRDefault="00F8314D" w:rsidP="00F8314D">
            <w:pPr>
              <w:spacing w:after="0"/>
              <w:rPr>
                <w:rFonts w:ascii="Arial" w:eastAsia="MS Mincho" w:hAnsi="Arial" w:cs="Arial"/>
                <w:bCs/>
                <w:lang w:eastAsia="ja-JP"/>
              </w:rPr>
            </w:pPr>
            <w:r>
              <w:rPr>
                <w:rFonts w:ascii="Arial" w:eastAsia="MS Mincho" w:hAnsi="Arial" w:cs="Arial"/>
                <w:bCs/>
                <w:lang w:eastAsia="ja-JP"/>
              </w:rPr>
              <w:t>Intel</w:t>
            </w:r>
          </w:p>
        </w:tc>
        <w:tc>
          <w:tcPr>
            <w:tcW w:w="2098" w:type="dxa"/>
            <w:tcBorders>
              <w:top w:val="single" w:sz="4" w:space="0" w:color="auto"/>
              <w:left w:val="single" w:sz="4" w:space="0" w:color="auto"/>
              <w:bottom w:val="single" w:sz="4" w:space="0" w:color="auto"/>
              <w:right w:val="single" w:sz="4" w:space="0" w:color="auto"/>
            </w:tcBorders>
          </w:tcPr>
          <w:p w14:paraId="3302B9F6" w14:textId="3628138C" w:rsidR="00F8314D" w:rsidRDefault="00F8314D" w:rsidP="00F8314D">
            <w:pPr>
              <w:spacing w:after="0"/>
              <w:rPr>
                <w:rFonts w:ascii="Arial" w:eastAsia="MS Mincho" w:hAnsi="Arial" w:cs="Arial"/>
                <w:bCs/>
                <w:lang w:eastAsia="ja-JP"/>
              </w:rPr>
            </w:pPr>
            <w:r>
              <w:rPr>
                <w:rFonts w:ascii="Arial" w:eastAsia="MS Mincho" w:hAnsi="Arial" w:cs="Arial"/>
                <w:bCs/>
                <w:lang w:eastAsia="ja-JP"/>
              </w:rPr>
              <w:t>Option 1 and Option 3, open for Option 4</w:t>
            </w:r>
          </w:p>
        </w:tc>
        <w:tc>
          <w:tcPr>
            <w:tcW w:w="6216" w:type="dxa"/>
            <w:tcBorders>
              <w:top w:val="single" w:sz="4" w:space="0" w:color="auto"/>
              <w:left w:val="single" w:sz="4" w:space="0" w:color="auto"/>
              <w:bottom w:val="single" w:sz="4" w:space="0" w:color="auto"/>
              <w:right w:val="single" w:sz="4" w:space="0" w:color="auto"/>
            </w:tcBorders>
          </w:tcPr>
          <w:p w14:paraId="3A82AC90" w14:textId="77777777" w:rsidR="00F8314D" w:rsidRDefault="00F8314D" w:rsidP="00F8314D">
            <w:pPr>
              <w:spacing w:after="0"/>
              <w:rPr>
                <w:rFonts w:ascii="Arial" w:eastAsia="MS Mincho" w:hAnsi="Arial" w:cs="Arial"/>
                <w:bCs/>
                <w:lang w:eastAsia="ja-JP"/>
              </w:rPr>
            </w:pPr>
            <w:r>
              <w:rPr>
                <w:rFonts w:ascii="Arial" w:eastAsia="MS Mincho" w:hAnsi="Arial" w:cs="Arial"/>
                <w:bCs/>
                <w:lang w:eastAsia="ja-JP"/>
              </w:rPr>
              <w:t xml:space="preserve">When discussing solutions (Option 1/2/3), it would be better to decouple the assistance data and the applied solution. For example, in LTE, for assistance data, either DRX assistance data or HARQ bitmap can be reported, while </w:t>
            </w:r>
            <w:proofErr w:type="spellStart"/>
            <w:r>
              <w:rPr>
                <w:rFonts w:ascii="Arial" w:eastAsia="MS Mincho" w:hAnsi="Arial" w:cs="Arial"/>
                <w:bCs/>
                <w:lang w:eastAsia="ja-JP"/>
              </w:rPr>
              <w:t>gNB</w:t>
            </w:r>
            <w:proofErr w:type="spellEnd"/>
            <w:r>
              <w:rPr>
                <w:rFonts w:ascii="Arial" w:eastAsia="MS Mincho" w:hAnsi="Arial" w:cs="Arial"/>
                <w:bCs/>
                <w:lang w:eastAsia="ja-JP"/>
              </w:rPr>
              <w:t xml:space="preserve"> configures DRX as TDM solution to handle IDC issue. </w:t>
            </w:r>
          </w:p>
          <w:p w14:paraId="4222EDD3" w14:textId="77777777" w:rsidR="00F8314D" w:rsidRDefault="00F8314D" w:rsidP="00F8314D">
            <w:pPr>
              <w:spacing w:after="0"/>
              <w:rPr>
                <w:rFonts w:ascii="Arial" w:eastAsia="MS Mincho" w:hAnsi="Arial" w:cs="Arial"/>
                <w:bCs/>
                <w:lang w:eastAsia="ja-JP"/>
              </w:rPr>
            </w:pPr>
          </w:p>
          <w:p w14:paraId="510A8581" w14:textId="77777777" w:rsidR="00F8314D" w:rsidRDefault="00F8314D" w:rsidP="00F8314D">
            <w:pPr>
              <w:spacing w:after="0"/>
              <w:rPr>
                <w:rFonts w:ascii="Arial" w:eastAsia="MS Mincho" w:hAnsi="Arial" w:cs="Arial"/>
                <w:bCs/>
                <w:lang w:eastAsia="ja-JP"/>
              </w:rPr>
            </w:pPr>
            <w:r>
              <w:rPr>
                <w:rFonts w:ascii="Arial" w:eastAsia="MS Mincho" w:hAnsi="Arial" w:cs="Arial"/>
                <w:bCs/>
                <w:lang w:eastAsia="ja-JP"/>
              </w:rPr>
              <w:t>From assistance data’s point of view, Option 1 and 2 are similar that a coarse granularity on/off pattern is reported. Option 3 addresses BT voice (</w:t>
            </w:r>
            <w:proofErr w:type="spellStart"/>
            <w:r>
              <w:rPr>
                <w:rFonts w:ascii="Arial" w:eastAsia="MS Mincho" w:hAnsi="Arial" w:cs="Arial"/>
                <w:bCs/>
                <w:lang w:eastAsia="ja-JP"/>
              </w:rPr>
              <w:t>eSCO</w:t>
            </w:r>
            <w:proofErr w:type="spellEnd"/>
            <w:r>
              <w:rPr>
                <w:rFonts w:ascii="Arial" w:eastAsia="MS Mincho" w:hAnsi="Arial" w:cs="Arial"/>
                <w:bCs/>
                <w:lang w:eastAsia="ja-JP"/>
              </w:rPr>
              <w:t>) use case, which requires fine granularity of TDM pattern between NR and Bluetooth. Such fine granularity cannot be supported by Option 1. Therefore we propose to support Option 3.</w:t>
            </w:r>
          </w:p>
          <w:p w14:paraId="1BB07524" w14:textId="77777777" w:rsidR="00F8314D" w:rsidRDefault="00F8314D" w:rsidP="00F8314D">
            <w:pPr>
              <w:spacing w:after="0"/>
              <w:rPr>
                <w:rFonts w:ascii="Arial" w:eastAsia="MS Mincho" w:hAnsi="Arial" w:cs="Arial"/>
                <w:bCs/>
                <w:lang w:eastAsia="ja-JP"/>
              </w:rPr>
            </w:pPr>
          </w:p>
          <w:p w14:paraId="5B8AA04C" w14:textId="77777777" w:rsidR="00F8314D" w:rsidRDefault="00F8314D" w:rsidP="00F8314D">
            <w:pPr>
              <w:spacing w:after="0"/>
              <w:rPr>
                <w:rFonts w:ascii="Arial" w:eastAsia="MS Mincho" w:hAnsi="Arial" w:cs="Arial"/>
                <w:bCs/>
                <w:lang w:eastAsia="ja-JP"/>
              </w:rPr>
            </w:pPr>
            <w:r>
              <w:rPr>
                <w:rFonts w:ascii="Arial" w:eastAsia="MS Mincho" w:hAnsi="Arial" w:cs="Arial"/>
                <w:bCs/>
                <w:lang w:eastAsia="ja-JP"/>
              </w:rPr>
              <w:t xml:space="preserve">After </w:t>
            </w:r>
            <w:proofErr w:type="spellStart"/>
            <w:r>
              <w:rPr>
                <w:rFonts w:ascii="Arial" w:eastAsia="MS Mincho" w:hAnsi="Arial" w:cs="Arial"/>
                <w:bCs/>
                <w:lang w:eastAsia="ja-JP"/>
              </w:rPr>
              <w:t>gNB</w:t>
            </w:r>
            <w:proofErr w:type="spellEnd"/>
            <w:r>
              <w:rPr>
                <w:rFonts w:ascii="Arial" w:eastAsia="MS Mincho" w:hAnsi="Arial" w:cs="Arial"/>
                <w:bCs/>
                <w:lang w:eastAsia="ja-JP"/>
              </w:rPr>
              <w:t xml:space="preserve"> receives the assistance information, it is up to </w:t>
            </w:r>
            <w:proofErr w:type="spellStart"/>
            <w:r>
              <w:rPr>
                <w:rFonts w:ascii="Arial" w:eastAsia="MS Mincho" w:hAnsi="Arial" w:cs="Arial"/>
                <w:bCs/>
                <w:lang w:eastAsia="ja-JP"/>
              </w:rPr>
              <w:t>gNB</w:t>
            </w:r>
            <w:proofErr w:type="spellEnd"/>
            <w:r>
              <w:rPr>
                <w:rFonts w:ascii="Arial" w:eastAsia="MS Mincho" w:hAnsi="Arial" w:cs="Arial"/>
                <w:bCs/>
                <w:lang w:eastAsia="ja-JP"/>
              </w:rPr>
              <w:t xml:space="preserve"> implementation which solution can be applied, e.g. DRX, MUSIM or scheduling avoidance.</w:t>
            </w:r>
          </w:p>
          <w:p w14:paraId="7034629E" w14:textId="77777777" w:rsidR="00F8314D" w:rsidRDefault="00F8314D" w:rsidP="00F8314D">
            <w:pPr>
              <w:spacing w:after="0"/>
              <w:rPr>
                <w:rFonts w:ascii="Arial" w:eastAsia="MS Mincho" w:hAnsi="Arial" w:cs="Arial"/>
                <w:bCs/>
                <w:lang w:eastAsia="ja-JP"/>
              </w:rPr>
            </w:pPr>
          </w:p>
          <w:p w14:paraId="0AA4DF66" w14:textId="24B82D87" w:rsidR="00F8314D" w:rsidRDefault="00F8314D" w:rsidP="00F8314D">
            <w:pPr>
              <w:spacing w:after="0"/>
              <w:rPr>
                <w:rFonts w:ascii="Arial" w:eastAsia="MS Mincho" w:hAnsi="Arial" w:cs="Arial"/>
                <w:bCs/>
                <w:lang w:eastAsia="ja-JP"/>
              </w:rPr>
            </w:pPr>
            <w:r>
              <w:rPr>
                <w:rFonts w:ascii="Arial" w:eastAsia="MS Mincho" w:hAnsi="Arial" w:cs="Arial"/>
                <w:bCs/>
                <w:lang w:eastAsia="ja-JP"/>
              </w:rPr>
              <w:t>We can follow majority view regarding Option 4.</w:t>
            </w:r>
          </w:p>
        </w:tc>
      </w:tr>
      <w:tr w:rsidR="00F8314D" w14:paraId="56C5B0DA" w14:textId="77777777">
        <w:tc>
          <w:tcPr>
            <w:tcW w:w="1317" w:type="dxa"/>
            <w:tcBorders>
              <w:top w:val="single" w:sz="4" w:space="0" w:color="auto"/>
              <w:left w:val="single" w:sz="4" w:space="0" w:color="auto"/>
              <w:bottom w:val="single" w:sz="4" w:space="0" w:color="auto"/>
              <w:right w:val="single" w:sz="4" w:space="0" w:color="auto"/>
            </w:tcBorders>
          </w:tcPr>
          <w:p w14:paraId="0F376830" w14:textId="492449FC" w:rsidR="00F8314D" w:rsidRDefault="004551AC" w:rsidP="00F8314D">
            <w:pPr>
              <w:spacing w:after="0"/>
              <w:rPr>
                <w:rFonts w:ascii="Arial" w:eastAsia="MS Mincho" w:hAnsi="Arial" w:cs="Arial"/>
                <w:bCs/>
                <w:lang w:eastAsia="ja-JP"/>
              </w:rPr>
            </w:pPr>
            <w:r>
              <w:rPr>
                <w:rFonts w:ascii="Arial" w:eastAsia="MS Mincho" w:hAnsi="Arial" w:cs="Arial"/>
                <w:bCs/>
                <w:lang w:eastAsia="ja-JP"/>
              </w:rPr>
              <w:t>Ericson</w:t>
            </w:r>
          </w:p>
        </w:tc>
        <w:tc>
          <w:tcPr>
            <w:tcW w:w="2098" w:type="dxa"/>
            <w:tcBorders>
              <w:top w:val="single" w:sz="4" w:space="0" w:color="auto"/>
              <w:left w:val="single" w:sz="4" w:space="0" w:color="auto"/>
              <w:bottom w:val="single" w:sz="4" w:space="0" w:color="auto"/>
              <w:right w:val="single" w:sz="4" w:space="0" w:color="auto"/>
            </w:tcBorders>
          </w:tcPr>
          <w:p w14:paraId="5BA4AE1C" w14:textId="3E928C87" w:rsidR="00F8314D" w:rsidRDefault="004551AC" w:rsidP="00F8314D">
            <w:pPr>
              <w:spacing w:after="0"/>
              <w:rPr>
                <w:rFonts w:ascii="Arial" w:eastAsia="MS Mincho" w:hAnsi="Arial" w:cs="Arial"/>
                <w:bCs/>
                <w:lang w:eastAsia="ja-JP"/>
              </w:rPr>
            </w:pPr>
            <w:r>
              <w:rPr>
                <w:rFonts w:ascii="Arial" w:eastAsia="MS Mincho" w:hAnsi="Arial" w:cs="Arial"/>
                <w:bCs/>
                <w:lang w:eastAsia="ja-JP"/>
              </w:rPr>
              <w:t>Option 1</w:t>
            </w:r>
          </w:p>
        </w:tc>
        <w:tc>
          <w:tcPr>
            <w:tcW w:w="6216" w:type="dxa"/>
            <w:tcBorders>
              <w:top w:val="single" w:sz="4" w:space="0" w:color="auto"/>
              <w:left w:val="single" w:sz="4" w:space="0" w:color="auto"/>
              <w:bottom w:val="single" w:sz="4" w:space="0" w:color="auto"/>
              <w:right w:val="single" w:sz="4" w:space="0" w:color="auto"/>
            </w:tcBorders>
          </w:tcPr>
          <w:p w14:paraId="57B85C9C" w14:textId="3CEF6A36" w:rsidR="00F8314D" w:rsidRDefault="004551AC" w:rsidP="00F8314D">
            <w:pPr>
              <w:spacing w:after="0"/>
              <w:rPr>
                <w:rFonts w:ascii="Arial" w:eastAsia="MS Mincho" w:hAnsi="Arial" w:cs="Arial"/>
                <w:bCs/>
                <w:lang w:eastAsia="ja-JP"/>
              </w:rPr>
            </w:pPr>
            <w:r>
              <w:rPr>
                <w:rFonts w:ascii="Arial" w:eastAsia="MS Mincho" w:hAnsi="Arial" w:cs="Arial"/>
                <w:bCs/>
                <w:lang w:eastAsia="ja-JP"/>
              </w:rPr>
              <w:t>Wait with option 4.</w:t>
            </w:r>
          </w:p>
        </w:tc>
      </w:tr>
      <w:tr w:rsidR="00D455D5" w14:paraId="6A46ED70" w14:textId="77777777">
        <w:tc>
          <w:tcPr>
            <w:tcW w:w="1317" w:type="dxa"/>
            <w:tcBorders>
              <w:top w:val="single" w:sz="4" w:space="0" w:color="auto"/>
              <w:left w:val="single" w:sz="4" w:space="0" w:color="auto"/>
              <w:bottom w:val="single" w:sz="4" w:space="0" w:color="auto"/>
              <w:right w:val="single" w:sz="4" w:space="0" w:color="auto"/>
            </w:tcBorders>
          </w:tcPr>
          <w:p w14:paraId="791E6F69" w14:textId="7CE44A3A" w:rsidR="00D455D5" w:rsidRDefault="00D455D5" w:rsidP="00D455D5">
            <w:pPr>
              <w:spacing w:after="0"/>
              <w:rPr>
                <w:rFonts w:ascii="Arial" w:eastAsia="等线" w:hAnsi="Arial" w:cs="Arial"/>
                <w:bCs/>
                <w:lang w:eastAsia="zh-CN"/>
              </w:rPr>
            </w:pPr>
            <w:r>
              <w:rPr>
                <w:rFonts w:ascii="Arial" w:eastAsia="等线" w:hAnsi="Arial" w:cs="Arial" w:hint="eastAsia"/>
                <w:bCs/>
                <w:lang w:eastAsia="zh-CN"/>
              </w:rPr>
              <w:t>v</w:t>
            </w:r>
            <w:r>
              <w:rPr>
                <w:rFonts w:ascii="Arial" w:eastAsia="等线" w:hAnsi="Arial" w:cs="Arial"/>
                <w:bCs/>
                <w:lang w:eastAsia="zh-CN"/>
              </w:rPr>
              <w:t>ivo</w:t>
            </w:r>
          </w:p>
        </w:tc>
        <w:tc>
          <w:tcPr>
            <w:tcW w:w="2098" w:type="dxa"/>
            <w:tcBorders>
              <w:top w:val="single" w:sz="4" w:space="0" w:color="auto"/>
              <w:left w:val="single" w:sz="4" w:space="0" w:color="auto"/>
              <w:bottom w:val="single" w:sz="4" w:space="0" w:color="auto"/>
              <w:right w:val="single" w:sz="4" w:space="0" w:color="auto"/>
            </w:tcBorders>
          </w:tcPr>
          <w:p w14:paraId="5D007F31" w14:textId="77777777" w:rsidR="00D455D5" w:rsidRDefault="00D455D5" w:rsidP="00D455D5">
            <w:pPr>
              <w:spacing w:after="0"/>
              <w:rPr>
                <w:rFonts w:ascii="Arial" w:hAnsi="Arial" w:cs="Arial"/>
                <w:bCs/>
                <w:lang w:val="en-US" w:eastAsia="zh-CN"/>
              </w:rPr>
            </w:pPr>
            <w:r>
              <w:rPr>
                <w:rFonts w:ascii="Arial" w:hAnsi="Arial" w:cs="Arial" w:hint="eastAsia"/>
                <w:bCs/>
                <w:lang w:val="en-US" w:eastAsia="zh-CN"/>
              </w:rPr>
              <w:t>Option 2</w:t>
            </w:r>
            <w:r>
              <w:rPr>
                <w:rFonts w:ascii="Arial" w:hAnsi="Arial" w:cs="Arial"/>
                <w:bCs/>
                <w:lang w:val="en-US" w:eastAsia="zh-CN"/>
              </w:rPr>
              <w:t xml:space="preserve"> (as a common solution)</w:t>
            </w:r>
          </w:p>
          <w:p w14:paraId="771C58D5" w14:textId="77777777" w:rsidR="00D455D5" w:rsidRDefault="00D455D5" w:rsidP="00D455D5">
            <w:pPr>
              <w:spacing w:after="0"/>
              <w:rPr>
                <w:rFonts w:ascii="Arial" w:eastAsia="MS Mincho" w:hAnsi="Arial" w:cs="Arial"/>
                <w:bCs/>
                <w:lang w:eastAsia="ja-JP"/>
              </w:rPr>
            </w:pPr>
          </w:p>
          <w:p w14:paraId="1588E203" w14:textId="77777777" w:rsidR="00D455D5" w:rsidRPr="00CD5DBE" w:rsidRDefault="00D455D5" w:rsidP="00D455D5">
            <w:pPr>
              <w:spacing w:after="0"/>
              <w:rPr>
                <w:rFonts w:ascii="Arial" w:eastAsia="等线" w:hAnsi="Arial" w:cs="Arial"/>
                <w:bCs/>
                <w:highlight w:val="yellow"/>
                <w:lang w:eastAsia="zh-CN"/>
              </w:rPr>
            </w:pPr>
            <w:r w:rsidRPr="00CD5DBE">
              <w:rPr>
                <w:rFonts w:ascii="Arial" w:eastAsia="等线" w:hAnsi="Arial" w:cs="Arial" w:hint="eastAsia"/>
                <w:bCs/>
                <w:highlight w:val="yellow"/>
                <w:lang w:eastAsia="zh-CN"/>
              </w:rPr>
              <w:t>P</w:t>
            </w:r>
            <w:r w:rsidRPr="00CD5DBE">
              <w:rPr>
                <w:rFonts w:ascii="Arial" w:eastAsia="等线" w:hAnsi="Arial" w:cs="Arial"/>
                <w:bCs/>
                <w:highlight w:val="yellow"/>
                <w:lang w:eastAsia="zh-CN"/>
              </w:rPr>
              <w:t xml:space="preserve">lease notice: almost 3 periodic MUSIM gaps and one Aperiodic MUSIM gap can be configured for the UE </w:t>
            </w:r>
            <w:proofErr w:type="spellStart"/>
            <w:r w:rsidRPr="00CD5DBE">
              <w:rPr>
                <w:rFonts w:ascii="Arial" w:eastAsia="等线" w:hAnsi="Arial" w:cs="Arial"/>
                <w:bCs/>
                <w:highlight w:val="yellow"/>
                <w:lang w:eastAsia="zh-CN"/>
              </w:rPr>
              <w:t>simutanously</w:t>
            </w:r>
            <w:proofErr w:type="spellEnd"/>
            <w:r w:rsidRPr="00CD5DBE">
              <w:rPr>
                <w:rFonts w:ascii="Arial" w:eastAsia="等线" w:hAnsi="Arial" w:cs="Arial"/>
                <w:bCs/>
                <w:highlight w:val="yellow"/>
                <w:lang w:eastAsia="zh-CN"/>
              </w:rPr>
              <w:t xml:space="preserve"> in R17. </w:t>
            </w:r>
          </w:p>
          <w:p w14:paraId="3F533FAB" w14:textId="77777777" w:rsidR="00D455D5" w:rsidRPr="00CD5DBE" w:rsidRDefault="00D455D5" w:rsidP="00D455D5">
            <w:pPr>
              <w:spacing w:after="0"/>
              <w:rPr>
                <w:rFonts w:ascii="Arial" w:eastAsia="等线" w:hAnsi="Arial" w:cs="Arial"/>
                <w:bCs/>
                <w:lang w:eastAsia="zh-CN"/>
              </w:rPr>
            </w:pPr>
            <w:r w:rsidRPr="00CD5DBE">
              <w:rPr>
                <w:rFonts w:ascii="Arial" w:eastAsia="等线" w:hAnsi="Arial" w:cs="Arial"/>
                <w:bCs/>
                <w:highlight w:val="yellow"/>
                <w:lang w:eastAsia="zh-CN"/>
              </w:rPr>
              <w:t>It means that it is flexible enough to cover all cases.</w:t>
            </w:r>
            <w:r>
              <w:rPr>
                <w:rFonts w:ascii="Arial" w:eastAsia="等线" w:hAnsi="Arial" w:cs="Arial"/>
                <w:bCs/>
                <w:lang w:eastAsia="zh-CN"/>
              </w:rPr>
              <w:t xml:space="preserve">  </w:t>
            </w:r>
          </w:p>
          <w:p w14:paraId="77BE4DE5" w14:textId="77777777" w:rsidR="00D455D5" w:rsidRDefault="00D455D5" w:rsidP="00D455D5">
            <w:pPr>
              <w:spacing w:after="0"/>
              <w:rPr>
                <w:rFonts w:ascii="Arial" w:eastAsia="MS Mincho" w:hAnsi="Arial" w:cs="Arial"/>
                <w:bCs/>
                <w:lang w:eastAsia="ja-JP"/>
              </w:rPr>
            </w:pPr>
          </w:p>
          <w:p w14:paraId="5ABF5508" w14:textId="77777777" w:rsidR="00D455D5" w:rsidRDefault="00D455D5" w:rsidP="00D455D5">
            <w:pPr>
              <w:spacing w:after="0"/>
              <w:rPr>
                <w:rFonts w:ascii="Arial" w:eastAsia="MS Mincho" w:hAnsi="Arial" w:cs="Arial"/>
                <w:bCs/>
                <w:lang w:eastAsia="ja-JP"/>
              </w:rPr>
            </w:pPr>
          </w:p>
          <w:p w14:paraId="1FA515A5" w14:textId="77777777" w:rsidR="00D455D5" w:rsidRDefault="00D455D5" w:rsidP="00D455D5">
            <w:pPr>
              <w:spacing w:after="0"/>
              <w:rPr>
                <w:rFonts w:ascii="Arial" w:eastAsia="MS Mincho" w:hAnsi="Arial" w:cs="Arial"/>
                <w:bCs/>
                <w:lang w:eastAsia="ja-JP"/>
              </w:rPr>
            </w:pPr>
          </w:p>
        </w:tc>
        <w:tc>
          <w:tcPr>
            <w:tcW w:w="6216" w:type="dxa"/>
            <w:tcBorders>
              <w:top w:val="single" w:sz="4" w:space="0" w:color="auto"/>
              <w:left w:val="single" w:sz="4" w:space="0" w:color="auto"/>
              <w:bottom w:val="single" w:sz="4" w:space="0" w:color="auto"/>
              <w:right w:val="single" w:sz="4" w:space="0" w:color="auto"/>
            </w:tcBorders>
          </w:tcPr>
          <w:p w14:paraId="792E0412" w14:textId="77777777" w:rsidR="00D455D5" w:rsidRDefault="00D455D5" w:rsidP="00D455D5">
            <w:pPr>
              <w:spacing w:after="0"/>
              <w:rPr>
                <w:rFonts w:ascii="Arial" w:eastAsia="等线" w:hAnsi="Arial" w:cs="Arial"/>
                <w:bCs/>
                <w:lang w:eastAsia="zh-CN"/>
              </w:rPr>
            </w:pPr>
            <w:r>
              <w:rPr>
                <w:rFonts w:ascii="Arial" w:eastAsia="等线" w:hAnsi="Arial" w:cs="Arial" w:hint="eastAsia"/>
                <w:bCs/>
                <w:lang w:eastAsia="zh-CN"/>
              </w:rPr>
              <w:lastRenderedPageBreak/>
              <w:t>M</w:t>
            </w:r>
            <w:r>
              <w:rPr>
                <w:rFonts w:ascii="Arial" w:eastAsia="等线" w:hAnsi="Arial" w:cs="Arial"/>
                <w:bCs/>
                <w:lang w:eastAsia="zh-CN"/>
              </w:rPr>
              <w:t xml:space="preserve">USIM gap like solution can be applied as a common solution. </w:t>
            </w:r>
          </w:p>
          <w:p w14:paraId="755F2384" w14:textId="77777777" w:rsidR="00D455D5" w:rsidRDefault="00D455D5" w:rsidP="00D455D5">
            <w:pPr>
              <w:spacing w:after="0"/>
              <w:rPr>
                <w:rFonts w:ascii="Arial" w:eastAsia="等线" w:hAnsi="Arial" w:cs="Arial"/>
                <w:bCs/>
                <w:lang w:eastAsia="zh-CN"/>
              </w:rPr>
            </w:pPr>
            <w:r>
              <w:rPr>
                <w:rFonts w:ascii="Arial" w:eastAsia="等线" w:hAnsi="Arial" w:cs="Arial"/>
                <w:bCs/>
                <w:lang w:eastAsia="zh-CN"/>
              </w:rPr>
              <w:t>- Periodic gaps can be configured for IDC purpose instead of DRX (option1);</w:t>
            </w:r>
          </w:p>
          <w:p w14:paraId="1B3C1038" w14:textId="5DE27E41" w:rsidR="00D455D5" w:rsidRDefault="00D455D5" w:rsidP="00D455D5">
            <w:pPr>
              <w:spacing w:after="0"/>
              <w:rPr>
                <w:rFonts w:ascii="Arial" w:eastAsia="MS Mincho" w:hAnsi="Arial" w:cs="Arial"/>
                <w:bCs/>
                <w:lang w:eastAsia="ja-JP"/>
              </w:rPr>
            </w:pPr>
            <w:r>
              <w:rPr>
                <w:rFonts w:ascii="Arial" w:eastAsia="等线" w:hAnsi="Arial" w:cs="Arial"/>
                <w:bCs/>
                <w:lang w:eastAsia="zh-CN"/>
              </w:rPr>
              <w:t>- Aperiodic gaps can be configured as c</w:t>
            </w:r>
            <w:r>
              <w:rPr>
                <w:rFonts w:ascii="Arial" w:hAnsi="Arial" w:cs="Arial"/>
                <w:sz w:val="18"/>
                <w:szCs w:val="18"/>
              </w:rPr>
              <w:t xml:space="preserve">omplementary solution for receiving important signalling instead of </w:t>
            </w:r>
            <w:r w:rsidRPr="0052213C">
              <w:rPr>
                <w:rFonts w:ascii="Arial" w:eastAsia="MS Mincho" w:hAnsi="Arial" w:cs="Arial"/>
                <w:bCs/>
                <w:lang w:eastAsia="ja-JP"/>
              </w:rPr>
              <w:t>autonomous denial</w:t>
            </w:r>
            <w:r>
              <w:rPr>
                <w:rFonts w:ascii="Arial" w:eastAsia="MS Mincho" w:hAnsi="Arial" w:cs="Arial"/>
                <w:bCs/>
                <w:lang w:eastAsia="ja-JP"/>
              </w:rPr>
              <w:t xml:space="preserve"> (option4)</w:t>
            </w:r>
            <w:r>
              <w:rPr>
                <w:rFonts w:ascii="Arial" w:eastAsia="等线" w:hAnsi="Arial" w:cs="Arial" w:hint="eastAsia"/>
                <w:bCs/>
                <w:lang w:eastAsia="zh-CN"/>
              </w:rPr>
              <w:t>.</w:t>
            </w:r>
          </w:p>
        </w:tc>
      </w:tr>
      <w:tr w:rsidR="003E092A" w14:paraId="4076A9E3" w14:textId="77777777">
        <w:tc>
          <w:tcPr>
            <w:tcW w:w="1317" w:type="dxa"/>
            <w:tcBorders>
              <w:top w:val="single" w:sz="4" w:space="0" w:color="auto"/>
              <w:left w:val="single" w:sz="4" w:space="0" w:color="auto"/>
              <w:bottom w:val="single" w:sz="4" w:space="0" w:color="auto"/>
              <w:right w:val="single" w:sz="4" w:space="0" w:color="auto"/>
            </w:tcBorders>
          </w:tcPr>
          <w:p w14:paraId="438CC756" w14:textId="62EA47E8" w:rsidR="003E092A" w:rsidRDefault="003E092A" w:rsidP="003E092A">
            <w:pPr>
              <w:spacing w:after="0"/>
              <w:rPr>
                <w:rFonts w:ascii="Arial" w:eastAsia="等线" w:hAnsi="Arial" w:cs="Arial"/>
                <w:bCs/>
                <w:lang w:eastAsia="zh-CN"/>
              </w:rPr>
            </w:pPr>
            <w:r>
              <w:rPr>
                <w:rFonts w:ascii="Arial" w:eastAsia="等线" w:hAnsi="Arial" w:cs="Arial" w:hint="eastAsia"/>
                <w:bCs/>
                <w:lang w:eastAsia="zh-CN"/>
              </w:rPr>
              <w:t>S</w:t>
            </w:r>
            <w:r>
              <w:rPr>
                <w:rFonts w:ascii="Arial" w:eastAsia="等线" w:hAnsi="Arial" w:cs="Arial"/>
                <w:bCs/>
                <w:lang w:eastAsia="zh-CN"/>
              </w:rPr>
              <w:t>harp</w:t>
            </w:r>
          </w:p>
        </w:tc>
        <w:tc>
          <w:tcPr>
            <w:tcW w:w="2098" w:type="dxa"/>
            <w:tcBorders>
              <w:top w:val="single" w:sz="4" w:space="0" w:color="auto"/>
              <w:left w:val="single" w:sz="4" w:space="0" w:color="auto"/>
              <w:bottom w:val="single" w:sz="4" w:space="0" w:color="auto"/>
              <w:right w:val="single" w:sz="4" w:space="0" w:color="auto"/>
            </w:tcBorders>
          </w:tcPr>
          <w:p w14:paraId="0AC7FD72" w14:textId="50D58897" w:rsidR="003E092A" w:rsidRDefault="003E092A" w:rsidP="003E092A">
            <w:pPr>
              <w:spacing w:after="0"/>
              <w:rPr>
                <w:rFonts w:ascii="Arial" w:hAnsi="Arial" w:cs="Arial"/>
                <w:bCs/>
                <w:lang w:val="en-US" w:eastAsia="zh-CN"/>
              </w:rPr>
            </w:pPr>
            <w:r>
              <w:rPr>
                <w:rFonts w:ascii="Arial" w:eastAsia="等线" w:hAnsi="Arial" w:cs="Arial" w:hint="eastAsia"/>
                <w:bCs/>
                <w:lang w:eastAsia="zh-CN"/>
              </w:rPr>
              <w:t>O</w:t>
            </w:r>
            <w:r>
              <w:rPr>
                <w:rFonts w:ascii="Arial" w:eastAsia="等线" w:hAnsi="Arial" w:cs="Arial"/>
                <w:bCs/>
                <w:lang w:eastAsia="zh-CN"/>
              </w:rPr>
              <w:t>ption 1</w:t>
            </w:r>
          </w:p>
        </w:tc>
        <w:tc>
          <w:tcPr>
            <w:tcW w:w="6216" w:type="dxa"/>
            <w:tcBorders>
              <w:top w:val="single" w:sz="4" w:space="0" w:color="auto"/>
              <w:left w:val="single" w:sz="4" w:space="0" w:color="auto"/>
              <w:bottom w:val="single" w:sz="4" w:space="0" w:color="auto"/>
              <w:right w:val="single" w:sz="4" w:space="0" w:color="auto"/>
            </w:tcBorders>
          </w:tcPr>
          <w:p w14:paraId="3552B1AA" w14:textId="2AE5E59E" w:rsidR="003E092A" w:rsidRDefault="003E092A" w:rsidP="003E092A">
            <w:pPr>
              <w:spacing w:after="0"/>
              <w:rPr>
                <w:rFonts w:ascii="Arial" w:eastAsia="等线" w:hAnsi="Arial" w:cs="Arial"/>
                <w:bCs/>
                <w:lang w:eastAsia="zh-CN"/>
              </w:rPr>
            </w:pPr>
            <w:r>
              <w:rPr>
                <w:rFonts w:ascii="Arial" w:eastAsia="等线" w:hAnsi="Arial" w:cs="Arial"/>
                <w:bCs/>
                <w:lang w:eastAsia="zh-CN"/>
              </w:rPr>
              <w:t>Also open for Option 3 and 4.</w:t>
            </w:r>
          </w:p>
        </w:tc>
      </w:tr>
      <w:tr w:rsidR="00081FD0" w14:paraId="59E1EEB9" w14:textId="77777777">
        <w:tc>
          <w:tcPr>
            <w:tcW w:w="1317" w:type="dxa"/>
            <w:tcBorders>
              <w:top w:val="single" w:sz="4" w:space="0" w:color="auto"/>
              <w:left w:val="single" w:sz="4" w:space="0" w:color="auto"/>
              <w:bottom w:val="single" w:sz="4" w:space="0" w:color="auto"/>
              <w:right w:val="single" w:sz="4" w:space="0" w:color="auto"/>
            </w:tcBorders>
          </w:tcPr>
          <w:p w14:paraId="123DEA74" w14:textId="3198C87E" w:rsidR="00081FD0" w:rsidRDefault="00081FD0" w:rsidP="003E092A">
            <w:pPr>
              <w:spacing w:after="0"/>
              <w:rPr>
                <w:rFonts w:ascii="Arial" w:eastAsia="等线" w:hAnsi="Arial" w:cs="Arial"/>
                <w:bCs/>
                <w:lang w:eastAsia="zh-CN"/>
              </w:rPr>
            </w:pPr>
            <w:r>
              <w:rPr>
                <w:rFonts w:ascii="Arial" w:eastAsia="等线" w:hAnsi="Arial" w:cs="Arial"/>
                <w:bCs/>
                <w:lang w:eastAsia="zh-CN"/>
              </w:rPr>
              <w:t>Vodafone</w:t>
            </w:r>
          </w:p>
        </w:tc>
        <w:tc>
          <w:tcPr>
            <w:tcW w:w="2098" w:type="dxa"/>
            <w:tcBorders>
              <w:top w:val="single" w:sz="4" w:space="0" w:color="auto"/>
              <w:left w:val="single" w:sz="4" w:space="0" w:color="auto"/>
              <w:bottom w:val="single" w:sz="4" w:space="0" w:color="auto"/>
              <w:right w:val="single" w:sz="4" w:space="0" w:color="auto"/>
            </w:tcBorders>
          </w:tcPr>
          <w:p w14:paraId="6C582FBE" w14:textId="78C7C3AB" w:rsidR="00081FD0" w:rsidRDefault="00081FD0" w:rsidP="003E092A">
            <w:pPr>
              <w:spacing w:after="0"/>
              <w:rPr>
                <w:rFonts w:ascii="Arial" w:eastAsia="等线" w:hAnsi="Arial" w:cs="Arial"/>
                <w:bCs/>
                <w:lang w:eastAsia="zh-CN"/>
              </w:rPr>
            </w:pPr>
            <w:r>
              <w:rPr>
                <w:rFonts w:ascii="Arial" w:eastAsia="等线" w:hAnsi="Arial" w:cs="Arial"/>
                <w:bCs/>
                <w:lang w:eastAsia="zh-CN"/>
              </w:rPr>
              <w:t>Option 1 or option 2</w:t>
            </w:r>
          </w:p>
        </w:tc>
        <w:tc>
          <w:tcPr>
            <w:tcW w:w="6216" w:type="dxa"/>
            <w:tcBorders>
              <w:top w:val="single" w:sz="4" w:space="0" w:color="auto"/>
              <w:left w:val="single" w:sz="4" w:space="0" w:color="auto"/>
              <w:bottom w:val="single" w:sz="4" w:space="0" w:color="auto"/>
              <w:right w:val="single" w:sz="4" w:space="0" w:color="auto"/>
            </w:tcBorders>
          </w:tcPr>
          <w:p w14:paraId="0E2C706E" w14:textId="77777777" w:rsidR="00081FD0" w:rsidRDefault="00081FD0" w:rsidP="003E092A">
            <w:pPr>
              <w:spacing w:after="0"/>
              <w:rPr>
                <w:rFonts w:ascii="Arial" w:eastAsia="等线" w:hAnsi="Arial" w:cs="Arial"/>
                <w:bCs/>
                <w:lang w:eastAsia="zh-CN"/>
              </w:rPr>
            </w:pPr>
          </w:p>
        </w:tc>
      </w:tr>
      <w:tr w:rsidR="00CB141E" w14:paraId="78B65BA8" w14:textId="77777777">
        <w:tc>
          <w:tcPr>
            <w:tcW w:w="1317" w:type="dxa"/>
            <w:tcBorders>
              <w:top w:val="single" w:sz="4" w:space="0" w:color="auto"/>
              <w:left w:val="single" w:sz="4" w:space="0" w:color="auto"/>
              <w:bottom w:val="single" w:sz="4" w:space="0" w:color="auto"/>
              <w:right w:val="single" w:sz="4" w:space="0" w:color="auto"/>
            </w:tcBorders>
          </w:tcPr>
          <w:p w14:paraId="7F480DCD" w14:textId="12F0F6E1" w:rsidR="00CB141E" w:rsidRDefault="00CB141E" w:rsidP="00CB141E">
            <w:pPr>
              <w:spacing w:after="0"/>
              <w:rPr>
                <w:rFonts w:ascii="Arial" w:eastAsia="等线" w:hAnsi="Arial" w:cs="Arial"/>
                <w:bCs/>
                <w:lang w:eastAsia="zh-CN"/>
              </w:rPr>
            </w:pPr>
            <w:r>
              <w:rPr>
                <w:rFonts w:ascii="Arial" w:eastAsia="MS Mincho" w:hAnsi="Arial" w:cs="Arial" w:hint="eastAsia"/>
                <w:bCs/>
                <w:lang w:eastAsia="ko-KR"/>
              </w:rPr>
              <w:t>LGE</w:t>
            </w:r>
          </w:p>
        </w:tc>
        <w:tc>
          <w:tcPr>
            <w:tcW w:w="2098" w:type="dxa"/>
            <w:tcBorders>
              <w:top w:val="single" w:sz="4" w:space="0" w:color="auto"/>
              <w:left w:val="single" w:sz="4" w:space="0" w:color="auto"/>
              <w:bottom w:val="single" w:sz="4" w:space="0" w:color="auto"/>
              <w:right w:val="single" w:sz="4" w:space="0" w:color="auto"/>
            </w:tcBorders>
          </w:tcPr>
          <w:p w14:paraId="413BD50E" w14:textId="77777777" w:rsidR="00CB141E" w:rsidRDefault="00CB141E" w:rsidP="00CB141E">
            <w:pPr>
              <w:spacing w:after="0"/>
              <w:rPr>
                <w:rFonts w:ascii="Arial" w:eastAsia="MS Mincho" w:hAnsi="Arial" w:cs="Arial"/>
                <w:bCs/>
                <w:lang w:eastAsia="ko-KR"/>
              </w:rPr>
            </w:pPr>
            <w:r>
              <w:rPr>
                <w:rFonts w:ascii="Arial" w:eastAsia="MS Mincho" w:hAnsi="Arial" w:cs="Arial" w:hint="eastAsia"/>
                <w:bCs/>
                <w:lang w:eastAsia="ko-KR"/>
              </w:rPr>
              <w:t>Option 2</w:t>
            </w:r>
          </w:p>
          <w:p w14:paraId="0A466FA8" w14:textId="3E4C4D3B" w:rsidR="00CB141E" w:rsidRPr="00CB141E" w:rsidRDefault="00CB141E" w:rsidP="00CB141E">
            <w:pPr>
              <w:spacing w:after="0"/>
              <w:rPr>
                <w:rFonts w:ascii="Arial" w:eastAsiaTheme="minorEastAsia" w:hAnsi="Arial" w:cs="Arial"/>
                <w:bCs/>
                <w:lang w:eastAsia="ko-KR"/>
              </w:rPr>
            </w:pPr>
            <w:r>
              <w:rPr>
                <w:rFonts w:ascii="Arial" w:eastAsia="MS Mincho" w:hAnsi="Arial" w:cs="Arial"/>
                <w:bCs/>
                <w:lang w:eastAsia="ko-KR"/>
              </w:rPr>
              <w:t>Option 1 (if majority supports)</w:t>
            </w:r>
          </w:p>
        </w:tc>
        <w:tc>
          <w:tcPr>
            <w:tcW w:w="6216" w:type="dxa"/>
            <w:tcBorders>
              <w:top w:val="single" w:sz="4" w:space="0" w:color="auto"/>
              <w:left w:val="single" w:sz="4" w:space="0" w:color="auto"/>
              <w:bottom w:val="single" w:sz="4" w:space="0" w:color="auto"/>
              <w:right w:val="single" w:sz="4" w:space="0" w:color="auto"/>
            </w:tcBorders>
          </w:tcPr>
          <w:p w14:paraId="46F9A1B6" w14:textId="77777777" w:rsidR="00CB141E" w:rsidRDefault="00CB141E" w:rsidP="00CB141E">
            <w:pPr>
              <w:spacing w:after="0"/>
              <w:rPr>
                <w:rFonts w:ascii="Arial" w:eastAsiaTheme="minorEastAsia" w:hAnsi="Arial" w:cs="Arial"/>
                <w:bCs/>
                <w:lang w:eastAsia="ko-KR"/>
              </w:rPr>
            </w:pPr>
            <w:r>
              <w:rPr>
                <w:rFonts w:ascii="Arial" w:eastAsia="MS Mincho" w:hAnsi="Arial" w:cs="Arial" w:hint="eastAsia"/>
                <w:bCs/>
                <w:lang w:eastAsia="ko-KR"/>
              </w:rPr>
              <w:t>For option 2, it seems simple and requires reasonable spec works, comparing other solution. We are okay to Samsung</w:t>
            </w:r>
            <w:r>
              <w:rPr>
                <w:rFonts w:ascii="Arial" w:eastAsia="MS Mincho" w:hAnsi="Arial" w:cs="Arial"/>
                <w:bCs/>
                <w:lang w:eastAsia="ko-KR"/>
              </w:rPr>
              <w:t>’s suggestion, which is providing the start offset, duration, and the period of TDM pattern</w:t>
            </w:r>
            <w:r>
              <w:rPr>
                <w:rFonts w:ascii="Arial" w:eastAsiaTheme="minorEastAsia" w:hAnsi="Arial" w:cs="Arial" w:hint="eastAsia"/>
                <w:bCs/>
                <w:lang w:eastAsia="ko-KR"/>
              </w:rPr>
              <w:t xml:space="preserve">. </w:t>
            </w:r>
          </w:p>
          <w:p w14:paraId="71BDA20C" w14:textId="77777777" w:rsidR="00CB141E" w:rsidRDefault="00CB141E" w:rsidP="00CB141E">
            <w:pPr>
              <w:spacing w:after="0"/>
              <w:rPr>
                <w:rFonts w:ascii="Arial" w:eastAsiaTheme="minorEastAsia" w:hAnsi="Arial" w:cs="Arial"/>
                <w:bCs/>
                <w:lang w:eastAsia="ko-KR"/>
              </w:rPr>
            </w:pPr>
            <w:r>
              <w:rPr>
                <w:rFonts w:ascii="Arial" w:eastAsiaTheme="minorEastAsia" w:hAnsi="Arial" w:cs="Arial" w:hint="eastAsia"/>
                <w:bCs/>
                <w:lang w:eastAsia="ko-KR"/>
              </w:rPr>
              <w:t xml:space="preserve">For option 1, </w:t>
            </w:r>
            <w:r>
              <w:rPr>
                <w:rFonts w:ascii="Arial" w:eastAsiaTheme="minorEastAsia" w:hAnsi="Arial" w:cs="Arial"/>
                <w:bCs/>
                <w:lang w:eastAsia="ko-KR"/>
              </w:rPr>
              <w:t xml:space="preserve">we can follow if majority supports, but additional timers adopted in NR should not be considered (except for </w:t>
            </w:r>
            <w:proofErr w:type="spellStart"/>
            <w:r>
              <w:rPr>
                <w:rFonts w:ascii="Arial" w:eastAsiaTheme="minorEastAsia" w:hAnsi="Arial" w:cs="Arial"/>
                <w:bCs/>
                <w:lang w:eastAsia="ko-KR"/>
              </w:rPr>
              <w:t>drx-LongCycleStartOffset</w:t>
            </w:r>
            <w:proofErr w:type="spellEnd"/>
            <w:r>
              <w:rPr>
                <w:rFonts w:ascii="Arial" w:eastAsiaTheme="minorEastAsia" w:hAnsi="Arial" w:cs="Arial" w:hint="eastAsia"/>
                <w:bCs/>
                <w:lang w:eastAsia="ko-KR"/>
              </w:rPr>
              <w:t xml:space="preserve">, </w:t>
            </w:r>
            <w:r w:rsidRPr="00B36DE7">
              <w:rPr>
                <w:rFonts w:ascii="Arial" w:eastAsiaTheme="minorEastAsia" w:hAnsi="Arial" w:cs="Arial"/>
                <w:bCs/>
                <w:lang w:eastAsia="ko-KR"/>
              </w:rPr>
              <w:t>drx-Slot</w:t>
            </w:r>
            <w:r>
              <w:rPr>
                <w:rFonts w:ascii="Arial" w:eastAsiaTheme="minorEastAsia" w:hAnsi="Arial" w:cs="Arial"/>
                <w:bCs/>
                <w:lang w:eastAsia="ko-KR"/>
              </w:rPr>
              <w:t xml:space="preserve">Offset-r18, </w:t>
            </w:r>
            <w:r w:rsidRPr="00B36DE7">
              <w:rPr>
                <w:rFonts w:ascii="Arial" w:eastAsiaTheme="minorEastAsia" w:hAnsi="Arial" w:cs="Arial"/>
                <w:bCs/>
                <w:lang w:eastAsia="ko-KR"/>
              </w:rPr>
              <w:t>drx-ActiveTime-r18</w:t>
            </w:r>
            <w:r>
              <w:rPr>
                <w:rFonts w:ascii="Arial" w:eastAsiaTheme="minorEastAsia" w:hAnsi="Arial" w:cs="Arial"/>
                <w:bCs/>
                <w:lang w:eastAsia="ko-KR"/>
              </w:rPr>
              <w:t>)</w:t>
            </w:r>
          </w:p>
          <w:p w14:paraId="12FEABE2" w14:textId="1F20976D" w:rsidR="00CB141E" w:rsidRDefault="00CB141E" w:rsidP="00CB141E">
            <w:pPr>
              <w:spacing w:after="0"/>
              <w:rPr>
                <w:rFonts w:ascii="Arial" w:eastAsiaTheme="minorEastAsia" w:hAnsi="Arial" w:cs="Arial"/>
                <w:bCs/>
                <w:lang w:eastAsia="ko-KR"/>
              </w:rPr>
            </w:pPr>
            <w:r>
              <w:rPr>
                <w:rFonts w:ascii="Arial" w:eastAsiaTheme="minorEastAsia" w:hAnsi="Arial" w:cs="Arial"/>
                <w:bCs/>
                <w:lang w:eastAsia="ko-KR"/>
              </w:rPr>
              <w:t>For option 4, it should be discussed as a low priority (i.e., after finalizing solution 1 or 2), since this solution cannot be used alone and it is beneficial only for limited cases.</w:t>
            </w:r>
          </w:p>
          <w:p w14:paraId="4F14CAF4" w14:textId="3CA5EB27" w:rsidR="00CB141E" w:rsidRDefault="00CB141E" w:rsidP="00CB141E">
            <w:pPr>
              <w:spacing w:after="0"/>
              <w:rPr>
                <w:rFonts w:ascii="Arial" w:eastAsiaTheme="minorEastAsia" w:hAnsi="Arial" w:cs="Arial"/>
                <w:bCs/>
                <w:lang w:eastAsia="ko-KR"/>
              </w:rPr>
            </w:pPr>
            <w:r>
              <w:rPr>
                <w:rFonts w:ascii="Arial" w:eastAsiaTheme="minorEastAsia" w:hAnsi="Arial" w:cs="Arial"/>
                <w:bCs/>
                <w:lang w:eastAsia="ko-KR"/>
              </w:rPr>
              <w:t>For option 3, this solution should not be pursued since it is no longer beneficial considering the flexible HARQ pattern in NR.</w:t>
            </w:r>
          </w:p>
          <w:p w14:paraId="4B362F03" w14:textId="77777777" w:rsidR="00CB141E" w:rsidRDefault="00CB141E" w:rsidP="00CB141E">
            <w:pPr>
              <w:spacing w:after="0"/>
              <w:rPr>
                <w:rFonts w:ascii="Arial" w:eastAsia="等线" w:hAnsi="Arial" w:cs="Arial"/>
                <w:bCs/>
                <w:lang w:eastAsia="zh-CN"/>
              </w:rPr>
            </w:pPr>
          </w:p>
        </w:tc>
      </w:tr>
      <w:tr w:rsidR="00E96E8B" w14:paraId="382798A2" w14:textId="77777777" w:rsidTr="00E96E8B">
        <w:tc>
          <w:tcPr>
            <w:tcW w:w="1317" w:type="dxa"/>
            <w:tcBorders>
              <w:top w:val="single" w:sz="4" w:space="0" w:color="auto"/>
              <w:left w:val="single" w:sz="4" w:space="0" w:color="auto"/>
              <w:bottom w:val="single" w:sz="4" w:space="0" w:color="auto"/>
              <w:right w:val="single" w:sz="4" w:space="0" w:color="auto"/>
            </w:tcBorders>
          </w:tcPr>
          <w:p w14:paraId="20B0A4C9" w14:textId="77777777" w:rsidR="00E96E8B" w:rsidRDefault="00E96E8B" w:rsidP="002E5507">
            <w:pPr>
              <w:spacing w:after="0"/>
              <w:rPr>
                <w:rFonts w:ascii="Arial" w:eastAsia="MS Mincho" w:hAnsi="Arial" w:cs="Arial"/>
                <w:bCs/>
                <w:lang w:eastAsia="ko-KR"/>
              </w:rPr>
            </w:pPr>
            <w:r>
              <w:rPr>
                <w:rFonts w:ascii="Arial" w:eastAsia="MS Mincho" w:hAnsi="Arial" w:cs="Arial"/>
                <w:bCs/>
                <w:lang w:eastAsia="ko-KR"/>
              </w:rPr>
              <w:t>Nokia</w:t>
            </w:r>
          </w:p>
        </w:tc>
        <w:tc>
          <w:tcPr>
            <w:tcW w:w="2098" w:type="dxa"/>
            <w:tcBorders>
              <w:top w:val="single" w:sz="4" w:space="0" w:color="auto"/>
              <w:left w:val="single" w:sz="4" w:space="0" w:color="auto"/>
              <w:bottom w:val="single" w:sz="4" w:space="0" w:color="auto"/>
              <w:right w:val="single" w:sz="4" w:space="0" w:color="auto"/>
            </w:tcBorders>
          </w:tcPr>
          <w:p w14:paraId="33AE7FD2" w14:textId="77777777" w:rsidR="00E96E8B" w:rsidRDefault="00E96E8B" w:rsidP="002E5507">
            <w:pPr>
              <w:spacing w:after="0"/>
              <w:rPr>
                <w:rFonts w:ascii="Arial" w:eastAsia="MS Mincho" w:hAnsi="Arial" w:cs="Arial"/>
                <w:bCs/>
                <w:lang w:eastAsia="ko-KR"/>
              </w:rPr>
            </w:pPr>
            <w:r>
              <w:rPr>
                <w:rFonts w:ascii="Arial" w:eastAsia="MS Mincho" w:hAnsi="Arial" w:cs="Arial"/>
                <w:bCs/>
                <w:lang w:eastAsia="ko-KR"/>
              </w:rPr>
              <w:t xml:space="preserve">No need for any solution – FDM is much more useful and we should focus on that </w:t>
            </w:r>
          </w:p>
        </w:tc>
        <w:tc>
          <w:tcPr>
            <w:tcW w:w="6216" w:type="dxa"/>
            <w:tcBorders>
              <w:top w:val="single" w:sz="4" w:space="0" w:color="auto"/>
              <w:left w:val="single" w:sz="4" w:space="0" w:color="auto"/>
              <w:bottom w:val="single" w:sz="4" w:space="0" w:color="auto"/>
              <w:right w:val="single" w:sz="4" w:space="0" w:color="auto"/>
            </w:tcBorders>
          </w:tcPr>
          <w:p w14:paraId="486A7C19" w14:textId="77777777" w:rsidR="00E96E8B" w:rsidRDefault="00E96E8B" w:rsidP="002E5507">
            <w:pPr>
              <w:spacing w:after="0"/>
              <w:rPr>
                <w:rFonts w:ascii="Arial" w:eastAsia="MS Mincho" w:hAnsi="Arial" w:cs="Arial"/>
                <w:bCs/>
                <w:lang w:eastAsia="ko-KR"/>
              </w:rPr>
            </w:pPr>
            <w:r>
              <w:rPr>
                <w:rFonts w:ascii="Arial" w:eastAsia="MS Mincho" w:hAnsi="Arial" w:cs="Arial"/>
                <w:bCs/>
                <w:lang w:eastAsia="ko-KR"/>
              </w:rPr>
              <w:t xml:space="preserve">Once we have finished FDM solution details we could discuss about possible TDM solutions. MUSIM gap type of solution would seem quite attractive as it would decouple DRX and gaps used for IDC and it would make coordination (lack of it) easier to handle. Autonomous denial solution would not work as only IDC solution and requires strong coordination with RAN4. But same applies to whole WI – We should first define FDM solution as asked by the WI. </w:t>
            </w:r>
          </w:p>
        </w:tc>
      </w:tr>
    </w:tbl>
    <w:p w14:paraId="3E0FCB43" w14:textId="77777777" w:rsidR="00F73AA5" w:rsidRDefault="00F73AA5">
      <w:pPr>
        <w:pStyle w:val="B1"/>
        <w:ind w:left="0" w:firstLine="0"/>
        <w:rPr>
          <w:lang w:eastAsia="zh-CN"/>
        </w:rPr>
      </w:pPr>
    </w:p>
    <w:p w14:paraId="7EF5A08E" w14:textId="151806EB" w:rsidR="00F73AA5" w:rsidRPr="00AC7186" w:rsidRDefault="00AC7186">
      <w:pPr>
        <w:pStyle w:val="B1"/>
        <w:ind w:left="0" w:firstLine="0"/>
        <w:rPr>
          <w:b/>
          <w:bCs/>
          <w:lang w:eastAsia="zh-CN"/>
        </w:rPr>
      </w:pPr>
      <w:r w:rsidRPr="00AC7186">
        <w:rPr>
          <w:b/>
          <w:bCs/>
          <w:lang w:eastAsia="zh-CN"/>
        </w:rPr>
        <w:t>Summary:</w:t>
      </w:r>
    </w:p>
    <w:p w14:paraId="55CE250F" w14:textId="6D090DB1" w:rsidR="00AC7186" w:rsidRDefault="00B531BE">
      <w:pPr>
        <w:pStyle w:val="B1"/>
        <w:ind w:left="0" w:firstLine="0"/>
        <w:rPr>
          <w:lang w:eastAsia="zh-CN"/>
        </w:rPr>
      </w:pPr>
      <w:r>
        <w:rPr>
          <w:lang w:eastAsia="zh-CN"/>
        </w:rPr>
        <w:t>14 companies provided feedbacks.</w:t>
      </w:r>
      <w:r w:rsidR="00794D72">
        <w:rPr>
          <w:lang w:eastAsia="zh-CN"/>
        </w:rPr>
        <w:t xml:space="preserve"> </w:t>
      </w:r>
      <w:r w:rsidR="0021096C">
        <w:rPr>
          <w:lang w:eastAsia="zh-CN"/>
        </w:rPr>
        <w:t xml:space="preserve">11 companies support Option 1. </w:t>
      </w:r>
      <w:r w:rsidR="00CF0291">
        <w:rPr>
          <w:lang w:eastAsia="zh-CN"/>
        </w:rPr>
        <w:t>6 companies support Option 2.</w:t>
      </w:r>
      <w:r w:rsidR="005F7A9C">
        <w:rPr>
          <w:lang w:eastAsia="zh-CN"/>
        </w:rPr>
        <w:t xml:space="preserve"> 1 company supports </w:t>
      </w:r>
      <w:proofErr w:type="spellStart"/>
      <w:r w:rsidR="005F7A9C">
        <w:rPr>
          <w:lang w:eastAsia="zh-CN"/>
        </w:rPr>
        <w:t>Optino</w:t>
      </w:r>
      <w:proofErr w:type="spellEnd"/>
      <w:r w:rsidR="005F7A9C">
        <w:rPr>
          <w:lang w:eastAsia="zh-CN"/>
        </w:rPr>
        <w:t xml:space="preserve"> 3.</w:t>
      </w:r>
      <w:r w:rsidR="00B63EAE">
        <w:rPr>
          <w:lang w:eastAsia="zh-CN"/>
        </w:rPr>
        <w:t xml:space="preserve"> 7 companies support</w:t>
      </w:r>
      <w:r w:rsidR="003B2ABF">
        <w:rPr>
          <w:lang w:eastAsia="zh-CN"/>
        </w:rPr>
        <w:t xml:space="preserve"> Option 4</w:t>
      </w:r>
      <w:r w:rsidR="00716A1A">
        <w:rPr>
          <w:lang w:eastAsia="zh-CN"/>
        </w:rPr>
        <w:t xml:space="preserve">. 1 </w:t>
      </w:r>
      <w:r w:rsidR="00716A1A">
        <w:rPr>
          <w:rFonts w:hint="eastAsia"/>
          <w:lang w:eastAsia="zh-CN"/>
        </w:rPr>
        <w:t>compan</w:t>
      </w:r>
      <w:r w:rsidR="00716A1A">
        <w:rPr>
          <w:lang w:eastAsia="zh-CN"/>
        </w:rPr>
        <w:t>y considers that TDM solution is not needed, since FDM solution is more usefu</w:t>
      </w:r>
      <w:r w:rsidR="00F32942">
        <w:rPr>
          <w:lang w:eastAsia="zh-CN"/>
        </w:rPr>
        <w:t>l.</w:t>
      </w:r>
    </w:p>
    <w:p w14:paraId="0F5F3AF0" w14:textId="3BD2797C" w:rsidR="00F32942" w:rsidRPr="00992A3C" w:rsidRDefault="00752B14">
      <w:pPr>
        <w:pStyle w:val="B1"/>
        <w:ind w:left="0" w:firstLine="0"/>
        <w:rPr>
          <w:b/>
          <w:bCs/>
          <w:lang w:eastAsia="zh-CN"/>
        </w:rPr>
      </w:pPr>
      <w:r w:rsidRPr="00992A3C">
        <w:rPr>
          <w:b/>
          <w:bCs/>
          <w:lang w:eastAsia="zh-CN"/>
        </w:rPr>
        <w:t xml:space="preserve">Proposal </w:t>
      </w:r>
      <w:r w:rsidR="004B20E6" w:rsidRPr="00992A3C">
        <w:rPr>
          <w:b/>
          <w:bCs/>
          <w:lang w:eastAsia="zh-CN"/>
        </w:rPr>
        <w:t>1 (11/14)</w:t>
      </w:r>
      <w:r w:rsidR="007766DD" w:rsidRPr="00992A3C">
        <w:rPr>
          <w:b/>
          <w:bCs/>
          <w:lang w:eastAsia="zh-CN"/>
        </w:rPr>
        <w:t>: Option</w:t>
      </w:r>
      <w:r w:rsidR="00B825E8" w:rsidRPr="00992A3C">
        <w:rPr>
          <w:b/>
          <w:bCs/>
          <w:lang w:eastAsia="zh-CN"/>
        </w:rPr>
        <w:t xml:space="preserve"> 1 (</w:t>
      </w:r>
      <w:proofErr w:type="gramStart"/>
      <w:r w:rsidR="00B825E8" w:rsidRPr="00992A3C">
        <w:rPr>
          <w:b/>
          <w:bCs/>
          <w:lang w:eastAsia="zh-CN"/>
        </w:rPr>
        <w:t>i.e.</w:t>
      </w:r>
      <w:proofErr w:type="gramEnd"/>
      <w:r w:rsidR="00B825E8" w:rsidRPr="00992A3C">
        <w:rPr>
          <w:b/>
          <w:bCs/>
          <w:lang w:eastAsia="zh-CN"/>
        </w:rPr>
        <w:t xml:space="preserve"> </w:t>
      </w:r>
      <w:r w:rsidR="00567C87" w:rsidRPr="00992A3C">
        <w:rPr>
          <w:b/>
          <w:bCs/>
          <w:lang w:eastAsia="zh-CN"/>
        </w:rPr>
        <w:t>DRX solution</w:t>
      </w:r>
      <w:r w:rsidR="00B825E8" w:rsidRPr="00992A3C">
        <w:rPr>
          <w:b/>
          <w:bCs/>
          <w:lang w:eastAsia="zh-CN"/>
        </w:rPr>
        <w:t>)</w:t>
      </w:r>
      <w:r w:rsidR="007766DD" w:rsidRPr="00992A3C">
        <w:rPr>
          <w:b/>
          <w:bCs/>
          <w:lang w:eastAsia="zh-CN"/>
        </w:rPr>
        <w:t xml:space="preserve"> is supported</w:t>
      </w:r>
      <w:r w:rsidR="00187522">
        <w:rPr>
          <w:b/>
          <w:bCs/>
          <w:lang w:eastAsia="zh-CN"/>
        </w:rPr>
        <w:t xml:space="preserve"> in Rel-18</w:t>
      </w:r>
      <w:r w:rsidR="00992A3C" w:rsidRPr="00992A3C">
        <w:rPr>
          <w:b/>
          <w:bCs/>
          <w:lang w:eastAsia="zh-CN"/>
        </w:rPr>
        <w:t>.</w:t>
      </w:r>
    </w:p>
    <w:p w14:paraId="096EAF1F" w14:textId="4E18FA20" w:rsidR="00992A3C" w:rsidRDefault="00992A3C">
      <w:pPr>
        <w:pStyle w:val="B1"/>
        <w:ind w:left="0" w:firstLine="0"/>
        <w:rPr>
          <w:b/>
          <w:bCs/>
          <w:lang w:eastAsia="zh-CN"/>
        </w:rPr>
      </w:pPr>
      <w:r w:rsidRPr="00187522">
        <w:rPr>
          <w:b/>
          <w:bCs/>
          <w:lang w:eastAsia="zh-CN"/>
        </w:rPr>
        <w:t xml:space="preserve">Proposal </w:t>
      </w:r>
      <w:r w:rsidR="00280B9A">
        <w:rPr>
          <w:b/>
          <w:bCs/>
          <w:lang w:eastAsia="zh-CN"/>
        </w:rPr>
        <w:t>2</w:t>
      </w:r>
      <w:r w:rsidRPr="00187522">
        <w:rPr>
          <w:b/>
          <w:bCs/>
          <w:lang w:eastAsia="zh-CN"/>
        </w:rPr>
        <w:t xml:space="preserve"> (13/14): Option 3 (</w:t>
      </w:r>
      <w:proofErr w:type="gramStart"/>
      <w:r w:rsidRPr="00187522">
        <w:rPr>
          <w:b/>
          <w:bCs/>
          <w:lang w:eastAsia="zh-CN"/>
        </w:rPr>
        <w:t>i.e.</w:t>
      </w:r>
      <w:proofErr w:type="gramEnd"/>
      <w:r w:rsidRPr="00187522">
        <w:rPr>
          <w:b/>
          <w:bCs/>
          <w:lang w:eastAsia="zh-CN"/>
        </w:rPr>
        <w:t xml:space="preserve"> </w:t>
      </w:r>
      <w:r w:rsidR="00453583" w:rsidRPr="00187522">
        <w:rPr>
          <w:b/>
          <w:bCs/>
          <w:lang w:val="en-US"/>
        </w:rPr>
        <w:t>UL and/or DL transmission occasion(s)</w:t>
      </w:r>
      <w:r w:rsidR="00453583" w:rsidRPr="00187522">
        <w:rPr>
          <w:b/>
          <w:bCs/>
          <w:lang w:eastAsia="zh-CN"/>
        </w:rPr>
        <w:t xml:space="preserve"> solution</w:t>
      </w:r>
      <w:r w:rsidRPr="00187522">
        <w:rPr>
          <w:b/>
          <w:bCs/>
          <w:lang w:eastAsia="zh-CN"/>
        </w:rPr>
        <w:t xml:space="preserve">) is </w:t>
      </w:r>
      <w:r w:rsidR="00187522">
        <w:rPr>
          <w:b/>
          <w:bCs/>
          <w:lang w:eastAsia="zh-CN"/>
        </w:rPr>
        <w:t>not supported in Rel-18</w:t>
      </w:r>
      <w:r w:rsidRPr="00187522">
        <w:rPr>
          <w:b/>
          <w:bCs/>
          <w:lang w:eastAsia="zh-CN"/>
        </w:rPr>
        <w:t>.</w:t>
      </w:r>
    </w:p>
    <w:p w14:paraId="2F406974" w14:textId="5C92369A" w:rsidR="00280B9A" w:rsidRDefault="00280B9A">
      <w:pPr>
        <w:pStyle w:val="B1"/>
        <w:ind w:left="0" w:firstLine="0"/>
        <w:rPr>
          <w:b/>
          <w:bCs/>
          <w:lang w:eastAsia="zh-CN"/>
        </w:rPr>
      </w:pPr>
      <w:r>
        <w:rPr>
          <w:b/>
          <w:bCs/>
          <w:lang w:eastAsia="zh-CN"/>
        </w:rPr>
        <w:t>Proposal 3: RAN2 is kindly requested to discuss which of the following solution</w:t>
      </w:r>
      <w:r w:rsidR="00A2158A">
        <w:rPr>
          <w:b/>
          <w:bCs/>
          <w:lang w:eastAsia="zh-CN"/>
        </w:rPr>
        <w:t>s</w:t>
      </w:r>
      <w:r>
        <w:rPr>
          <w:b/>
          <w:bCs/>
          <w:lang w:eastAsia="zh-CN"/>
        </w:rPr>
        <w:t xml:space="preserve"> should also be considered in Rel-18</w:t>
      </w:r>
      <w:r w:rsidR="00281C67">
        <w:rPr>
          <w:b/>
          <w:bCs/>
          <w:lang w:eastAsia="zh-CN"/>
        </w:rPr>
        <w:t>:</w:t>
      </w:r>
    </w:p>
    <w:p w14:paraId="7045AC86" w14:textId="5F445C9C" w:rsidR="00281C67" w:rsidRPr="007B0399" w:rsidRDefault="00281C67" w:rsidP="00281C67">
      <w:pPr>
        <w:pStyle w:val="B1"/>
        <w:numPr>
          <w:ilvl w:val="0"/>
          <w:numId w:val="34"/>
        </w:numPr>
        <w:rPr>
          <w:b/>
          <w:bCs/>
          <w:lang w:eastAsia="zh-CN"/>
        </w:rPr>
      </w:pPr>
      <w:r w:rsidRPr="007B0399">
        <w:rPr>
          <w:b/>
          <w:bCs/>
          <w:lang w:eastAsia="zh-CN"/>
        </w:rPr>
        <w:t>Option 2</w:t>
      </w:r>
      <w:r w:rsidRPr="007B0399">
        <w:rPr>
          <w:rFonts w:hint="eastAsia"/>
          <w:b/>
          <w:bCs/>
          <w:lang w:eastAsia="zh-CN"/>
        </w:rPr>
        <w:t>：</w:t>
      </w:r>
      <w:r w:rsidR="006149D0" w:rsidRPr="007B0399">
        <w:rPr>
          <w:b/>
          <w:bCs/>
          <w:lang w:eastAsia="zh-CN"/>
        </w:rPr>
        <w:t>MUSIM gap-like solution</w:t>
      </w:r>
    </w:p>
    <w:p w14:paraId="4184CC41" w14:textId="791202DE" w:rsidR="00281C67" w:rsidRPr="00D73CEF" w:rsidRDefault="00281C67" w:rsidP="00281C67">
      <w:pPr>
        <w:pStyle w:val="B1"/>
        <w:numPr>
          <w:ilvl w:val="0"/>
          <w:numId w:val="34"/>
        </w:numPr>
        <w:rPr>
          <w:b/>
          <w:bCs/>
          <w:lang w:eastAsia="zh-CN"/>
        </w:rPr>
      </w:pPr>
      <w:r w:rsidRPr="00D73CEF">
        <w:rPr>
          <w:b/>
          <w:bCs/>
          <w:lang w:eastAsia="zh-CN"/>
        </w:rPr>
        <w:t xml:space="preserve">Option 4: </w:t>
      </w:r>
      <w:r w:rsidR="004C7963" w:rsidRPr="00D73CEF">
        <w:rPr>
          <w:b/>
          <w:bCs/>
          <w:lang w:val="en-US"/>
        </w:rPr>
        <w:t>Autonomous denial</w:t>
      </w:r>
      <w:r w:rsidR="004C7963" w:rsidRPr="00D73CEF">
        <w:rPr>
          <w:b/>
          <w:bCs/>
          <w:lang w:eastAsia="zh-CN"/>
        </w:rPr>
        <w:t xml:space="preserve"> solution</w:t>
      </w:r>
    </w:p>
    <w:p w14:paraId="1DB00D0F" w14:textId="77777777" w:rsidR="00AC7186" w:rsidRDefault="00AC7186">
      <w:pPr>
        <w:pStyle w:val="B1"/>
        <w:ind w:left="0" w:firstLine="0"/>
        <w:rPr>
          <w:lang w:eastAsia="zh-CN"/>
        </w:rPr>
      </w:pPr>
    </w:p>
    <w:p w14:paraId="301D51E9" w14:textId="77777777" w:rsidR="00F73AA5" w:rsidRDefault="00B6188E">
      <w:pPr>
        <w:pStyle w:val="Heading1"/>
      </w:pPr>
      <w:r>
        <w:t>3.</w:t>
      </w:r>
      <w:r>
        <w:tab/>
        <w:t>Conclusion</w:t>
      </w:r>
    </w:p>
    <w:p w14:paraId="02025F74" w14:textId="6F3D9C24" w:rsidR="00935CDE" w:rsidRPr="00935CDE" w:rsidRDefault="008C3543" w:rsidP="00EA3D3D">
      <w:pPr>
        <w:pStyle w:val="B1"/>
        <w:ind w:left="0" w:firstLine="0"/>
        <w:rPr>
          <w:bCs/>
          <w:lang w:eastAsia="zh-CN"/>
        </w:rPr>
      </w:pPr>
      <w:r>
        <w:rPr>
          <w:bCs/>
          <w:lang w:eastAsia="zh-CN"/>
        </w:rPr>
        <w:t xml:space="preserve">According to the </w:t>
      </w:r>
      <w:proofErr w:type="spellStart"/>
      <w:r>
        <w:rPr>
          <w:bCs/>
          <w:lang w:eastAsia="zh-CN"/>
        </w:rPr>
        <w:t>companie’s</w:t>
      </w:r>
      <w:proofErr w:type="spellEnd"/>
      <w:r>
        <w:rPr>
          <w:bCs/>
          <w:lang w:eastAsia="zh-CN"/>
        </w:rPr>
        <w:t xml:space="preserve"> feedbacks provided in the two phases discussion, the </w:t>
      </w:r>
      <w:proofErr w:type="spellStart"/>
      <w:r>
        <w:rPr>
          <w:bCs/>
          <w:lang w:eastAsia="zh-CN"/>
        </w:rPr>
        <w:t>benefit sand</w:t>
      </w:r>
      <w:proofErr w:type="spellEnd"/>
      <w:r>
        <w:rPr>
          <w:bCs/>
          <w:lang w:eastAsia="zh-CN"/>
        </w:rPr>
        <w:t xml:space="preserve"> drawbacks for each TDM solutions are </w:t>
      </w:r>
      <w:proofErr w:type="spellStart"/>
      <w:r>
        <w:rPr>
          <w:bCs/>
          <w:lang w:eastAsia="zh-CN"/>
        </w:rPr>
        <w:t>summaried</w:t>
      </w:r>
      <w:proofErr w:type="spellEnd"/>
      <w:r>
        <w:rPr>
          <w:bCs/>
          <w:lang w:eastAsia="zh-CN"/>
        </w:rPr>
        <w:t xml:space="preserve"> as given in the following Observations.</w:t>
      </w:r>
      <w:r w:rsidR="003529E0">
        <w:rPr>
          <w:bCs/>
          <w:lang w:eastAsia="zh-CN"/>
        </w:rPr>
        <w:t xml:space="preserve"> Proposals are provided mainly for the down-selection of the TDM solutions and to use the inputs provided by companies in the phase-1 </w:t>
      </w:r>
      <w:r w:rsidR="001B6CB9">
        <w:rPr>
          <w:bCs/>
          <w:lang w:eastAsia="zh-CN"/>
        </w:rPr>
        <w:t xml:space="preserve">discussion </w:t>
      </w:r>
      <w:r w:rsidR="003529E0">
        <w:rPr>
          <w:bCs/>
          <w:lang w:eastAsia="zh-CN"/>
        </w:rPr>
        <w:t>for further study.</w:t>
      </w:r>
    </w:p>
    <w:p w14:paraId="55E59E7A" w14:textId="0A5BE239" w:rsidR="00EA3D3D" w:rsidRDefault="00EA3D3D" w:rsidP="00EA3D3D">
      <w:pPr>
        <w:pStyle w:val="B1"/>
        <w:ind w:left="0" w:firstLine="0"/>
        <w:rPr>
          <w:b/>
          <w:lang w:eastAsia="zh-CN"/>
        </w:rPr>
      </w:pPr>
      <w:r>
        <w:rPr>
          <w:b/>
          <w:lang w:eastAsia="zh-CN"/>
        </w:rPr>
        <w:t>Observation 1: The benefits and drawbacks of the DRX solution are listed as follows:</w:t>
      </w:r>
    </w:p>
    <w:tbl>
      <w:tblPr>
        <w:tblStyle w:val="TableGrid"/>
        <w:tblW w:w="0" w:type="auto"/>
        <w:tblLook w:val="04A0" w:firstRow="1" w:lastRow="0" w:firstColumn="1" w:lastColumn="0" w:noHBand="0" w:noVBand="1"/>
      </w:tblPr>
      <w:tblGrid>
        <w:gridCol w:w="1345"/>
        <w:gridCol w:w="3780"/>
        <w:gridCol w:w="4506"/>
      </w:tblGrid>
      <w:tr w:rsidR="00EA3D3D" w14:paraId="72E1D346" w14:textId="77777777" w:rsidTr="006D439C">
        <w:tc>
          <w:tcPr>
            <w:tcW w:w="1345" w:type="dxa"/>
          </w:tcPr>
          <w:p w14:paraId="64FD84C9" w14:textId="77777777" w:rsidR="00EA3D3D" w:rsidRDefault="00EA3D3D" w:rsidP="006D439C">
            <w:pPr>
              <w:pStyle w:val="B1"/>
              <w:ind w:left="0" w:firstLine="0"/>
              <w:rPr>
                <w:lang w:eastAsia="zh-CN"/>
              </w:rPr>
            </w:pPr>
          </w:p>
        </w:tc>
        <w:tc>
          <w:tcPr>
            <w:tcW w:w="3780" w:type="dxa"/>
          </w:tcPr>
          <w:p w14:paraId="6CDC0462" w14:textId="77777777" w:rsidR="00EA3D3D" w:rsidRPr="00151CAA" w:rsidRDefault="00EA3D3D" w:rsidP="006D439C">
            <w:pPr>
              <w:pStyle w:val="B1"/>
              <w:ind w:left="0" w:firstLine="0"/>
              <w:rPr>
                <w:b/>
                <w:bCs/>
                <w:lang w:eastAsia="zh-CN"/>
              </w:rPr>
            </w:pPr>
            <w:r w:rsidRPr="00151CAA">
              <w:rPr>
                <w:b/>
                <w:bCs/>
                <w:lang w:eastAsia="zh-CN"/>
              </w:rPr>
              <w:t>Benefits</w:t>
            </w:r>
          </w:p>
        </w:tc>
        <w:tc>
          <w:tcPr>
            <w:tcW w:w="4506" w:type="dxa"/>
          </w:tcPr>
          <w:p w14:paraId="4FA11CFC" w14:textId="77777777" w:rsidR="00EA3D3D" w:rsidRPr="00151CAA" w:rsidRDefault="00EA3D3D" w:rsidP="006D439C">
            <w:pPr>
              <w:pStyle w:val="B1"/>
              <w:ind w:left="0" w:firstLine="0"/>
              <w:rPr>
                <w:b/>
                <w:bCs/>
                <w:lang w:eastAsia="zh-CN"/>
              </w:rPr>
            </w:pPr>
            <w:r w:rsidRPr="00151CAA">
              <w:rPr>
                <w:b/>
                <w:bCs/>
                <w:lang w:eastAsia="zh-CN"/>
              </w:rPr>
              <w:t>Drawbacks</w:t>
            </w:r>
          </w:p>
        </w:tc>
      </w:tr>
      <w:tr w:rsidR="00EA3D3D" w14:paraId="0C638DDA" w14:textId="77777777" w:rsidTr="006D439C">
        <w:tc>
          <w:tcPr>
            <w:tcW w:w="1345" w:type="dxa"/>
          </w:tcPr>
          <w:p w14:paraId="5C731B90" w14:textId="77777777" w:rsidR="00EA3D3D" w:rsidRPr="001C1BF5" w:rsidRDefault="00EA3D3D" w:rsidP="006D439C">
            <w:pPr>
              <w:pStyle w:val="B1"/>
              <w:ind w:left="0" w:firstLine="0"/>
              <w:rPr>
                <w:b/>
                <w:bCs/>
                <w:lang w:eastAsia="zh-CN"/>
              </w:rPr>
            </w:pPr>
            <w:r w:rsidRPr="001C1BF5">
              <w:rPr>
                <w:b/>
                <w:bCs/>
                <w:lang w:eastAsia="zh-CN"/>
              </w:rPr>
              <w:t>DRX solution</w:t>
            </w:r>
          </w:p>
        </w:tc>
        <w:tc>
          <w:tcPr>
            <w:tcW w:w="3780" w:type="dxa"/>
          </w:tcPr>
          <w:p w14:paraId="46F55C52" w14:textId="77777777" w:rsidR="00EA3D3D" w:rsidRDefault="00EA3D3D" w:rsidP="006D439C">
            <w:pPr>
              <w:pStyle w:val="B1"/>
              <w:numPr>
                <w:ilvl w:val="0"/>
                <w:numId w:val="32"/>
              </w:numPr>
              <w:rPr>
                <w:lang w:eastAsia="zh-CN"/>
              </w:rPr>
            </w:pPr>
            <w:proofErr w:type="spellStart"/>
            <w:r>
              <w:rPr>
                <w:lang w:eastAsia="zh-CN"/>
              </w:rPr>
              <w:t>Applicalbe</w:t>
            </w:r>
            <w:proofErr w:type="spellEnd"/>
            <w:r>
              <w:rPr>
                <w:lang w:eastAsia="zh-CN"/>
              </w:rPr>
              <w:t xml:space="preserve"> for all traffic type, and more suitable for periodic traffic</w:t>
            </w:r>
          </w:p>
          <w:p w14:paraId="4DE39D0A" w14:textId="77777777" w:rsidR="00EA3D3D" w:rsidRDefault="00EA3D3D" w:rsidP="006D439C">
            <w:pPr>
              <w:pStyle w:val="B1"/>
              <w:numPr>
                <w:ilvl w:val="0"/>
                <w:numId w:val="32"/>
              </w:numPr>
              <w:rPr>
                <w:lang w:eastAsia="zh-CN"/>
              </w:rPr>
            </w:pPr>
            <w:r>
              <w:rPr>
                <w:lang w:eastAsia="zh-CN"/>
              </w:rPr>
              <w:t>Finer granularity than MUSIM gap-</w:t>
            </w:r>
            <w:proofErr w:type="spellStart"/>
            <w:r>
              <w:rPr>
                <w:lang w:eastAsia="zh-CN"/>
              </w:rPr>
              <w:t>lik</w:t>
            </w:r>
            <w:proofErr w:type="spellEnd"/>
            <w:r>
              <w:rPr>
                <w:lang w:eastAsia="zh-CN"/>
              </w:rPr>
              <w:t xml:space="preserve"> solution</w:t>
            </w:r>
          </w:p>
          <w:p w14:paraId="300C6E03" w14:textId="77777777" w:rsidR="00EA3D3D" w:rsidRDefault="00EA3D3D" w:rsidP="006D439C">
            <w:pPr>
              <w:pStyle w:val="B1"/>
              <w:numPr>
                <w:ilvl w:val="0"/>
                <w:numId w:val="32"/>
              </w:numPr>
              <w:rPr>
                <w:lang w:eastAsia="zh-CN"/>
              </w:rPr>
            </w:pPr>
            <w:r w:rsidRPr="00F453C4">
              <w:rPr>
                <w:lang w:eastAsia="zh-CN"/>
              </w:rPr>
              <w:t>The stable LTE baseline can be easily implemented in NR</w:t>
            </w:r>
          </w:p>
        </w:tc>
        <w:tc>
          <w:tcPr>
            <w:tcW w:w="4506" w:type="dxa"/>
          </w:tcPr>
          <w:p w14:paraId="67E539B6" w14:textId="77777777" w:rsidR="00EA3D3D" w:rsidRPr="004C1287" w:rsidRDefault="00EA3D3D" w:rsidP="006D439C">
            <w:pPr>
              <w:pStyle w:val="B1"/>
              <w:numPr>
                <w:ilvl w:val="0"/>
                <w:numId w:val="32"/>
              </w:numPr>
              <w:rPr>
                <w:lang w:eastAsia="zh-CN"/>
              </w:rPr>
            </w:pPr>
            <w:r w:rsidRPr="004C1287">
              <w:rPr>
                <w:lang w:eastAsia="zh-CN"/>
              </w:rPr>
              <w:t xml:space="preserve">Not </w:t>
            </w:r>
            <w:r>
              <w:rPr>
                <w:lang w:eastAsia="zh-CN"/>
              </w:rPr>
              <w:t>suitable</w:t>
            </w:r>
            <w:r w:rsidRPr="004C1287">
              <w:rPr>
                <w:lang w:eastAsia="zh-CN"/>
              </w:rPr>
              <w:t xml:space="preserve"> for aperiodic service (</w:t>
            </w:r>
            <w:proofErr w:type="gramStart"/>
            <w:r w:rsidRPr="004C1287">
              <w:rPr>
                <w:lang w:eastAsia="zh-CN"/>
              </w:rPr>
              <w:t>e.g.</w:t>
            </w:r>
            <w:proofErr w:type="gramEnd"/>
            <w:r w:rsidRPr="004C1287">
              <w:rPr>
                <w:lang w:eastAsia="zh-CN"/>
              </w:rPr>
              <w:t xml:space="preserve"> some events during BT/</w:t>
            </w:r>
            <w:proofErr w:type="spellStart"/>
            <w:r w:rsidRPr="004C1287">
              <w:rPr>
                <w:lang w:eastAsia="zh-CN"/>
              </w:rPr>
              <w:t>WiFi</w:t>
            </w:r>
            <w:proofErr w:type="spellEnd"/>
            <w:r w:rsidRPr="004C1287">
              <w:rPr>
                <w:lang w:eastAsia="zh-CN"/>
              </w:rPr>
              <w:t xml:space="preserve"> connection-setup or other important signalling)</w:t>
            </w:r>
          </w:p>
          <w:p w14:paraId="5FE3E60A" w14:textId="77777777" w:rsidR="00EA3D3D" w:rsidRPr="002E05AE" w:rsidRDefault="00EA3D3D" w:rsidP="006D439C">
            <w:pPr>
              <w:pStyle w:val="B1"/>
              <w:numPr>
                <w:ilvl w:val="0"/>
                <w:numId w:val="32"/>
              </w:numPr>
              <w:rPr>
                <w:lang w:eastAsia="zh-CN"/>
              </w:rPr>
            </w:pPr>
            <w:r w:rsidRPr="004C1287">
              <w:rPr>
                <w:lang w:eastAsia="zh-CN"/>
              </w:rPr>
              <w:t>N</w:t>
            </w:r>
            <w:r>
              <w:rPr>
                <w:lang w:eastAsia="zh-CN"/>
              </w:rPr>
              <w:t>ot suitable</w:t>
            </w:r>
            <w:r w:rsidRPr="004C1287">
              <w:rPr>
                <w:lang w:eastAsia="zh-CN"/>
              </w:rPr>
              <w:t xml:space="preserve"> for some periodic service with smaller cycle</w:t>
            </w:r>
            <w:r>
              <w:rPr>
                <w:lang w:eastAsia="zh-CN"/>
              </w:rPr>
              <w:t xml:space="preserve"> (</w:t>
            </w:r>
            <w:proofErr w:type="gramStart"/>
            <w:r>
              <w:rPr>
                <w:lang w:eastAsia="zh-CN"/>
              </w:rPr>
              <w:t>e.g.</w:t>
            </w:r>
            <w:proofErr w:type="gramEnd"/>
            <w:r>
              <w:rPr>
                <w:lang w:eastAsia="zh-CN"/>
              </w:rPr>
              <w:t xml:space="preserve"> </w:t>
            </w:r>
            <w:r w:rsidRPr="008805A8">
              <w:rPr>
                <w:lang w:eastAsia="zh-CN"/>
              </w:rPr>
              <w:t xml:space="preserve">BT </w:t>
            </w:r>
            <w:proofErr w:type="spellStart"/>
            <w:r w:rsidRPr="008805A8">
              <w:rPr>
                <w:lang w:eastAsia="zh-CN"/>
              </w:rPr>
              <w:t>eSCO</w:t>
            </w:r>
            <w:proofErr w:type="spellEnd"/>
            <w:r w:rsidRPr="008805A8">
              <w:rPr>
                <w:lang w:eastAsia="zh-CN"/>
              </w:rPr>
              <w:t xml:space="preserve"> with 3.75ms cycle</w:t>
            </w:r>
            <w:r>
              <w:rPr>
                <w:lang w:eastAsia="zh-CN"/>
              </w:rPr>
              <w:t>)</w:t>
            </w:r>
            <w:r w:rsidRPr="004C1287">
              <w:rPr>
                <w:lang w:eastAsia="zh-CN"/>
              </w:rPr>
              <w:t>.</w:t>
            </w:r>
          </w:p>
          <w:p w14:paraId="44FCEF31" w14:textId="77777777" w:rsidR="00EA3D3D" w:rsidRDefault="00EA3D3D" w:rsidP="006D439C">
            <w:pPr>
              <w:pStyle w:val="B1"/>
              <w:numPr>
                <w:ilvl w:val="0"/>
                <w:numId w:val="32"/>
              </w:numPr>
              <w:rPr>
                <w:lang w:eastAsia="zh-CN"/>
              </w:rPr>
            </w:pPr>
            <w:r>
              <w:rPr>
                <w:lang w:eastAsia="zh-CN"/>
              </w:rPr>
              <w:lastRenderedPageBreak/>
              <w:t>Complex on multiple DRX timers</w:t>
            </w:r>
          </w:p>
          <w:p w14:paraId="3670F14F" w14:textId="77777777" w:rsidR="00EA3D3D" w:rsidRDefault="00EA3D3D" w:rsidP="006D439C">
            <w:pPr>
              <w:pStyle w:val="B1"/>
              <w:numPr>
                <w:ilvl w:val="0"/>
                <w:numId w:val="32"/>
              </w:numPr>
              <w:rPr>
                <w:lang w:eastAsia="zh-CN"/>
              </w:rPr>
            </w:pPr>
            <w:r w:rsidRPr="00091A21">
              <w:rPr>
                <w:lang w:eastAsia="zh-CN"/>
              </w:rPr>
              <w:t xml:space="preserve">Stopping all UL transmission is </w:t>
            </w:r>
            <w:r>
              <w:rPr>
                <w:lang w:eastAsia="zh-CN"/>
              </w:rPr>
              <w:t xml:space="preserve">a bit </w:t>
            </w:r>
            <w:r w:rsidRPr="00091A21">
              <w:rPr>
                <w:lang w:eastAsia="zh-CN"/>
              </w:rPr>
              <w:t>overkill for IMD issue</w:t>
            </w:r>
            <w:r>
              <w:rPr>
                <w:lang w:eastAsia="zh-CN"/>
              </w:rPr>
              <w:t>.</w:t>
            </w:r>
          </w:p>
          <w:p w14:paraId="25E63A9E" w14:textId="77777777" w:rsidR="00EA3D3D" w:rsidRDefault="00EA3D3D" w:rsidP="006D439C">
            <w:pPr>
              <w:pStyle w:val="B1"/>
              <w:numPr>
                <w:ilvl w:val="0"/>
                <w:numId w:val="32"/>
              </w:numPr>
              <w:rPr>
                <w:lang w:eastAsia="zh-CN"/>
              </w:rPr>
            </w:pPr>
            <w:r w:rsidRPr="0061599D">
              <w:rPr>
                <w:lang w:eastAsia="zh-CN"/>
              </w:rPr>
              <w:t xml:space="preserve">Stopping both UL and DL transmission is </w:t>
            </w:r>
            <w:r>
              <w:rPr>
                <w:lang w:eastAsia="zh-CN"/>
              </w:rPr>
              <w:t xml:space="preserve">a bit </w:t>
            </w:r>
            <w:r w:rsidRPr="0061599D">
              <w:rPr>
                <w:lang w:eastAsia="zh-CN"/>
              </w:rPr>
              <w:t xml:space="preserve">overkill when the </w:t>
            </w:r>
            <w:proofErr w:type="spellStart"/>
            <w:r w:rsidRPr="0061599D">
              <w:rPr>
                <w:lang w:eastAsia="zh-CN"/>
              </w:rPr>
              <w:t>intereferenc</w:t>
            </w:r>
            <w:proofErr w:type="spellEnd"/>
            <w:r w:rsidRPr="0061599D">
              <w:rPr>
                <w:lang w:eastAsia="zh-CN"/>
              </w:rPr>
              <w:t xml:space="preserve"> is UL-only or DL-only.</w:t>
            </w:r>
          </w:p>
        </w:tc>
      </w:tr>
    </w:tbl>
    <w:p w14:paraId="34714F5C" w14:textId="77777777" w:rsidR="00473F2D" w:rsidRDefault="00473F2D">
      <w:pPr>
        <w:pStyle w:val="B1"/>
        <w:ind w:left="0" w:firstLine="0"/>
        <w:rPr>
          <w:b/>
          <w:lang w:eastAsia="zh-CN"/>
        </w:rPr>
      </w:pPr>
    </w:p>
    <w:p w14:paraId="167B0ACE" w14:textId="77777777" w:rsidR="009B09BB" w:rsidRDefault="009B09BB" w:rsidP="009B09BB">
      <w:pPr>
        <w:pStyle w:val="B1"/>
        <w:ind w:left="0" w:firstLine="0"/>
        <w:rPr>
          <w:b/>
          <w:lang w:eastAsia="zh-CN"/>
        </w:rPr>
      </w:pPr>
      <w:r>
        <w:rPr>
          <w:b/>
          <w:lang w:eastAsia="zh-CN"/>
        </w:rPr>
        <w:t>Observation 2: The benefits and drawbacks of the MUSIM gap-like solution are listed as follows:</w:t>
      </w:r>
    </w:p>
    <w:tbl>
      <w:tblPr>
        <w:tblStyle w:val="TableGrid"/>
        <w:tblW w:w="0" w:type="auto"/>
        <w:tblLook w:val="04A0" w:firstRow="1" w:lastRow="0" w:firstColumn="1" w:lastColumn="0" w:noHBand="0" w:noVBand="1"/>
      </w:tblPr>
      <w:tblGrid>
        <w:gridCol w:w="1345"/>
        <w:gridCol w:w="3780"/>
        <w:gridCol w:w="4506"/>
      </w:tblGrid>
      <w:tr w:rsidR="009B09BB" w14:paraId="3D6FB76E" w14:textId="77777777" w:rsidTr="006D439C">
        <w:tc>
          <w:tcPr>
            <w:tcW w:w="1345" w:type="dxa"/>
          </w:tcPr>
          <w:p w14:paraId="095A30B8" w14:textId="77777777" w:rsidR="009B09BB" w:rsidRDefault="009B09BB" w:rsidP="006D439C">
            <w:pPr>
              <w:pStyle w:val="B1"/>
              <w:ind w:left="0" w:firstLine="0"/>
              <w:rPr>
                <w:lang w:eastAsia="zh-CN"/>
              </w:rPr>
            </w:pPr>
          </w:p>
        </w:tc>
        <w:tc>
          <w:tcPr>
            <w:tcW w:w="3780" w:type="dxa"/>
          </w:tcPr>
          <w:p w14:paraId="640BB8F1" w14:textId="77777777" w:rsidR="009B09BB" w:rsidRPr="00151CAA" w:rsidRDefault="009B09BB" w:rsidP="006D439C">
            <w:pPr>
              <w:pStyle w:val="B1"/>
              <w:ind w:left="0" w:firstLine="0"/>
              <w:rPr>
                <w:b/>
                <w:bCs/>
                <w:lang w:eastAsia="zh-CN"/>
              </w:rPr>
            </w:pPr>
            <w:r w:rsidRPr="00151CAA">
              <w:rPr>
                <w:b/>
                <w:bCs/>
                <w:lang w:eastAsia="zh-CN"/>
              </w:rPr>
              <w:t>Benefits</w:t>
            </w:r>
          </w:p>
        </w:tc>
        <w:tc>
          <w:tcPr>
            <w:tcW w:w="4506" w:type="dxa"/>
          </w:tcPr>
          <w:p w14:paraId="30C2D4F0" w14:textId="77777777" w:rsidR="009B09BB" w:rsidRPr="00151CAA" w:rsidRDefault="009B09BB" w:rsidP="006D439C">
            <w:pPr>
              <w:pStyle w:val="B1"/>
              <w:ind w:left="0" w:firstLine="0"/>
              <w:rPr>
                <w:b/>
                <w:bCs/>
                <w:lang w:eastAsia="zh-CN"/>
              </w:rPr>
            </w:pPr>
            <w:r w:rsidRPr="00151CAA">
              <w:rPr>
                <w:b/>
                <w:bCs/>
                <w:lang w:eastAsia="zh-CN"/>
              </w:rPr>
              <w:t>Drawbacks</w:t>
            </w:r>
          </w:p>
        </w:tc>
      </w:tr>
      <w:tr w:rsidR="009B09BB" w14:paraId="30B20123" w14:textId="77777777" w:rsidTr="006D439C">
        <w:tc>
          <w:tcPr>
            <w:tcW w:w="1345" w:type="dxa"/>
          </w:tcPr>
          <w:p w14:paraId="01DCD24D" w14:textId="77777777" w:rsidR="009B09BB" w:rsidRPr="001C1BF5" w:rsidRDefault="009B09BB" w:rsidP="006D439C">
            <w:pPr>
              <w:pStyle w:val="B1"/>
              <w:ind w:left="0" w:firstLine="0"/>
              <w:rPr>
                <w:b/>
                <w:bCs/>
                <w:lang w:eastAsia="zh-CN"/>
              </w:rPr>
            </w:pPr>
            <w:r>
              <w:rPr>
                <w:b/>
                <w:lang w:eastAsia="zh-CN"/>
              </w:rPr>
              <w:t>MUSIM gap-like solution</w:t>
            </w:r>
          </w:p>
        </w:tc>
        <w:tc>
          <w:tcPr>
            <w:tcW w:w="3780" w:type="dxa"/>
          </w:tcPr>
          <w:p w14:paraId="0F7C9790" w14:textId="77777777" w:rsidR="009B09BB" w:rsidRDefault="009B09BB" w:rsidP="006D439C">
            <w:pPr>
              <w:pStyle w:val="B1"/>
              <w:numPr>
                <w:ilvl w:val="0"/>
                <w:numId w:val="32"/>
              </w:numPr>
              <w:rPr>
                <w:lang w:eastAsia="zh-CN"/>
              </w:rPr>
            </w:pPr>
            <w:r>
              <w:rPr>
                <w:lang w:eastAsia="zh-CN"/>
              </w:rPr>
              <w:t>Applicable for all traffic type</w:t>
            </w:r>
          </w:p>
          <w:p w14:paraId="39CF1CA6" w14:textId="77777777" w:rsidR="009B09BB" w:rsidRDefault="009B09BB" w:rsidP="006D439C">
            <w:pPr>
              <w:pStyle w:val="B1"/>
              <w:numPr>
                <w:ilvl w:val="0"/>
                <w:numId w:val="32"/>
              </w:numPr>
              <w:rPr>
                <w:lang w:eastAsia="zh-CN"/>
              </w:rPr>
            </w:pPr>
            <w:r w:rsidRPr="00367FD0">
              <w:rPr>
                <w:lang w:eastAsia="zh-CN"/>
              </w:rPr>
              <w:t>Can reuse Rel-17 MUSIM framework</w:t>
            </w:r>
          </w:p>
          <w:p w14:paraId="598AD2A9" w14:textId="77777777" w:rsidR="009B09BB" w:rsidRDefault="009B09BB" w:rsidP="006D439C">
            <w:pPr>
              <w:pStyle w:val="B1"/>
              <w:numPr>
                <w:ilvl w:val="0"/>
                <w:numId w:val="32"/>
              </w:numPr>
              <w:rPr>
                <w:lang w:eastAsia="zh-CN"/>
              </w:rPr>
            </w:pPr>
            <w:r w:rsidRPr="00C102D4">
              <w:rPr>
                <w:lang w:eastAsia="zh-CN"/>
              </w:rPr>
              <w:t>Can react quickly to request for aperiodic gaps</w:t>
            </w:r>
          </w:p>
        </w:tc>
        <w:tc>
          <w:tcPr>
            <w:tcW w:w="4506" w:type="dxa"/>
          </w:tcPr>
          <w:p w14:paraId="3DC08CBD" w14:textId="77777777" w:rsidR="009B09BB" w:rsidRDefault="009B09BB" w:rsidP="006D439C">
            <w:pPr>
              <w:pStyle w:val="B1"/>
              <w:numPr>
                <w:ilvl w:val="0"/>
                <w:numId w:val="32"/>
              </w:numPr>
              <w:rPr>
                <w:lang w:eastAsia="zh-CN"/>
              </w:rPr>
            </w:pPr>
            <w:r w:rsidRPr="004C1287">
              <w:rPr>
                <w:lang w:eastAsia="zh-CN"/>
              </w:rPr>
              <w:t>N</w:t>
            </w:r>
            <w:r>
              <w:rPr>
                <w:lang w:eastAsia="zh-CN"/>
              </w:rPr>
              <w:t>ot suitable</w:t>
            </w:r>
            <w:r w:rsidRPr="004C1287">
              <w:rPr>
                <w:lang w:eastAsia="zh-CN"/>
              </w:rPr>
              <w:t xml:space="preserve"> for some periodic service with smaller cycle</w:t>
            </w:r>
            <w:r>
              <w:rPr>
                <w:lang w:eastAsia="zh-CN"/>
              </w:rPr>
              <w:t xml:space="preserve"> (</w:t>
            </w:r>
            <w:proofErr w:type="gramStart"/>
            <w:r>
              <w:rPr>
                <w:lang w:eastAsia="zh-CN"/>
              </w:rPr>
              <w:t>e.g.</w:t>
            </w:r>
            <w:proofErr w:type="gramEnd"/>
            <w:r>
              <w:rPr>
                <w:lang w:eastAsia="zh-CN"/>
              </w:rPr>
              <w:t xml:space="preserve"> </w:t>
            </w:r>
            <w:r w:rsidRPr="008805A8">
              <w:rPr>
                <w:lang w:eastAsia="zh-CN"/>
              </w:rPr>
              <w:t xml:space="preserve">BT </w:t>
            </w:r>
            <w:proofErr w:type="spellStart"/>
            <w:r w:rsidRPr="008805A8">
              <w:rPr>
                <w:lang w:eastAsia="zh-CN"/>
              </w:rPr>
              <w:t>eSCO</w:t>
            </w:r>
            <w:proofErr w:type="spellEnd"/>
            <w:r w:rsidRPr="008805A8">
              <w:rPr>
                <w:lang w:eastAsia="zh-CN"/>
              </w:rPr>
              <w:t xml:space="preserve"> with 3.75ms cycle</w:t>
            </w:r>
            <w:r>
              <w:rPr>
                <w:lang w:eastAsia="zh-CN"/>
              </w:rPr>
              <w:t>)</w:t>
            </w:r>
            <w:r w:rsidRPr="004C1287">
              <w:rPr>
                <w:lang w:eastAsia="zh-CN"/>
              </w:rPr>
              <w:t>.</w:t>
            </w:r>
          </w:p>
          <w:p w14:paraId="1EE4055B" w14:textId="77777777" w:rsidR="009B09BB" w:rsidRPr="002E05AE" w:rsidRDefault="009B09BB" w:rsidP="006D439C">
            <w:pPr>
              <w:pStyle w:val="B1"/>
              <w:numPr>
                <w:ilvl w:val="0"/>
                <w:numId w:val="32"/>
              </w:numPr>
              <w:rPr>
                <w:lang w:eastAsia="zh-CN"/>
              </w:rPr>
            </w:pPr>
            <w:r w:rsidRPr="00C102D4">
              <w:rPr>
                <w:lang w:eastAsia="zh-CN"/>
              </w:rPr>
              <w:t xml:space="preserve">Coarser </w:t>
            </w:r>
            <w:proofErr w:type="spellStart"/>
            <w:r w:rsidRPr="00C102D4">
              <w:rPr>
                <w:lang w:eastAsia="zh-CN"/>
              </w:rPr>
              <w:t>granurity</w:t>
            </w:r>
            <w:proofErr w:type="spellEnd"/>
            <w:r w:rsidRPr="00C102D4">
              <w:rPr>
                <w:lang w:eastAsia="zh-CN"/>
              </w:rPr>
              <w:t xml:space="preserve"> than DRX solution</w:t>
            </w:r>
          </w:p>
          <w:p w14:paraId="2CAE2D9B" w14:textId="77777777" w:rsidR="009B09BB" w:rsidRDefault="009B09BB" w:rsidP="006D439C">
            <w:pPr>
              <w:pStyle w:val="B1"/>
              <w:numPr>
                <w:ilvl w:val="0"/>
                <w:numId w:val="32"/>
              </w:numPr>
              <w:rPr>
                <w:lang w:eastAsia="zh-CN"/>
              </w:rPr>
            </w:pPr>
            <w:r w:rsidRPr="00091A21">
              <w:rPr>
                <w:lang w:eastAsia="zh-CN"/>
              </w:rPr>
              <w:t xml:space="preserve">Stopping all UL transmission is </w:t>
            </w:r>
            <w:r>
              <w:rPr>
                <w:lang w:eastAsia="zh-CN"/>
              </w:rPr>
              <w:t xml:space="preserve">a bit </w:t>
            </w:r>
            <w:r w:rsidRPr="00091A21">
              <w:rPr>
                <w:lang w:eastAsia="zh-CN"/>
              </w:rPr>
              <w:t>overkill for IMD issue</w:t>
            </w:r>
            <w:r>
              <w:rPr>
                <w:lang w:eastAsia="zh-CN"/>
              </w:rPr>
              <w:t>.</w:t>
            </w:r>
          </w:p>
          <w:p w14:paraId="311859F8" w14:textId="77777777" w:rsidR="009B09BB" w:rsidRDefault="009B09BB" w:rsidP="006D439C">
            <w:pPr>
              <w:pStyle w:val="B1"/>
              <w:numPr>
                <w:ilvl w:val="0"/>
                <w:numId w:val="32"/>
              </w:numPr>
              <w:rPr>
                <w:lang w:eastAsia="zh-CN"/>
              </w:rPr>
            </w:pPr>
            <w:r w:rsidRPr="0061599D">
              <w:rPr>
                <w:lang w:eastAsia="zh-CN"/>
              </w:rPr>
              <w:t xml:space="preserve">Stopping both UL and DL transmission is </w:t>
            </w:r>
            <w:r>
              <w:rPr>
                <w:lang w:eastAsia="zh-CN"/>
              </w:rPr>
              <w:t xml:space="preserve">a bit </w:t>
            </w:r>
            <w:r w:rsidRPr="0061599D">
              <w:rPr>
                <w:lang w:eastAsia="zh-CN"/>
              </w:rPr>
              <w:t xml:space="preserve">overkill when the </w:t>
            </w:r>
            <w:proofErr w:type="spellStart"/>
            <w:r w:rsidRPr="0061599D">
              <w:rPr>
                <w:lang w:eastAsia="zh-CN"/>
              </w:rPr>
              <w:t>intereferenc</w:t>
            </w:r>
            <w:proofErr w:type="spellEnd"/>
            <w:r w:rsidRPr="0061599D">
              <w:rPr>
                <w:lang w:eastAsia="zh-CN"/>
              </w:rPr>
              <w:t xml:space="preserve"> is UL-only or DL-only.</w:t>
            </w:r>
          </w:p>
          <w:p w14:paraId="0E403D96" w14:textId="77777777" w:rsidR="009B09BB" w:rsidRDefault="009B09BB" w:rsidP="006D439C">
            <w:pPr>
              <w:pStyle w:val="B1"/>
              <w:numPr>
                <w:ilvl w:val="0"/>
                <w:numId w:val="32"/>
              </w:numPr>
              <w:rPr>
                <w:lang w:eastAsia="zh-CN"/>
              </w:rPr>
            </w:pPr>
            <w:r>
              <w:rPr>
                <w:lang w:eastAsia="zh-CN"/>
              </w:rPr>
              <w:t>More standard efforts than DRX due to unclear changes (</w:t>
            </w:r>
            <w:proofErr w:type="gramStart"/>
            <w:r>
              <w:rPr>
                <w:lang w:eastAsia="zh-CN"/>
              </w:rPr>
              <w:t>e.g.</w:t>
            </w:r>
            <w:proofErr w:type="gramEnd"/>
            <w:r>
              <w:rPr>
                <w:lang w:eastAsia="zh-CN"/>
              </w:rPr>
              <w:t xml:space="preserve"> more granularities) in the specification by using the </w:t>
            </w:r>
            <w:r>
              <w:rPr>
                <w:rFonts w:hint="eastAsia"/>
                <w:lang w:eastAsia="zh-CN"/>
              </w:rPr>
              <w:t>Rel</w:t>
            </w:r>
            <w:r>
              <w:rPr>
                <w:lang w:eastAsia="zh-CN"/>
              </w:rPr>
              <w:t>-17 MUSIM gap-like solution for IDC</w:t>
            </w:r>
          </w:p>
          <w:p w14:paraId="518769B3" w14:textId="77777777" w:rsidR="009B09BB" w:rsidRDefault="009B09BB" w:rsidP="006D439C">
            <w:pPr>
              <w:pStyle w:val="B1"/>
              <w:numPr>
                <w:ilvl w:val="0"/>
                <w:numId w:val="32"/>
              </w:numPr>
              <w:rPr>
                <w:lang w:eastAsia="zh-CN"/>
              </w:rPr>
            </w:pPr>
            <w:r>
              <w:rPr>
                <w:lang w:eastAsia="zh-CN"/>
              </w:rPr>
              <w:t>Whether/which the MUSIM gap-like solution (</w:t>
            </w:r>
            <w:proofErr w:type="gramStart"/>
            <w:r>
              <w:rPr>
                <w:lang w:eastAsia="zh-CN"/>
              </w:rPr>
              <w:t>e.g.</w:t>
            </w:r>
            <w:proofErr w:type="gramEnd"/>
            <w:r>
              <w:rPr>
                <w:lang w:eastAsia="zh-CN"/>
              </w:rPr>
              <w:t xml:space="preserve"> periodic gap or aperiodic gap) applicable for resolving the IDC issue may need RAN4 evaluation.</w:t>
            </w:r>
          </w:p>
          <w:p w14:paraId="52EED96F" w14:textId="77777777" w:rsidR="009B09BB" w:rsidRDefault="009B09BB" w:rsidP="006D439C">
            <w:pPr>
              <w:pStyle w:val="B1"/>
              <w:numPr>
                <w:ilvl w:val="0"/>
                <w:numId w:val="32"/>
              </w:numPr>
              <w:rPr>
                <w:lang w:eastAsia="zh-CN"/>
              </w:rPr>
            </w:pPr>
            <w:r>
              <w:rPr>
                <w:lang w:eastAsia="zh-CN"/>
              </w:rPr>
              <w:t xml:space="preserve">It is unclear whether we need </w:t>
            </w:r>
            <w:r w:rsidRPr="00A804EE">
              <w:rPr>
                <w:lang w:eastAsia="zh-CN"/>
              </w:rPr>
              <w:t>multiple patterns, hysteresis etc</w:t>
            </w:r>
            <w:r>
              <w:rPr>
                <w:lang w:eastAsia="zh-CN"/>
              </w:rPr>
              <w:t>.</w:t>
            </w:r>
          </w:p>
          <w:p w14:paraId="30185642" w14:textId="77777777" w:rsidR="009B09BB" w:rsidRDefault="009B09BB" w:rsidP="006D439C">
            <w:pPr>
              <w:pStyle w:val="B1"/>
              <w:numPr>
                <w:ilvl w:val="0"/>
                <w:numId w:val="32"/>
              </w:numPr>
              <w:rPr>
                <w:lang w:eastAsia="zh-CN"/>
              </w:rPr>
            </w:pPr>
            <w:r>
              <w:rPr>
                <w:lang w:eastAsia="zh-CN"/>
              </w:rPr>
              <w:t>It is unclear how the Rel-18 MUSIM work impacts the Rel-18 IDC solution.</w:t>
            </w:r>
          </w:p>
        </w:tc>
      </w:tr>
    </w:tbl>
    <w:p w14:paraId="2BDBE455" w14:textId="77777777" w:rsidR="00392A41" w:rsidRDefault="00392A41" w:rsidP="00A7552D">
      <w:pPr>
        <w:pStyle w:val="B1"/>
        <w:ind w:left="0" w:firstLine="0"/>
        <w:rPr>
          <w:b/>
          <w:lang w:eastAsia="zh-CN"/>
        </w:rPr>
      </w:pPr>
    </w:p>
    <w:p w14:paraId="14F60C30" w14:textId="2B5D0D81" w:rsidR="00A7552D" w:rsidRDefault="00A7552D" w:rsidP="00A7552D">
      <w:pPr>
        <w:pStyle w:val="B1"/>
        <w:ind w:left="0" w:firstLine="0"/>
        <w:rPr>
          <w:b/>
          <w:lang w:eastAsia="zh-CN"/>
        </w:rPr>
      </w:pPr>
      <w:r>
        <w:rPr>
          <w:b/>
          <w:lang w:eastAsia="zh-CN"/>
        </w:rPr>
        <w:t xml:space="preserve">Observation 3: The benefits and </w:t>
      </w:r>
      <w:r w:rsidRPr="00D87181">
        <w:rPr>
          <w:b/>
          <w:lang w:eastAsia="zh-CN"/>
        </w:rPr>
        <w:t xml:space="preserve">drawbacks of the </w:t>
      </w:r>
      <w:r w:rsidRPr="00D87181">
        <w:rPr>
          <w:b/>
          <w:lang w:val="en-US"/>
        </w:rPr>
        <w:t>UL and/or DL transmission occasion(s)</w:t>
      </w:r>
      <w:r w:rsidRPr="00D87181">
        <w:rPr>
          <w:b/>
          <w:lang w:eastAsia="zh-CN"/>
        </w:rPr>
        <w:t xml:space="preserve"> solution are listed</w:t>
      </w:r>
      <w:r>
        <w:rPr>
          <w:b/>
          <w:lang w:eastAsia="zh-CN"/>
        </w:rPr>
        <w:t xml:space="preserve"> as follows:</w:t>
      </w:r>
    </w:p>
    <w:tbl>
      <w:tblPr>
        <w:tblStyle w:val="TableGrid"/>
        <w:tblW w:w="0" w:type="auto"/>
        <w:tblLook w:val="04A0" w:firstRow="1" w:lastRow="0" w:firstColumn="1" w:lastColumn="0" w:noHBand="0" w:noVBand="1"/>
      </w:tblPr>
      <w:tblGrid>
        <w:gridCol w:w="1345"/>
        <w:gridCol w:w="3780"/>
        <w:gridCol w:w="4506"/>
      </w:tblGrid>
      <w:tr w:rsidR="00A7552D" w14:paraId="474859FA" w14:textId="77777777" w:rsidTr="006D439C">
        <w:tc>
          <w:tcPr>
            <w:tcW w:w="1345" w:type="dxa"/>
          </w:tcPr>
          <w:p w14:paraId="3E3E4483" w14:textId="77777777" w:rsidR="00A7552D" w:rsidRDefault="00A7552D" w:rsidP="006D439C">
            <w:pPr>
              <w:pStyle w:val="B1"/>
              <w:ind w:left="0" w:firstLine="0"/>
              <w:rPr>
                <w:lang w:eastAsia="zh-CN"/>
              </w:rPr>
            </w:pPr>
          </w:p>
        </w:tc>
        <w:tc>
          <w:tcPr>
            <w:tcW w:w="3780" w:type="dxa"/>
          </w:tcPr>
          <w:p w14:paraId="75D71C78" w14:textId="77777777" w:rsidR="00A7552D" w:rsidRPr="00151CAA" w:rsidRDefault="00A7552D" w:rsidP="006D439C">
            <w:pPr>
              <w:pStyle w:val="B1"/>
              <w:ind w:left="0" w:firstLine="0"/>
              <w:rPr>
                <w:b/>
                <w:bCs/>
                <w:lang w:eastAsia="zh-CN"/>
              </w:rPr>
            </w:pPr>
            <w:r w:rsidRPr="00151CAA">
              <w:rPr>
                <w:b/>
                <w:bCs/>
                <w:lang w:eastAsia="zh-CN"/>
              </w:rPr>
              <w:t>Benefits</w:t>
            </w:r>
          </w:p>
        </w:tc>
        <w:tc>
          <w:tcPr>
            <w:tcW w:w="4506" w:type="dxa"/>
          </w:tcPr>
          <w:p w14:paraId="586C215A" w14:textId="77777777" w:rsidR="00A7552D" w:rsidRPr="00151CAA" w:rsidRDefault="00A7552D" w:rsidP="006D439C">
            <w:pPr>
              <w:pStyle w:val="B1"/>
              <w:ind w:left="0" w:firstLine="0"/>
              <w:rPr>
                <w:b/>
                <w:bCs/>
                <w:lang w:eastAsia="zh-CN"/>
              </w:rPr>
            </w:pPr>
            <w:r w:rsidRPr="00151CAA">
              <w:rPr>
                <w:b/>
                <w:bCs/>
                <w:lang w:eastAsia="zh-CN"/>
              </w:rPr>
              <w:t>Drawbacks</w:t>
            </w:r>
          </w:p>
        </w:tc>
      </w:tr>
      <w:tr w:rsidR="00A7552D" w14:paraId="19D91833" w14:textId="77777777" w:rsidTr="006D439C">
        <w:tc>
          <w:tcPr>
            <w:tcW w:w="1345" w:type="dxa"/>
          </w:tcPr>
          <w:p w14:paraId="3DB0B552" w14:textId="77777777" w:rsidR="00A7552D" w:rsidRPr="000E2CE7" w:rsidRDefault="00A7552D" w:rsidP="006D439C">
            <w:pPr>
              <w:pStyle w:val="B1"/>
              <w:ind w:left="0" w:firstLine="0"/>
              <w:rPr>
                <w:b/>
                <w:bCs/>
                <w:lang w:eastAsia="zh-CN"/>
              </w:rPr>
            </w:pPr>
            <w:r w:rsidRPr="000E2CE7">
              <w:rPr>
                <w:b/>
                <w:bCs/>
                <w:lang w:val="en-US"/>
              </w:rPr>
              <w:t>UL and/or DL transmission occasion(s)</w:t>
            </w:r>
            <w:r w:rsidRPr="000E2CE7">
              <w:rPr>
                <w:b/>
                <w:bCs/>
                <w:lang w:eastAsia="zh-CN"/>
              </w:rPr>
              <w:t xml:space="preserve"> solution</w:t>
            </w:r>
          </w:p>
        </w:tc>
        <w:tc>
          <w:tcPr>
            <w:tcW w:w="3780" w:type="dxa"/>
          </w:tcPr>
          <w:p w14:paraId="3F28DB0A" w14:textId="77777777" w:rsidR="00A7552D" w:rsidRDefault="00A7552D" w:rsidP="006D439C">
            <w:pPr>
              <w:pStyle w:val="B1"/>
              <w:numPr>
                <w:ilvl w:val="0"/>
                <w:numId w:val="32"/>
              </w:numPr>
              <w:rPr>
                <w:lang w:eastAsia="zh-CN"/>
              </w:rPr>
            </w:pPr>
            <w:proofErr w:type="spellStart"/>
            <w:r>
              <w:rPr>
                <w:lang w:eastAsia="zh-CN"/>
              </w:rPr>
              <w:t>Applicalbe</w:t>
            </w:r>
            <w:proofErr w:type="spellEnd"/>
            <w:r>
              <w:rPr>
                <w:lang w:eastAsia="zh-CN"/>
              </w:rPr>
              <w:t xml:space="preserve"> for all traffic type including periodic traffic and aperiodic traffic</w:t>
            </w:r>
          </w:p>
          <w:p w14:paraId="1D67D6B7" w14:textId="77777777" w:rsidR="00A7552D" w:rsidRDefault="00A7552D" w:rsidP="006D439C">
            <w:pPr>
              <w:pStyle w:val="B1"/>
              <w:numPr>
                <w:ilvl w:val="0"/>
                <w:numId w:val="32"/>
              </w:numPr>
              <w:rPr>
                <w:lang w:eastAsia="zh-CN"/>
              </w:rPr>
            </w:pPr>
            <w:r w:rsidRPr="00416BD3">
              <w:rPr>
                <w:lang w:eastAsia="zh-CN"/>
              </w:rPr>
              <w:t>Can support the BT voice (</w:t>
            </w:r>
            <w:proofErr w:type="spellStart"/>
            <w:r w:rsidRPr="00416BD3">
              <w:rPr>
                <w:lang w:eastAsia="zh-CN"/>
              </w:rPr>
              <w:t>eSCO</w:t>
            </w:r>
            <w:proofErr w:type="spellEnd"/>
            <w:r w:rsidRPr="00416BD3">
              <w:rPr>
                <w:lang w:eastAsia="zh-CN"/>
              </w:rPr>
              <w:t>) use case</w:t>
            </w:r>
          </w:p>
          <w:p w14:paraId="33A4FA48" w14:textId="77777777" w:rsidR="00A7552D" w:rsidRDefault="00A7552D" w:rsidP="006D439C">
            <w:pPr>
              <w:pStyle w:val="B1"/>
              <w:numPr>
                <w:ilvl w:val="0"/>
                <w:numId w:val="32"/>
              </w:numPr>
              <w:rPr>
                <w:lang w:eastAsia="zh-CN"/>
              </w:rPr>
            </w:pPr>
            <w:r w:rsidRPr="007809F4">
              <w:rPr>
                <w:lang w:eastAsia="zh-CN"/>
              </w:rPr>
              <w:t>The DL and UL differentiation can provide more fine time domain separation between 3GPP and non-3GPP module</w:t>
            </w:r>
          </w:p>
        </w:tc>
        <w:tc>
          <w:tcPr>
            <w:tcW w:w="4506" w:type="dxa"/>
          </w:tcPr>
          <w:p w14:paraId="5B2260CA" w14:textId="77777777" w:rsidR="00A7552D" w:rsidRDefault="00A7552D" w:rsidP="006D439C">
            <w:pPr>
              <w:pStyle w:val="B1"/>
              <w:numPr>
                <w:ilvl w:val="0"/>
                <w:numId w:val="32"/>
              </w:numPr>
              <w:rPr>
                <w:lang w:eastAsia="zh-CN"/>
              </w:rPr>
            </w:pPr>
            <w:r w:rsidRPr="00CC6D0B">
              <w:rPr>
                <w:lang w:eastAsia="zh-CN"/>
              </w:rPr>
              <w:t>More standard efforts on finding a proper UL/DL pattern in NR, as which UL/DL pattern is applicable for NR and IDC is still unclear</w:t>
            </w:r>
            <w:r>
              <w:rPr>
                <w:lang w:eastAsia="zh-CN"/>
              </w:rPr>
              <w:t>.</w:t>
            </w:r>
          </w:p>
          <w:p w14:paraId="50E80DE8" w14:textId="77777777" w:rsidR="00A7552D" w:rsidRDefault="00A7552D" w:rsidP="006D439C">
            <w:pPr>
              <w:pStyle w:val="B1"/>
              <w:numPr>
                <w:ilvl w:val="0"/>
                <w:numId w:val="32"/>
              </w:numPr>
              <w:rPr>
                <w:lang w:eastAsia="zh-CN"/>
              </w:rPr>
            </w:pPr>
            <w:r>
              <w:rPr>
                <w:lang w:eastAsia="zh-CN"/>
              </w:rPr>
              <w:t>It is unclear how the pattern is adaptive to the NR asynchronous HARQ and the flexible TDD pattern.</w:t>
            </w:r>
          </w:p>
          <w:p w14:paraId="716A6607" w14:textId="77777777" w:rsidR="00A7552D" w:rsidRDefault="00A7552D" w:rsidP="006D439C">
            <w:pPr>
              <w:pStyle w:val="B1"/>
              <w:numPr>
                <w:ilvl w:val="0"/>
                <w:numId w:val="32"/>
              </w:numPr>
              <w:rPr>
                <w:lang w:eastAsia="zh-CN"/>
              </w:rPr>
            </w:pPr>
            <w:r>
              <w:rPr>
                <w:lang w:eastAsia="zh-CN"/>
              </w:rPr>
              <w:t xml:space="preserve">Complex for the implementation of both the UE and the </w:t>
            </w:r>
            <w:proofErr w:type="spellStart"/>
            <w:r>
              <w:rPr>
                <w:lang w:eastAsia="zh-CN"/>
              </w:rPr>
              <w:t>gNB</w:t>
            </w:r>
            <w:proofErr w:type="spellEnd"/>
            <w:r>
              <w:rPr>
                <w:lang w:eastAsia="zh-CN"/>
              </w:rPr>
              <w:t xml:space="preserve">, since it is difficult to change the TDD configuration provided by the </w:t>
            </w:r>
            <w:proofErr w:type="spellStart"/>
            <w:r>
              <w:rPr>
                <w:lang w:eastAsia="zh-CN"/>
              </w:rPr>
              <w:t>gNB</w:t>
            </w:r>
            <w:proofErr w:type="spellEnd"/>
            <w:r>
              <w:rPr>
                <w:lang w:eastAsia="zh-CN"/>
              </w:rPr>
              <w:t>.</w:t>
            </w:r>
          </w:p>
        </w:tc>
      </w:tr>
    </w:tbl>
    <w:p w14:paraId="54B3E8C7" w14:textId="77777777" w:rsidR="00A7552D" w:rsidRDefault="00A7552D">
      <w:pPr>
        <w:pStyle w:val="B1"/>
        <w:ind w:left="0" w:firstLine="0"/>
        <w:rPr>
          <w:b/>
          <w:lang w:eastAsia="zh-CN"/>
        </w:rPr>
      </w:pPr>
    </w:p>
    <w:p w14:paraId="2539867A" w14:textId="77777777" w:rsidR="00727BF9" w:rsidRPr="00417584" w:rsidRDefault="00727BF9" w:rsidP="00727BF9">
      <w:pPr>
        <w:pStyle w:val="B1"/>
        <w:ind w:left="0" w:firstLine="0"/>
        <w:rPr>
          <w:b/>
          <w:lang w:eastAsia="zh-CN"/>
        </w:rPr>
      </w:pPr>
      <w:r>
        <w:rPr>
          <w:b/>
          <w:lang w:eastAsia="zh-CN"/>
        </w:rPr>
        <w:t xml:space="preserve">Observation 4: The benefits and </w:t>
      </w:r>
      <w:r w:rsidRPr="00417584">
        <w:rPr>
          <w:b/>
          <w:lang w:eastAsia="zh-CN"/>
        </w:rPr>
        <w:t xml:space="preserve">drawbacks of the </w:t>
      </w:r>
      <w:r w:rsidRPr="00417584">
        <w:rPr>
          <w:b/>
          <w:lang w:val="en-US"/>
        </w:rPr>
        <w:t>autonomous denial</w:t>
      </w:r>
      <w:r w:rsidRPr="00417584">
        <w:rPr>
          <w:b/>
          <w:lang w:eastAsia="zh-CN"/>
        </w:rPr>
        <w:t xml:space="preserve"> solution are listed as follows:</w:t>
      </w:r>
    </w:p>
    <w:tbl>
      <w:tblPr>
        <w:tblStyle w:val="TableGrid"/>
        <w:tblW w:w="0" w:type="auto"/>
        <w:tblLook w:val="04A0" w:firstRow="1" w:lastRow="0" w:firstColumn="1" w:lastColumn="0" w:noHBand="0" w:noVBand="1"/>
      </w:tblPr>
      <w:tblGrid>
        <w:gridCol w:w="1345"/>
        <w:gridCol w:w="3780"/>
        <w:gridCol w:w="4506"/>
      </w:tblGrid>
      <w:tr w:rsidR="00727BF9" w14:paraId="3DFCCF89" w14:textId="77777777" w:rsidTr="006D439C">
        <w:tc>
          <w:tcPr>
            <w:tcW w:w="1345" w:type="dxa"/>
          </w:tcPr>
          <w:p w14:paraId="2AE8CE5D" w14:textId="77777777" w:rsidR="00727BF9" w:rsidRDefault="00727BF9" w:rsidP="006D439C">
            <w:pPr>
              <w:pStyle w:val="B1"/>
              <w:ind w:left="0" w:firstLine="0"/>
              <w:rPr>
                <w:lang w:eastAsia="zh-CN"/>
              </w:rPr>
            </w:pPr>
          </w:p>
        </w:tc>
        <w:tc>
          <w:tcPr>
            <w:tcW w:w="3780" w:type="dxa"/>
          </w:tcPr>
          <w:p w14:paraId="404189AC" w14:textId="77777777" w:rsidR="00727BF9" w:rsidRPr="00151CAA" w:rsidRDefault="00727BF9" w:rsidP="006D439C">
            <w:pPr>
              <w:pStyle w:val="B1"/>
              <w:ind w:left="0" w:firstLine="0"/>
              <w:rPr>
                <w:b/>
                <w:bCs/>
                <w:lang w:eastAsia="zh-CN"/>
              </w:rPr>
            </w:pPr>
            <w:r w:rsidRPr="00151CAA">
              <w:rPr>
                <w:b/>
                <w:bCs/>
                <w:lang w:eastAsia="zh-CN"/>
              </w:rPr>
              <w:t>Benefits</w:t>
            </w:r>
          </w:p>
        </w:tc>
        <w:tc>
          <w:tcPr>
            <w:tcW w:w="4506" w:type="dxa"/>
          </w:tcPr>
          <w:p w14:paraId="2D4B54B1" w14:textId="77777777" w:rsidR="00727BF9" w:rsidRPr="00151CAA" w:rsidRDefault="00727BF9" w:rsidP="006D439C">
            <w:pPr>
              <w:pStyle w:val="B1"/>
              <w:ind w:left="0" w:firstLine="0"/>
              <w:rPr>
                <w:b/>
                <w:bCs/>
                <w:lang w:eastAsia="zh-CN"/>
              </w:rPr>
            </w:pPr>
            <w:r w:rsidRPr="00151CAA">
              <w:rPr>
                <w:b/>
                <w:bCs/>
                <w:lang w:eastAsia="zh-CN"/>
              </w:rPr>
              <w:t>Drawbacks</w:t>
            </w:r>
          </w:p>
        </w:tc>
      </w:tr>
      <w:tr w:rsidR="00727BF9" w14:paraId="6A2BA6AB" w14:textId="77777777" w:rsidTr="006D439C">
        <w:tc>
          <w:tcPr>
            <w:tcW w:w="1345" w:type="dxa"/>
          </w:tcPr>
          <w:p w14:paraId="26B28E51" w14:textId="77777777" w:rsidR="00727BF9" w:rsidRPr="00E75097" w:rsidRDefault="00727BF9" w:rsidP="006D439C">
            <w:pPr>
              <w:pStyle w:val="B1"/>
              <w:ind w:left="0" w:firstLine="0"/>
              <w:rPr>
                <w:b/>
                <w:bCs/>
                <w:lang w:eastAsia="zh-CN"/>
              </w:rPr>
            </w:pPr>
            <w:r>
              <w:rPr>
                <w:b/>
                <w:bCs/>
                <w:lang w:val="en-US"/>
              </w:rPr>
              <w:t>A</w:t>
            </w:r>
            <w:r w:rsidRPr="00E75097">
              <w:rPr>
                <w:b/>
                <w:bCs/>
                <w:lang w:val="en-US"/>
              </w:rPr>
              <w:t xml:space="preserve">utonomous </w:t>
            </w:r>
            <w:r>
              <w:rPr>
                <w:b/>
                <w:bCs/>
                <w:lang w:val="en-US"/>
              </w:rPr>
              <w:t>d</w:t>
            </w:r>
            <w:r w:rsidRPr="00E75097">
              <w:rPr>
                <w:b/>
                <w:bCs/>
                <w:lang w:val="en-US"/>
              </w:rPr>
              <w:t>enial</w:t>
            </w:r>
            <w:r w:rsidRPr="00E75097">
              <w:rPr>
                <w:b/>
                <w:bCs/>
                <w:lang w:eastAsia="zh-CN"/>
              </w:rPr>
              <w:t xml:space="preserve"> </w:t>
            </w:r>
            <w:r>
              <w:rPr>
                <w:b/>
                <w:bCs/>
                <w:lang w:eastAsia="zh-CN"/>
              </w:rPr>
              <w:t>s</w:t>
            </w:r>
            <w:r w:rsidRPr="00E75097">
              <w:rPr>
                <w:b/>
                <w:bCs/>
                <w:lang w:eastAsia="zh-CN"/>
              </w:rPr>
              <w:t>olution</w:t>
            </w:r>
          </w:p>
        </w:tc>
        <w:tc>
          <w:tcPr>
            <w:tcW w:w="3780" w:type="dxa"/>
          </w:tcPr>
          <w:p w14:paraId="2B0A8135" w14:textId="77777777" w:rsidR="00727BF9" w:rsidRDefault="00727BF9" w:rsidP="006D439C">
            <w:pPr>
              <w:pStyle w:val="B1"/>
              <w:numPr>
                <w:ilvl w:val="0"/>
                <w:numId w:val="32"/>
              </w:numPr>
              <w:rPr>
                <w:lang w:eastAsia="zh-CN"/>
              </w:rPr>
            </w:pPr>
            <w:proofErr w:type="spellStart"/>
            <w:r>
              <w:rPr>
                <w:lang w:eastAsia="zh-CN"/>
              </w:rPr>
              <w:t>Applicalbe</w:t>
            </w:r>
            <w:proofErr w:type="spellEnd"/>
            <w:r>
              <w:rPr>
                <w:lang w:eastAsia="zh-CN"/>
              </w:rPr>
              <w:t xml:space="preserve"> for all traffic type including periodic traffic and aperiodic traffic, </w:t>
            </w:r>
            <w:r w:rsidRPr="00664FCA">
              <w:rPr>
                <w:lang w:eastAsia="zh-CN"/>
              </w:rPr>
              <w:t xml:space="preserve">e.g., </w:t>
            </w:r>
            <w:proofErr w:type="spellStart"/>
            <w:r w:rsidRPr="00664FCA">
              <w:rPr>
                <w:lang w:eastAsia="zh-CN"/>
              </w:rPr>
              <w:t>WiFi</w:t>
            </w:r>
            <w:proofErr w:type="spellEnd"/>
            <w:r w:rsidRPr="00664FCA">
              <w:rPr>
                <w:lang w:eastAsia="zh-CN"/>
              </w:rPr>
              <w:t xml:space="preserve"> beacons and other connection setup events</w:t>
            </w:r>
            <w:r>
              <w:rPr>
                <w:lang w:eastAsia="zh-CN"/>
              </w:rPr>
              <w:t>.</w:t>
            </w:r>
          </w:p>
          <w:p w14:paraId="4D0BA88B" w14:textId="77777777" w:rsidR="00727BF9" w:rsidRDefault="00727BF9" w:rsidP="006D439C">
            <w:pPr>
              <w:pStyle w:val="B1"/>
              <w:numPr>
                <w:ilvl w:val="0"/>
                <w:numId w:val="32"/>
              </w:numPr>
              <w:rPr>
                <w:lang w:eastAsia="zh-CN"/>
              </w:rPr>
            </w:pPr>
            <w:r>
              <w:rPr>
                <w:lang w:eastAsia="zh-CN"/>
              </w:rPr>
              <w:t>More applicable for IMD issue, compared with other solutions.</w:t>
            </w:r>
          </w:p>
          <w:p w14:paraId="534DB19D" w14:textId="77777777" w:rsidR="00727BF9" w:rsidRDefault="00727BF9" w:rsidP="006D439C">
            <w:pPr>
              <w:pStyle w:val="B1"/>
              <w:numPr>
                <w:ilvl w:val="0"/>
                <w:numId w:val="32"/>
              </w:numPr>
              <w:rPr>
                <w:lang w:eastAsia="zh-CN"/>
              </w:rPr>
            </w:pPr>
            <w:r w:rsidRPr="00AF1D7E">
              <w:rPr>
                <w:lang w:eastAsia="zh-CN"/>
              </w:rPr>
              <w:t>Very fast reaction time since it does not rely on signalling to obtain the gap in time.</w:t>
            </w:r>
          </w:p>
          <w:p w14:paraId="66A3BB0F" w14:textId="77777777" w:rsidR="00727BF9" w:rsidRDefault="00727BF9" w:rsidP="006D439C">
            <w:pPr>
              <w:pStyle w:val="B1"/>
              <w:numPr>
                <w:ilvl w:val="0"/>
                <w:numId w:val="32"/>
              </w:numPr>
              <w:rPr>
                <w:lang w:eastAsia="zh-CN"/>
              </w:rPr>
            </w:pPr>
            <w:r w:rsidRPr="00F45ABD">
              <w:rPr>
                <w:lang w:eastAsia="zh-CN"/>
              </w:rPr>
              <w:t>Does not need very stringent coordination between RATs.</w:t>
            </w:r>
          </w:p>
          <w:p w14:paraId="324C2549" w14:textId="77777777" w:rsidR="00727BF9" w:rsidRDefault="00727BF9" w:rsidP="006D439C">
            <w:pPr>
              <w:pStyle w:val="B1"/>
              <w:numPr>
                <w:ilvl w:val="0"/>
                <w:numId w:val="32"/>
              </w:numPr>
              <w:rPr>
                <w:lang w:eastAsia="zh-CN"/>
              </w:rPr>
            </w:pPr>
            <w:r w:rsidRPr="00C6332A">
              <w:rPr>
                <w:lang w:eastAsia="zh-CN"/>
              </w:rPr>
              <w:t xml:space="preserve">The LTE baseline can be </w:t>
            </w:r>
            <w:r>
              <w:rPr>
                <w:lang w:eastAsia="zh-CN"/>
              </w:rPr>
              <w:t>reused</w:t>
            </w:r>
            <w:r w:rsidRPr="00C6332A">
              <w:rPr>
                <w:lang w:eastAsia="zh-CN"/>
              </w:rPr>
              <w:t xml:space="preserve"> in N</w:t>
            </w:r>
            <w:r>
              <w:rPr>
                <w:lang w:eastAsia="zh-CN"/>
              </w:rPr>
              <w:t>R.</w:t>
            </w:r>
          </w:p>
          <w:p w14:paraId="2E3F3E82" w14:textId="77777777" w:rsidR="00727BF9" w:rsidRDefault="00727BF9" w:rsidP="006D439C">
            <w:pPr>
              <w:pStyle w:val="B1"/>
              <w:numPr>
                <w:ilvl w:val="0"/>
                <w:numId w:val="32"/>
              </w:numPr>
              <w:rPr>
                <w:lang w:eastAsia="zh-CN"/>
              </w:rPr>
            </w:pPr>
            <w:r>
              <w:rPr>
                <w:lang w:eastAsia="zh-CN"/>
              </w:rPr>
              <w:t xml:space="preserve">Can work as a </w:t>
            </w:r>
            <w:proofErr w:type="spellStart"/>
            <w:r>
              <w:rPr>
                <w:lang w:eastAsia="zh-CN"/>
              </w:rPr>
              <w:t>complementory</w:t>
            </w:r>
            <w:proofErr w:type="spellEnd"/>
            <w:r>
              <w:rPr>
                <w:lang w:eastAsia="zh-CN"/>
              </w:rPr>
              <w:t xml:space="preserve"> solution with other TDM solution</w:t>
            </w:r>
          </w:p>
        </w:tc>
        <w:tc>
          <w:tcPr>
            <w:tcW w:w="4506" w:type="dxa"/>
          </w:tcPr>
          <w:p w14:paraId="4B4DC4A9" w14:textId="77777777" w:rsidR="00727BF9" w:rsidRDefault="00727BF9" w:rsidP="006D439C">
            <w:pPr>
              <w:pStyle w:val="B1"/>
              <w:numPr>
                <w:ilvl w:val="0"/>
                <w:numId w:val="32"/>
              </w:numPr>
              <w:rPr>
                <w:lang w:eastAsia="zh-CN"/>
              </w:rPr>
            </w:pPr>
            <w:r w:rsidRPr="003F56FC">
              <w:rPr>
                <w:lang w:eastAsia="zh-CN"/>
              </w:rPr>
              <w:t>Not applicable for</w:t>
            </w:r>
            <w:r>
              <w:rPr>
                <w:lang w:eastAsia="zh-CN"/>
              </w:rPr>
              <w:t xml:space="preserve"> resolving</w:t>
            </w:r>
            <w:r w:rsidRPr="003F56FC">
              <w:rPr>
                <w:lang w:eastAsia="zh-CN"/>
              </w:rPr>
              <w:t xml:space="preserve"> DL interference to NR.</w:t>
            </w:r>
          </w:p>
          <w:p w14:paraId="017E7385" w14:textId="77777777" w:rsidR="00727BF9" w:rsidRDefault="00727BF9" w:rsidP="006D439C">
            <w:pPr>
              <w:pStyle w:val="B1"/>
              <w:numPr>
                <w:ilvl w:val="0"/>
                <w:numId w:val="32"/>
              </w:numPr>
              <w:rPr>
                <w:lang w:eastAsia="zh-CN"/>
              </w:rPr>
            </w:pPr>
            <w:r w:rsidRPr="00B96C8C">
              <w:rPr>
                <w:lang w:eastAsia="zh-CN"/>
              </w:rPr>
              <w:t>Reduced cell throughput due to missed PUSCH</w:t>
            </w:r>
            <w:r>
              <w:rPr>
                <w:lang w:eastAsia="zh-CN"/>
              </w:rPr>
              <w:t>.</w:t>
            </w:r>
          </w:p>
          <w:p w14:paraId="6B226CE9" w14:textId="77777777" w:rsidR="00727BF9" w:rsidRDefault="00727BF9" w:rsidP="006D439C">
            <w:pPr>
              <w:pStyle w:val="B1"/>
              <w:numPr>
                <w:ilvl w:val="0"/>
                <w:numId w:val="32"/>
              </w:numPr>
              <w:rPr>
                <w:lang w:eastAsia="zh-CN"/>
              </w:rPr>
            </w:pPr>
            <w:r w:rsidRPr="00455B80">
              <w:rPr>
                <w:lang w:eastAsia="zh-CN"/>
              </w:rPr>
              <w:t>May trigger link adaptation and increased PDCCH load</w:t>
            </w:r>
            <w:r>
              <w:rPr>
                <w:lang w:eastAsia="zh-CN"/>
              </w:rPr>
              <w:t>.</w:t>
            </w:r>
          </w:p>
          <w:p w14:paraId="22B91E4F" w14:textId="77777777" w:rsidR="00727BF9" w:rsidRDefault="00727BF9" w:rsidP="006D439C">
            <w:pPr>
              <w:pStyle w:val="B1"/>
              <w:numPr>
                <w:ilvl w:val="0"/>
                <w:numId w:val="32"/>
              </w:numPr>
              <w:rPr>
                <w:lang w:eastAsia="zh-CN"/>
              </w:rPr>
            </w:pPr>
            <w:r>
              <w:rPr>
                <w:lang w:eastAsia="zh-CN"/>
              </w:rPr>
              <w:t xml:space="preserve">It is difficult to work as a standalone solution. May lead to </w:t>
            </w:r>
            <w:r w:rsidRPr="00AA423F">
              <w:rPr>
                <w:lang w:eastAsia="zh-CN"/>
              </w:rPr>
              <w:t>the increased market fragmentation</w:t>
            </w:r>
          </w:p>
          <w:p w14:paraId="32CC7EDD" w14:textId="77777777" w:rsidR="00727BF9" w:rsidRDefault="00727BF9" w:rsidP="006D439C">
            <w:pPr>
              <w:pStyle w:val="B1"/>
              <w:numPr>
                <w:ilvl w:val="0"/>
                <w:numId w:val="32"/>
              </w:numPr>
              <w:rPr>
                <w:lang w:eastAsia="zh-CN"/>
              </w:rPr>
            </w:pPr>
            <w:r>
              <w:rPr>
                <w:lang w:eastAsia="zh-CN"/>
              </w:rPr>
              <w:t>Need new RAN4 performance requirements.</w:t>
            </w:r>
          </w:p>
        </w:tc>
      </w:tr>
    </w:tbl>
    <w:p w14:paraId="27A5EBC7" w14:textId="77777777" w:rsidR="00727BF9" w:rsidRPr="00E96E8B" w:rsidRDefault="00727BF9" w:rsidP="00727BF9">
      <w:pPr>
        <w:pStyle w:val="B1"/>
        <w:ind w:left="0" w:firstLine="0"/>
        <w:rPr>
          <w:lang w:eastAsia="zh-CN"/>
        </w:rPr>
      </w:pPr>
    </w:p>
    <w:p w14:paraId="545C98A9" w14:textId="77777777" w:rsidR="00B53A73" w:rsidRPr="00992A3C" w:rsidRDefault="00B53A73" w:rsidP="00B53A73">
      <w:pPr>
        <w:pStyle w:val="B1"/>
        <w:ind w:left="0" w:firstLine="0"/>
        <w:rPr>
          <w:b/>
          <w:bCs/>
          <w:lang w:eastAsia="zh-CN"/>
        </w:rPr>
      </w:pPr>
      <w:r w:rsidRPr="00992A3C">
        <w:rPr>
          <w:b/>
          <w:bCs/>
          <w:lang w:eastAsia="zh-CN"/>
        </w:rPr>
        <w:t>Proposal 1 (11/14): Option 1 (</w:t>
      </w:r>
      <w:proofErr w:type="gramStart"/>
      <w:r w:rsidRPr="00992A3C">
        <w:rPr>
          <w:b/>
          <w:bCs/>
          <w:lang w:eastAsia="zh-CN"/>
        </w:rPr>
        <w:t>i.e.</w:t>
      </w:r>
      <w:proofErr w:type="gramEnd"/>
      <w:r w:rsidRPr="00992A3C">
        <w:rPr>
          <w:b/>
          <w:bCs/>
          <w:lang w:eastAsia="zh-CN"/>
        </w:rPr>
        <w:t xml:space="preserve"> DRX solution) is supported</w:t>
      </w:r>
      <w:r>
        <w:rPr>
          <w:b/>
          <w:bCs/>
          <w:lang w:eastAsia="zh-CN"/>
        </w:rPr>
        <w:t xml:space="preserve"> in Rel-18</w:t>
      </w:r>
      <w:r w:rsidRPr="00992A3C">
        <w:rPr>
          <w:b/>
          <w:bCs/>
          <w:lang w:eastAsia="zh-CN"/>
        </w:rPr>
        <w:t>.</w:t>
      </w:r>
    </w:p>
    <w:p w14:paraId="7F596947" w14:textId="77777777" w:rsidR="00B53A73" w:rsidRDefault="00B53A73" w:rsidP="00B53A73">
      <w:pPr>
        <w:pStyle w:val="B1"/>
        <w:ind w:left="0" w:firstLine="0"/>
        <w:rPr>
          <w:b/>
          <w:bCs/>
          <w:lang w:eastAsia="zh-CN"/>
        </w:rPr>
      </w:pPr>
      <w:r w:rsidRPr="00187522">
        <w:rPr>
          <w:b/>
          <w:bCs/>
          <w:lang w:eastAsia="zh-CN"/>
        </w:rPr>
        <w:t xml:space="preserve">Proposal </w:t>
      </w:r>
      <w:r>
        <w:rPr>
          <w:b/>
          <w:bCs/>
          <w:lang w:eastAsia="zh-CN"/>
        </w:rPr>
        <w:t>2</w:t>
      </w:r>
      <w:r w:rsidRPr="00187522">
        <w:rPr>
          <w:b/>
          <w:bCs/>
          <w:lang w:eastAsia="zh-CN"/>
        </w:rPr>
        <w:t xml:space="preserve"> (13/14): Option 3 (</w:t>
      </w:r>
      <w:proofErr w:type="gramStart"/>
      <w:r w:rsidRPr="00187522">
        <w:rPr>
          <w:b/>
          <w:bCs/>
          <w:lang w:eastAsia="zh-CN"/>
        </w:rPr>
        <w:t>i.e.</w:t>
      </w:r>
      <w:proofErr w:type="gramEnd"/>
      <w:r w:rsidRPr="00187522">
        <w:rPr>
          <w:b/>
          <w:bCs/>
          <w:lang w:eastAsia="zh-CN"/>
        </w:rPr>
        <w:t xml:space="preserve"> </w:t>
      </w:r>
      <w:r w:rsidRPr="00187522">
        <w:rPr>
          <w:b/>
          <w:bCs/>
          <w:lang w:val="en-US"/>
        </w:rPr>
        <w:t>UL and/or DL transmission occasion(s)</w:t>
      </w:r>
      <w:r w:rsidRPr="00187522">
        <w:rPr>
          <w:b/>
          <w:bCs/>
          <w:lang w:eastAsia="zh-CN"/>
        </w:rPr>
        <w:t xml:space="preserve"> solution) is </w:t>
      </w:r>
      <w:r>
        <w:rPr>
          <w:b/>
          <w:bCs/>
          <w:lang w:eastAsia="zh-CN"/>
        </w:rPr>
        <w:t>not supported in Rel-18</w:t>
      </w:r>
      <w:r w:rsidRPr="00187522">
        <w:rPr>
          <w:b/>
          <w:bCs/>
          <w:lang w:eastAsia="zh-CN"/>
        </w:rPr>
        <w:t>.</w:t>
      </w:r>
    </w:p>
    <w:p w14:paraId="2428B97D" w14:textId="77777777" w:rsidR="00B53A73" w:rsidRDefault="00B53A73" w:rsidP="00B53A73">
      <w:pPr>
        <w:pStyle w:val="B1"/>
        <w:ind w:left="0" w:firstLine="0"/>
        <w:rPr>
          <w:b/>
          <w:bCs/>
          <w:lang w:eastAsia="zh-CN"/>
        </w:rPr>
      </w:pPr>
      <w:r>
        <w:rPr>
          <w:b/>
          <w:bCs/>
          <w:lang w:eastAsia="zh-CN"/>
        </w:rPr>
        <w:t>Proposal 3: RAN2 is kindly requested to discuss which of the following solutions should also be considered in Rel-18:</w:t>
      </w:r>
    </w:p>
    <w:p w14:paraId="4960AB14" w14:textId="70AAD34D" w:rsidR="00B53A73" w:rsidRPr="007B0399" w:rsidRDefault="00B53A73" w:rsidP="00B53A73">
      <w:pPr>
        <w:pStyle w:val="B1"/>
        <w:numPr>
          <w:ilvl w:val="0"/>
          <w:numId w:val="34"/>
        </w:numPr>
        <w:rPr>
          <w:b/>
          <w:bCs/>
          <w:lang w:eastAsia="zh-CN"/>
        </w:rPr>
      </w:pPr>
      <w:r w:rsidRPr="007B0399">
        <w:rPr>
          <w:b/>
          <w:bCs/>
          <w:lang w:eastAsia="zh-CN"/>
        </w:rPr>
        <w:t>Option 2</w:t>
      </w:r>
      <w:r w:rsidRPr="007B0399">
        <w:rPr>
          <w:rFonts w:hint="eastAsia"/>
          <w:b/>
          <w:bCs/>
          <w:lang w:eastAsia="zh-CN"/>
        </w:rPr>
        <w:t>：</w:t>
      </w:r>
      <w:r w:rsidRPr="007B0399">
        <w:rPr>
          <w:b/>
          <w:bCs/>
          <w:lang w:eastAsia="zh-CN"/>
        </w:rPr>
        <w:t>MUSIM gap-like solution</w:t>
      </w:r>
      <w:r w:rsidR="00F16097">
        <w:rPr>
          <w:b/>
          <w:bCs/>
          <w:lang w:eastAsia="zh-CN"/>
        </w:rPr>
        <w:t xml:space="preserve"> (</w:t>
      </w:r>
      <w:r w:rsidR="00485BCB">
        <w:rPr>
          <w:b/>
          <w:bCs/>
          <w:lang w:eastAsia="zh-CN"/>
        </w:rPr>
        <w:t>6/14</w:t>
      </w:r>
      <w:r w:rsidR="00F16097">
        <w:rPr>
          <w:b/>
          <w:bCs/>
          <w:lang w:eastAsia="zh-CN"/>
        </w:rPr>
        <w:t>)</w:t>
      </w:r>
    </w:p>
    <w:p w14:paraId="6E8F0160" w14:textId="6C83DA01" w:rsidR="00F73AA5" w:rsidRPr="00D7745B" w:rsidRDefault="00B53A73" w:rsidP="00D7745B">
      <w:pPr>
        <w:pStyle w:val="B1"/>
        <w:numPr>
          <w:ilvl w:val="0"/>
          <w:numId w:val="34"/>
        </w:numPr>
        <w:rPr>
          <w:b/>
          <w:bCs/>
          <w:lang w:eastAsia="zh-CN"/>
        </w:rPr>
      </w:pPr>
      <w:r w:rsidRPr="00D73CEF">
        <w:rPr>
          <w:b/>
          <w:bCs/>
          <w:lang w:eastAsia="zh-CN"/>
        </w:rPr>
        <w:t xml:space="preserve">Option 4: </w:t>
      </w:r>
      <w:r w:rsidRPr="00D73CEF">
        <w:rPr>
          <w:b/>
          <w:bCs/>
          <w:lang w:val="en-US"/>
        </w:rPr>
        <w:t>Autonomous denial</w:t>
      </w:r>
      <w:r w:rsidRPr="00D73CEF">
        <w:rPr>
          <w:b/>
          <w:bCs/>
          <w:lang w:eastAsia="zh-CN"/>
        </w:rPr>
        <w:t xml:space="preserve"> solution</w:t>
      </w:r>
      <w:r w:rsidR="005A6779">
        <w:rPr>
          <w:b/>
          <w:bCs/>
          <w:lang w:eastAsia="zh-CN"/>
        </w:rPr>
        <w:t xml:space="preserve"> (</w:t>
      </w:r>
      <w:r w:rsidR="00485BCB">
        <w:rPr>
          <w:b/>
          <w:bCs/>
          <w:lang w:eastAsia="zh-CN"/>
        </w:rPr>
        <w:t>7/14</w:t>
      </w:r>
      <w:r w:rsidR="005A6779">
        <w:rPr>
          <w:b/>
          <w:bCs/>
          <w:lang w:eastAsia="zh-CN"/>
        </w:rPr>
        <w:t>)</w:t>
      </w:r>
    </w:p>
    <w:p w14:paraId="32BBFF7C" w14:textId="77777777" w:rsidR="002134E2" w:rsidRPr="005D747A" w:rsidRDefault="002134E2" w:rsidP="002134E2">
      <w:pPr>
        <w:pStyle w:val="B1"/>
        <w:ind w:left="0" w:firstLine="0"/>
        <w:rPr>
          <w:b/>
          <w:bCs/>
          <w:lang w:eastAsia="zh-CN"/>
        </w:rPr>
      </w:pPr>
      <w:r w:rsidRPr="005D747A">
        <w:rPr>
          <w:b/>
          <w:bCs/>
          <w:lang w:eastAsia="zh-CN"/>
        </w:rPr>
        <w:t xml:space="preserve">Proposal </w:t>
      </w:r>
      <w:r>
        <w:rPr>
          <w:b/>
          <w:bCs/>
          <w:lang w:eastAsia="zh-CN"/>
        </w:rPr>
        <w:t>4</w:t>
      </w:r>
      <w:r w:rsidRPr="005D747A">
        <w:rPr>
          <w:b/>
          <w:bCs/>
          <w:lang w:eastAsia="zh-CN"/>
        </w:rPr>
        <w:t>: Depending on the down-selection result of the TDM solutions, the solutions (with the list of FFS issues) provided from the Phase-1 discussion can be considered as the baseline for further study.</w:t>
      </w:r>
    </w:p>
    <w:p w14:paraId="0D4FC81D" w14:textId="77777777" w:rsidR="00200ACF" w:rsidRDefault="00200ACF">
      <w:pPr>
        <w:rPr>
          <w:rFonts w:eastAsia="等线"/>
          <w:lang w:eastAsia="zh-CN"/>
        </w:rPr>
      </w:pPr>
    </w:p>
    <w:p w14:paraId="7F34B8E1" w14:textId="77777777" w:rsidR="00F73AA5" w:rsidRDefault="00B6188E">
      <w:pPr>
        <w:pStyle w:val="Heading1"/>
      </w:pPr>
      <w:r>
        <w:t>4.</w:t>
      </w:r>
      <w:r>
        <w:tab/>
        <w:t>Reference</w:t>
      </w:r>
    </w:p>
    <w:p w14:paraId="24A59D6E" w14:textId="77777777" w:rsidR="00F73AA5" w:rsidRDefault="00B6188E">
      <w:pPr>
        <w:pStyle w:val="Doc-title"/>
        <w:numPr>
          <w:ilvl w:val="0"/>
          <w:numId w:val="26"/>
        </w:numPr>
      </w:pPr>
      <w:r>
        <w:t>R2-2207379</w:t>
      </w:r>
      <w:r>
        <w:tab/>
        <w:t>TDM Assistance Information for IDC</w:t>
      </w:r>
      <w:r>
        <w:tab/>
        <w:t>Nokia, Nokia Shanghai Bell</w:t>
      </w:r>
      <w:r>
        <w:tab/>
        <w:t>discussion</w:t>
      </w:r>
      <w:r>
        <w:tab/>
        <w:t>Rel-18</w:t>
      </w:r>
      <w:r>
        <w:tab/>
      </w:r>
      <w:proofErr w:type="spellStart"/>
      <w:r>
        <w:t>NR_IDC_Enh</w:t>
      </w:r>
      <w:proofErr w:type="spellEnd"/>
      <w:r>
        <w:t>-Core</w:t>
      </w:r>
    </w:p>
    <w:p w14:paraId="00954B06" w14:textId="77777777" w:rsidR="00F73AA5" w:rsidRDefault="00B6188E">
      <w:pPr>
        <w:pStyle w:val="Doc-title"/>
        <w:numPr>
          <w:ilvl w:val="0"/>
          <w:numId w:val="26"/>
        </w:numPr>
      </w:pPr>
      <w:r>
        <w:t>R2-2207718</w:t>
      </w:r>
      <w:r>
        <w:tab/>
        <w:t>TDM solution for IDC problem</w:t>
      </w:r>
      <w:r>
        <w:tab/>
        <w:t>Lenovo</w:t>
      </w:r>
      <w:r>
        <w:tab/>
        <w:t>discussion</w:t>
      </w:r>
      <w:r>
        <w:tab/>
        <w:t>Rel-18</w:t>
      </w:r>
    </w:p>
    <w:p w14:paraId="7A6BD249" w14:textId="77777777" w:rsidR="00F73AA5" w:rsidRDefault="00B6188E">
      <w:pPr>
        <w:pStyle w:val="Doc-title"/>
        <w:numPr>
          <w:ilvl w:val="0"/>
          <w:numId w:val="26"/>
        </w:numPr>
      </w:pPr>
      <w:r>
        <w:t>R2-2207805</w:t>
      </w:r>
      <w:r>
        <w:tab/>
        <w:t>Candidate TDM solutions for IDC</w:t>
      </w:r>
      <w:r>
        <w:tab/>
        <w:t>Xiaomi</w:t>
      </w:r>
      <w:r>
        <w:tab/>
        <w:t>discussion</w:t>
      </w:r>
      <w:r>
        <w:tab/>
        <w:t>Rel-18</w:t>
      </w:r>
      <w:r>
        <w:tab/>
      </w:r>
      <w:proofErr w:type="spellStart"/>
      <w:r>
        <w:t>NR_IDC_Enh</w:t>
      </w:r>
      <w:proofErr w:type="spellEnd"/>
      <w:r>
        <w:t>-Core</w:t>
      </w:r>
    </w:p>
    <w:p w14:paraId="156F21B3" w14:textId="77777777" w:rsidR="00F73AA5" w:rsidRDefault="00B6188E">
      <w:pPr>
        <w:pStyle w:val="Doc-title"/>
        <w:numPr>
          <w:ilvl w:val="0"/>
          <w:numId w:val="26"/>
        </w:numPr>
      </w:pPr>
      <w:r>
        <w:t>R2-2207845</w:t>
      </w:r>
      <w:r>
        <w:tab/>
        <w:t>Discussion on TDM solution for in-device co-existence interference avoidance</w:t>
      </w:r>
      <w:r>
        <w:tab/>
        <w:t>Samsung</w:t>
      </w:r>
      <w:r>
        <w:tab/>
        <w:t>discussion</w:t>
      </w:r>
      <w:r>
        <w:tab/>
        <w:t>Rel-18</w:t>
      </w:r>
      <w:r>
        <w:tab/>
      </w:r>
      <w:proofErr w:type="spellStart"/>
      <w:r>
        <w:t>NR_IDC_Enh</w:t>
      </w:r>
      <w:proofErr w:type="spellEnd"/>
      <w:r>
        <w:t>-Core</w:t>
      </w:r>
    </w:p>
    <w:p w14:paraId="636C93B0" w14:textId="77777777" w:rsidR="00F73AA5" w:rsidRDefault="00B6188E">
      <w:pPr>
        <w:pStyle w:val="Doc-title"/>
        <w:numPr>
          <w:ilvl w:val="0"/>
          <w:numId w:val="26"/>
        </w:numPr>
      </w:pPr>
      <w:r>
        <w:t>R2-2207937</w:t>
      </w:r>
      <w:r>
        <w:tab/>
        <w:t>Discussion on TDM solution in IDC</w:t>
      </w:r>
      <w:r>
        <w:tab/>
        <w:t>Apple</w:t>
      </w:r>
      <w:r>
        <w:tab/>
        <w:t>discussion</w:t>
      </w:r>
      <w:r>
        <w:tab/>
        <w:t>Rel-18</w:t>
      </w:r>
      <w:r>
        <w:tab/>
      </w:r>
      <w:proofErr w:type="spellStart"/>
      <w:r>
        <w:t>NR_IDC_Enh</w:t>
      </w:r>
      <w:proofErr w:type="spellEnd"/>
      <w:r>
        <w:t>-Core</w:t>
      </w:r>
    </w:p>
    <w:p w14:paraId="576AA19A" w14:textId="77777777" w:rsidR="00F73AA5" w:rsidRDefault="00B6188E">
      <w:pPr>
        <w:pStyle w:val="Doc-title"/>
        <w:numPr>
          <w:ilvl w:val="0"/>
          <w:numId w:val="26"/>
        </w:numPr>
      </w:pPr>
      <w:r>
        <w:t>R2-2207969</w:t>
      </w:r>
      <w:r>
        <w:tab/>
        <w:t>TDM solution for IDC</w:t>
      </w:r>
      <w:r>
        <w:tab/>
        <w:t>Intel Corporation</w:t>
      </w:r>
      <w:r>
        <w:tab/>
        <w:t>discussion</w:t>
      </w:r>
      <w:r>
        <w:tab/>
        <w:t>Rel-18</w:t>
      </w:r>
      <w:r>
        <w:tab/>
      </w:r>
      <w:proofErr w:type="spellStart"/>
      <w:r>
        <w:t>NR_IDC_Enh</w:t>
      </w:r>
      <w:proofErr w:type="spellEnd"/>
      <w:r>
        <w:t>-Core</w:t>
      </w:r>
    </w:p>
    <w:p w14:paraId="30C6628B" w14:textId="77777777" w:rsidR="00F73AA5" w:rsidRDefault="00B6188E">
      <w:pPr>
        <w:pStyle w:val="Doc-title"/>
        <w:numPr>
          <w:ilvl w:val="0"/>
          <w:numId w:val="26"/>
        </w:numPr>
      </w:pPr>
      <w:r>
        <w:t>R2-2208113</w:t>
      </w:r>
      <w:r>
        <w:tab/>
        <w:t>TDM Solution for NR IDC</w:t>
      </w:r>
      <w:r>
        <w:tab/>
        <w:t>Ericsson</w:t>
      </w:r>
      <w:r>
        <w:tab/>
        <w:t>discussion</w:t>
      </w:r>
      <w:r>
        <w:tab/>
        <w:t>Rel-18</w:t>
      </w:r>
      <w:r>
        <w:tab/>
      </w:r>
      <w:proofErr w:type="spellStart"/>
      <w:r>
        <w:t>NR_IDC_Enh</w:t>
      </w:r>
      <w:proofErr w:type="spellEnd"/>
      <w:r>
        <w:t>-Core</w:t>
      </w:r>
    </w:p>
    <w:p w14:paraId="45BF40EB" w14:textId="77777777" w:rsidR="00F73AA5" w:rsidRDefault="00B6188E">
      <w:pPr>
        <w:pStyle w:val="Doc-title"/>
        <w:numPr>
          <w:ilvl w:val="0"/>
          <w:numId w:val="26"/>
        </w:numPr>
      </w:pPr>
      <w:r>
        <w:t>R2-2208118</w:t>
      </w:r>
      <w:r>
        <w:tab/>
        <w:t>TDM Solutions in IDC</w:t>
      </w:r>
      <w:r>
        <w:tab/>
        <w:t>Qualcomm Incorporated</w:t>
      </w:r>
      <w:r>
        <w:tab/>
        <w:t>discussion</w:t>
      </w:r>
      <w:r>
        <w:tab/>
        <w:t>Rel-18</w:t>
      </w:r>
    </w:p>
    <w:p w14:paraId="552A49B7" w14:textId="77777777" w:rsidR="00F73AA5" w:rsidRDefault="00B6188E">
      <w:pPr>
        <w:pStyle w:val="Doc-title"/>
        <w:numPr>
          <w:ilvl w:val="0"/>
          <w:numId w:val="26"/>
        </w:numPr>
      </w:pPr>
      <w:r>
        <w:t>R2-2208231</w:t>
      </w:r>
      <w:r>
        <w:tab/>
        <w:t>Discussion on TDM solution for NR IDC</w:t>
      </w:r>
      <w:r>
        <w:tab/>
        <w:t xml:space="preserve">Huawei, </w:t>
      </w:r>
      <w:proofErr w:type="spellStart"/>
      <w:r>
        <w:t>HiSilicon</w:t>
      </w:r>
      <w:proofErr w:type="spellEnd"/>
      <w:r>
        <w:tab/>
        <w:t>discussion</w:t>
      </w:r>
      <w:r>
        <w:tab/>
        <w:t>Rel-18</w:t>
      </w:r>
      <w:r>
        <w:tab/>
      </w:r>
      <w:proofErr w:type="spellStart"/>
      <w:r>
        <w:t>NR_IDC_Enh</w:t>
      </w:r>
      <w:proofErr w:type="spellEnd"/>
      <w:r>
        <w:t>-Core</w:t>
      </w:r>
    </w:p>
    <w:p w14:paraId="525AE339" w14:textId="77777777" w:rsidR="00F73AA5" w:rsidRDefault="00B6188E">
      <w:pPr>
        <w:pStyle w:val="Doc-title"/>
        <w:numPr>
          <w:ilvl w:val="0"/>
          <w:numId w:val="26"/>
        </w:numPr>
      </w:pPr>
      <w:r>
        <w:t>R2-2208397</w:t>
      </w:r>
      <w:r>
        <w:tab/>
        <w:t>Discussion on TDM solution for IDC</w:t>
      </w:r>
      <w:r>
        <w:tab/>
        <w:t>vivo</w:t>
      </w:r>
      <w:r>
        <w:tab/>
        <w:t>discussion</w:t>
      </w:r>
      <w:r>
        <w:tab/>
        <w:t>Rel-18</w:t>
      </w:r>
      <w:r>
        <w:tab/>
      </w:r>
      <w:proofErr w:type="spellStart"/>
      <w:r>
        <w:t>NR_IDC_Enh</w:t>
      </w:r>
      <w:proofErr w:type="spellEnd"/>
      <w:r>
        <w:t>-Core</w:t>
      </w:r>
    </w:p>
    <w:p w14:paraId="03CBD136" w14:textId="77777777" w:rsidR="00F73AA5" w:rsidRDefault="00B6188E">
      <w:pPr>
        <w:pStyle w:val="Doc-title"/>
        <w:numPr>
          <w:ilvl w:val="0"/>
          <w:numId w:val="26"/>
        </w:numPr>
      </w:pPr>
      <w:r>
        <w:t>R2-2208525</w:t>
      </w:r>
      <w:r>
        <w:tab/>
        <w:t>IDC TDM solution</w:t>
      </w:r>
      <w:r>
        <w:tab/>
        <w:t>LG Electronics</w:t>
      </w:r>
      <w:r>
        <w:tab/>
        <w:t>discussion</w:t>
      </w:r>
      <w:r>
        <w:tab/>
        <w:t>Rel-18</w:t>
      </w:r>
    </w:p>
    <w:p w14:paraId="3D25AD61" w14:textId="77777777" w:rsidR="00F73AA5" w:rsidRDefault="00B6188E">
      <w:pPr>
        <w:pStyle w:val="Doc-title"/>
        <w:numPr>
          <w:ilvl w:val="0"/>
          <w:numId w:val="26"/>
        </w:numPr>
      </w:pPr>
      <w:r>
        <w:t>R2-2207161</w:t>
      </w:r>
      <w:r>
        <w:tab/>
        <w:t>Clarification on the IDC scope</w:t>
      </w:r>
      <w:r>
        <w:tab/>
        <w:t xml:space="preserve">ZTE Corporation, </w:t>
      </w:r>
      <w:proofErr w:type="spellStart"/>
      <w:r>
        <w:t>Sanechips</w:t>
      </w:r>
      <w:proofErr w:type="spellEnd"/>
      <w:r>
        <w:tab/>
        <w:t>discussion</w:t>
      </w:r>
      <w:r>
        <w:tab/>
        <w:t>Rel-18</w:t>
      </w:r>
      <w:r>
        <w:tab/>
      </w:r>
      <w:proofErr w:type="spellStart"/>
      <w:r>
        <w:t>NR_IDC_Enh</w:t>
      </w:r>
      <w:proofErr w:type="spellEnd"/>
      <w:r>
        <w:t>-Core</w:t>
      </w:r>
    </w:p>
    <w:p w14:paraId="697934E2" w14:textId="77777777" w:rsidR="00F73AA5" w:rsidRDefault="00B6188E">
      <w:pPr>
        <w:pStyle w:val="Doc-title"/>
        <w:numPr>
          <w:ilvl w:val="0"/>
          <w:numId w:val="26"/>
        </w:numPr>
      </w:pPr>
      <w:r>
        <w:t>R2-2208952</w:t>
      </w:r>
      <w:r>
        <w:rPr>
          <w:rFonts w:ascii="等线" w:eastAsia="等线" w:hAnsi="等线"/>
          <w:lang w:eastAsia="zh-CN"/>
        </w:rPr>
        <w:t xml:space="preserve">, </w:t>
      </w:r>
      <w:r>
        <w:t xml:space="preserve">Xiaomi, </w:t>
      </w:r>
      <w:r>
        <w:rPr>
          <w:rFonts w:eastAsia="等线" w:hint="eastAsia"/>
          <w:lang w:eastAsia="zh-CN"/>
        </w:rPr>
        <w:t>"</w:t>
      </w:r>
      <w:r>
        <w:t>Summary of [AT119-e][652][IDC] TDM solution (Xiaomi)</w:t>
      </w:r>
      <w:r>
        <w:rPr>
          <w:rFonts w:eastAsia="等线" w:hint="eastAsia"/>
          <w:lang w:eastAsia="zh-CN"/>
        </w:rPr>
        <w:t>"</w:t>
      </w:r>
    </w:p>
    <w:p w14:paraId="69EEA95A" w14:textId="77777777" w:rsidR="00F73AA5" w:rsidRDefault="00F73AA5">
      <w:pPr>
        <w:pStyle w:val="Doc-text2"/>
        <w:ind w:left="0" w:firstLine="0"/>
      </w:pPr>
    </w:p>
    <w:p w14:paraId="03E3C714" w14:textId="77777777" w:rsidR="00F73AA5" w:rsidRDefault="00F73AA5">
      <w:pPr>
        <w:pStyle w:val="B1"/>
        <w:ind w:left="0" w:firstLine="0"/>
        <w:rPr>
          <w:lang w:eastAsia="zh-CN"/>
        </w:rPr>
      </w:pPr>
    </w:p>
    <w:sectPr w:rsidR="00F73AA5">
      <w:footerReference w:type="default" r:id="rId15"/>
      <w:footnotePr>
        <w:numRestart w:val="eachSect"/>
      </w:footnotePr>
      <w:pgSz w:w="11907" w:h="16840"/>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9E8C2" w14:textId="77777777" w:rsidR="00D6276C" w:rsidRDefault="00D6276C">
      <w:pPr>
        <w:spacing w:after="0"/>
      </w:pPr>
      <w:r>
        <w:separator/>
      </w:r>
    </w:p>
  </w:endnote>
  <w:endnote w:type="continuationSeparator" w:id="0">
    <w:p w14:paraId="60F77272" w14:textId="77777777" w:rsidR="00D6276C" w:rsidRDefault="00D627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altName w:val="Cambri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01EC" w14:textId="71B04E71" w:rsidR="007240BF" w:rsidRDefault="00D6276C">
    <w:pPr>
      <w:pStyle w:val="Footer"/>
    </w:pPr>
    <w:sdt>
      <w:sdtPr>
        <w:id w:val="-1298216657"/>
      </w:sdtPr>
      <w:sdtEndPr/>
      <w:sdtContent>
        <w:r w:rsidR="007240BF">
          <w:fldChar w:fldCharType="begin"/>
        </w:r>
        <w:r w:rsidR="007240BF">
          <w:instrText xml:space="preserve"> PAGE   \* MERGEFORMAT </w:instrText>
        </w:r>
        <w:r w:rsidR="007240BF">
          <w:fldChar w:fldCharType="separate"/>
        </w:r>
        <w:r w:rsidR="00CB141E">
          <w:rPr>
            <w:noProof/>
          </w:rPr>
          <w:t>24</w:t>
        </w:r>
        <w:r w:rsidR="007240BF">
          <w:fldChar w:fldCharType="end"/>
        </w:r>
      </w:sdtContent>
    </w:sdt>
  </w:p>
  <w:p w14:paraId="58BD79F9" w14:textId="77777777" w:rsidR="007240BF" w:rsidRDefault="007240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27760" w14:textId="77777777" w:rsidR="00D6276C" w:rsidRDefault="00D6276C">
      <w:pPr>
        <w:spacing w:after="0"/>
      </w:pPr>
      <w:r>
        <w:separator/>
      </w:r>
    </w:p>
  </w:footnote>
  <w:footnote w:type="continuationSeparator" w:id="0">
    <w:p w14:paraId="63AF1DE2" w14:textId="77777777" w:rsidR="00D6276C" w:rsidRDefault="00D627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89F6FFA"/>
    <w:multiLevelType w:val="hybridMultilevel"/>
    <w:tmpl w:val="4A261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E55B5C"/>
    <w:multiLevelType w:val="hybridMultilevel"/>
    <w:tmpl w:val="1F0ED2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3F000A"/>
    <w:multiLevelType w:val="multilevel"/>
    <w:tmpl w:val="0C3F000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227062"/>
    <w:multiLevelType w:val="multilevel"/>
    <w:tmpl w:val="0E2270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49335C"/>
    <w:multiLevelType w:val="multilevel"/>
    <w:tmpl w:val="124933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544A5"/>
    <w:multiLevelType w:val="hybridMultilevel"/>
    <w:tmpl w:val="83024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445181"/>
    <w:multiLevelType w:val="multilevel"/>
    <w:tmpl w:val="174451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20344C"/>
    <w:multiLevelType w:val="multilevel"/>
    <w:tmpl w:val="1C20344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E9F7735"/>
    <w:multiLevelType w:val="hybridMultilevel"/>
    <w:tmpl w:val="217255A0"/>
    <w:lvl w:ilvl="0" w:tplc="103E679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1343C"/>
    <w:multiLevelType w:val="multilevel"/>
    <w:tmpl w:val="2871343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350824EB"/>
    <w:multiLevelType w:val="hybridMultilevel"/>
    <w:tmpl w:val="218411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9C3BC5"/>
    <w:multiLevelType w:val="multilevel"/>
    <w:tmpl w:val="369C3B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416DBB"/>
    <w:multiLevelType w:val="hybridMultilevel"/>
    <w:tmpl w:val="E6E208B2"/>
    <w:lvl w:ilvl="0" w:tplc="103E679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503BD"/>
    <w:multiLevelType w:val="multilevel"/>
    <w:tmpl w:val="37450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4265B8"/>
    <w:multiLevelType w:val="hybridMultilevel"/>
    <w:tmpl w:val="3C6AF802"/>
    <w:lvl w:ilvl="0" w:tplc="103E679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B64000"/>
    <w:multiLevelType w:val="multilevel"/>
    <w:tmpl w:val="39B640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FC47D1A"/>
    <w:multiLevelType w:val="multilevel"/>
    <w:tmpl w:val="3FC47D1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209273E"/>
    <w:multiLevelType w:val="multilevel"/>
    <w:tmpl w:val="4209273E"/>
    <w:lvl w:ilvl="0">
      <w:numFmt w:val="bullet"/>
      <w:lvlText w:val=""/>
      <w:lvlJc w:val="left"/>
      <w:pPr>
        <w:ind w:left="360" w:hanging="360"/>
      </w:pPr>
      <w:rPr>
        <w:rFonts w:ascii="Wingdings" w:eastAsia="等线"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6835ECA"/>
    <w:multiLevelType w:val="multilevel"/>
    <w:tmpl w:val="46835ECA"/>
    <w:lvl w:ilvl="0">
      <w:start w:val="19"/>
      <w:numFmt w:val="bullet"/>
      <w:lvlText w:val="-"/>
      <w:lvlJc w:val="left"/>
      <w:pPr>
        <w:ind w:left="1982" w:hanging="360"/>
      </w:pPr>
      <w:rPr>
        <w:rFonts w:ascii="Arial" w:eastAsia="MS Mincho" w:hAnsi="Arial" w:cs="Arial" w:hint="default"/>
      </w:rPr>
    </w:lvl>
    <w:lvl w:ilvl="1">
      <w:start w:val="1"/>
      <w:numFmt w:val="bullet"/>
      <w:lvlText w:val="o"/>
      <w:lvlJc w:val="left"/>
      <w:pPr>
        <w:ind w:left="2702" w:hanging="360"/>
      </w:pPr>
      <w:rPr>
        <w:rFonts w:ascii="Courier New" w:hAnsi="Courier New" w:cs="Courier New" w:hint="default"/>
      </w:rPr>
    </w:lvl>
    <w:lvl w:ilvl="2">
      <w:start w:val="1"/>
      <w:numFmt w:val="bullet"/>
      <w:lvlText w:val=""/>
      <w:lvlJc w:val="left"/>
      <w:pPr>
        <w:ind w:left="3422" w:hanging="360"/>
      </w:pPr>
      <w:rPr>
        <w:rFonts w:ascii="Wingdings" w:hAnsi="Wingdings" w:hint="default"/>
      </w:rPr>
    </w:lvl>
    <w:lvl w:ilvl="3">
      <w:start w:val="1"/>
      <w:numFmt w:val="bullet"/>
      <w:lvlText w:val=""/>
      <w:lvlJc w:val="left"/>
      <w:pPr>
        <w:ind w:left="4142" w:hanging="360"/>
      </w:pPr>
      <w:rPr>
        <w:rFonts w:ascii="Symbol" w:hAnsi="Symbol" w:hint="default"/>
      </w:rPr>
    </w:lvl>
    <w:lvl w:ilvl="4">
      <w:start w:val="1"/>
      <w:numFmt w:val="bullet"/>
      <w:lvlText w:val="o"/>
      <w:lvlJc w:val="left"/>
      <w:pPr>
        <w:ind w:left="4862" w:hanging="360"/>
      </w:pPr>
      <w:rPr>
        <w:rFonts w:ascii="Courier New" w:hAnsi="Courier New" w:cs="Courier New" w:hint="default"/>
      </w:rPr>
    </w:lvl>
    <w:lvl w:ilvl="5">
      <w:start w:val="1"/>
      <w:numFmt w:val="bullet"/>
      <w:lvlText w:val=""/>
      <w:lvlJc w:val="left"/>
      <w:pPr>
        <w:ind w:left="5582" w:hanging="360"/>
      </w:pPr>
      <w:rPr>
        <w:rFonts w:ascii="Wingdings" w:hAnsi="Wingdings" w:hint="default"/>
      </w:rPr>
    </w:lvl>
    <w:lvl w:ilvl="6">
      <w:start w:val="1"/>
      <w:numFmt w:val="bullet"/>
      <w:lvlText w:val=""/>
      <w:lvlJc w:val="left"/>
      <w:pPr>
        <w:ind w:left="6302" w:hanging="360"/>
      </w:pPr>
      <w:rPr>
        <w:rFonts w:ascii="Symbol" w:hAnsi="Symbol" w:hint="default"/>
      </w:rPr>
    </w:lvl>
    <w:lvl w:ilvl="7">
      <w:start w:val="1"/>
      <w:numFmt w:val="bullet"/>
      <w:lvlText w:val="o"/>
      <w:lvlJc w:val="left"/>
      <w:pPr>
        <w:ind w:left="7022" w:hanging="360"/>
      </w:pPr>
      <w:rPr>
        <w:rFonts w:ascii="Courier New" w:hAnsi="Courier New" w:cs="Courier New" w:hint="default"/>
      </w:rPr>
    </w:lvl>
    <w:lvl w:ilvl="8">
      <w:start w:val="1"/>
      <w:numFmt w:val="bullet"/>
      <w:lvlText w:val=""/>
      <w:lvlJc w:val="left"/>
      <w:pPr>
        <w:ind w:left="7742"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EC14FA7"/>
    <w:multiLevelType w:val="hybridMultilevel"/>
    <w:tmpl w:val="DCF2E3F0"/>
    <w:lvl w:ilvl="0" w:tplc="08090001">
      <w:start w:val="1"/>
      <w:numFmt w:val="bullet"/>
      <w:lvlText w:val=""/>
      <w:lvlJc w:val="left"/>
      <w:pPr>
        <w:ind w:left="989" w:hanging="360"/>
      </w:pPr>
      <w:rPr>
        <w:rFonts w:ascii="Symbol" w:hAnsi="Symbol" w:hint="default"/>
      </w:rPr>
    </w:lvl>
    <w:lvl w:ilvl="1" w:tplc="08090003" w:tentative="1">
      <w:start w:val="1"/>
      <w:numFmt w:val="bullet"/>
      <w:lvlText w:val="o"/>
      <w:lvlJc w:val="left"/>
      <w:pPr>
        <w:ind w:left="1709" w:hanging="360"/>
      </w:pPr>
      <w:rPr>
        <w:rFonts w:ascii="Courier New" w:hAnsi="Courier New" w:cs="Courier New" w:hint="default"/>
      </w:rPr>
    </w:lvl>
    <w:lvl w:ilvl="2" w:tplc="08090005" w:tentative="1">
      <w:start w:val="1"/>
      <w:numFmt w:val="bullet"/>
      <w:lvlText w:val=""/>
      <w:lvlJc w:val="left"/>
      <w:pPr>
        <w:ind w:left="2429" w:hanging="360"/>
      </w:pPr>
      <w:rPr>
        <w:rFonts w:ascii="Wingdings" w:hAnsi="Wingdings" w:hint="default"/>
      </w:rPr>
    </w:lvl>
    <w:lvl w:ilvl="3" w:tplc="08090001" w:tentative="1">
      <w:start w:val="1"/>
      <w:numFmt w:val="bullet"/>
      <w:lvlText w:val=""/>
      <w:lvlJc w:val="left"/>
      <w:pPr>
        <w:ind w:left="3149" w:hanging="360"/>
      </w:pPr>
      <w:rPr>
        <w:rFonts w:ascii="Symbol" w:hAnsi="Symbol" w:hint="default"/>
      </w:rPr>
    </w:lvl>
    <w:lvl w:ilvl="4" w:tplc="08090003" w:tentative="1">
      <w:start w:val="1"/>
      <w:numFmt w:val="bullet"/>
      <w:lvlText w:val="o"/>
      <w:lvlJc w:val="left"/>
      <w:pPr>
        <w:ind w:left="3869" w:hanging="360"/>
      </w:pPr>
      <w:rPr>
        <w:rFonts w:ascii="Courier New" w:hAnsi="Courier New" w:cs="Courier New" w:hint="default"/>
      </w:rPr>
    </w:lvl>
    <w:lvl w:ilvl="5" w:tplc="08090005" w:tentative="1">
      <w:start w:val="1"/>
      <w:numFmt w:val="bullet"/>
      <w:lvlText w:val=""/>
      <w:lvlJc w:val="left"/>
      <w:pPr>
        <w:ind w:left="4589" w:hanging="360"/>
      </w:pPr>
      <w:rPr>
        <w:rFonts w:ascii="Wingdings" w:hAnsi="Wingdings" w:hint="default"/>
      </w:rPr>
    </w:lvl>
    <w:lvl w:ilvl="6" w:tplc="08090001" w:tentative="1">
      <w:start w:val="1"/>
      <w:numFmt w:val="bullet"/>
      <w:lvlText w:val=""/>
      <w:lvlJc w:val="left"/>
      <w:pPr>
        <w:ind w:left="5309" w:hanging="360"/>
      </w:pPr>
      <w:rPr>
        <w:rFonts w:ascii="Symbol" w:hAnsi="Symbol" w:hint="default"/>
      </w:rPr>
    </w:lvl>
    <w:lvl w:ilvl="7" w:tplc="08090003" w:tentative="1">
      <w:start w:val="1"/>
      <w:numFmt w:val="bullet"/>
      <w:lvlText w:val="o"/>
      <w:lvlJc w:val="left"/>
      <w:pPr>
        <w:ind w:left="6029" w:hanging="360"/>
      </w:pPr>
      <w:rPr>
        <w:rFonts w:ascii="Courier New" w:hAnsi="Courier New" w:cs="Courier New" w:hint="default"/>
      </w:rPr>
    </w:lvl>
    <w:lvl w:ilvl="8" w:tplc="08090005" w:tentative="1">
      <w:start w:val="1"/>
      <w:numFmt w:val="bullet"/>
      <w:lvlText w:val=""/>
      <w:lvlJc w:val="left"/>
      <w:pPr>
        <w:ind w:left="6749" w:hanging="360"/>
      </w:pPr>
      <w:rPr>
        <w:rFonts w:ascii="Wingdings" w:hAnsi="Wingdings" w:hint="default"/>
      </w:rPr>
    </w:lvl>
  </w:abstractNum>
  <w:abstractNum w:abstractNumId="25" w15:restartNumberingAfterBreak="0">
    <w:nsid w:val="63726762"/>
    <w:multiLevelType w:val="multilevel"/>
    <w:tmpl w:val="637267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EB5541"/>
    <w:multiLevelType w:val="multilevel"/>
    <w:tmpl w:val="68EB55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AF2EB5"/>
    <w:multiLevelType w:val="multilevel"/>
    <w:tmpl w:val="69AF2EB5"/>
    <w:lvl w:ilvl="0">
      <w:start w:val="1"/>
      <w:numFmt w:val="decimal"/>
      <w:lvlText w:val="%1"/>
      <w:lvlJc w:val="left"/>
      <w:pPr>
        <w:tabs>
          <w:tab w:val="left" w:pos="432"/>
        </w:tabs>
        <w:ind w:left="432" w:hanging="432"/>
      </w:pPr>
      <w:rPr>
        <w:rFonts w:hint="default"/>
      </w:rPr>
    </w:lvl>
    <w:lvl w:ilvl="1">
      <w:start w:val="1"/>
      <w:numFmt w:val="decimal"/>
      <w:pStyle w:val="NumList"/>
      <w:lvlText w:val="Change %2: "/>
      <w:lvlJc w:val="left"/>
      <w:pPr>
        <w:tabs>
          <w:tab w:val="left" w:pos="1512"/>
        </w:tabs>
        <w:ind w:left="1512" w:hanging="1512"/>
      </w:pPr>
      <w:rPr>
        <w:rFonts w:ascii="Tahoma" w:hAnsi="Tahoma" w:hint="default"/>
        <w:b/>
        <w:i w:val="0"/>
        <w:color w:val="800000"/>
        <w:sz w:val="2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6E6E31EA"/>
    <w:multiLevelType w:val="multilevel"/>
    <w:tmpl w:val="6E6E31E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4EA7C89"/>
    <w:multiLevelType w:val="multilevel"/>
    <w:tmpl w:val="74EA7C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B317CD"/>
    <w:multiLevelType w:val="multilevel"/>
    <w:tmpl w:val="79B317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A654EE0"/>
    <w:multiLevelType w:val="multilevel"/>
    <w:tmpl w:val="7A654E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2">
    <w:abstractNumId w:val="33"/>
  </w:num>
  <w:num w:numId="3">
    <w:abstractNumId w:val="27"/>
  </w:num>
  <w:num w:numId="4">
    <w:abstractNumId w:val="9"/>
  </w:num>
  <w:num w:numId="5">
    <w:abstractNumId w:val="22"/>
  </w:num>
  <w:num w:numId="6">
    <w:abstractNumId w:val="18"/>
  </w:num>
  <w:num w:numId="7">
    <w:abstractNumId w:val="23"/>
  </w:num>
  <w:num w:numId="8">
    <w:abstractNumId w:val="29"/>
  </w:num>
  <w:num w:numId="9">
    <w:abstractNumId w:val="21"/>
  </w:num>
  <w:num w:numId="10">
    <w:abstractNumId w:val="20"/>
  </w:num>
  <w:num w:numId="11">
    <w:abstractNumId w:val="31"/>
  </w:num>
  <w:num w:numId="12">
    <w:abstractNumId w:val="3"/>
  </w:num>
  <w:num w:numId="13">
    <w:abstractNumId w:val="19"/>
  </w:num>
  <w:num w:numId="14">
    <w:abstractNumId w:val="11"/>
  </w:num>
  <w:num w:numId="15">
    <w:abstractNumId w:val="7"/>
  </w:num>
  <w:num w:numId="16">
    <w:abstractNumId w:val="4"/>
  </w:num>
  <w:num w:numId="17">
    <w:abstractNumId w:val="8"/>
  </w:num>
  <w:num w:numId="18">
    <w:abstractNumId w:val="32"/>
  </w:num>
  <w:num w:numId="19">
    <w:abstractNumId w:val="13"/>
  </w:num>
  <w:num w:numId="20">
    <w:abstractNumId w:val="26"/>
  </w:num>
  <w:num w:numId="21">
    <w:abstractNumId w:val="5"/>
  </w:num>
  <w:num w:numId="22">
    <w:abstractNumId w:val="15"/>
  </w:num>
  <w:num w:numId="23">
    <w:abstractNumId w:val="30"/>
  </w:num>
  <w:num w:numId="24">
    <w:abstractNumId w:val="28"/>
  </w:num>
  <w:num w:numId="25">
    <w:abstractNumId w:val="25"/>
  </w:num>
  <w:num w:numId="26">
    <w:abstractNumId w:val="17"/>
  </w:num>
  <w:num w:numId="27">
    <w:abstractNumId w:val="1"/>
  </w:num>
  <w:num w:numId="28">
    <w:abstractNumId w:val="2"/>
  </w:num>
  <w:num w:numId="29">
    <w:abstractNumId w:val="24"/>
  </w:num>
  <w:num w:numId="30">
    <w:abstractNumId w:val="12"/>
  </w:num>
  <w:num w:numId="31">
    <w:abstractNumId w:val="6"/>
  </w:num>
  <w:num w:numId="32">
    <w:abstractNumId w:val="10"/>
  </w:num>
  <w:num w:numId="33">
    <w:abstractNumId w:val="14"/>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TS1NDI0NjW3NDVQ0lEKTi0uzszPAykwqgUA+9bIQCwAAAA="/>
  </w:docVars>
  <w:rsids>
    <w:rsidRoot w:val="002B1632"/>
    <w:rsid w:val="0000072D"/>
    <w:rsid w:val="000011C3"/>
    <w:rsid w:val="0000192C"/>
    <w:rsid w:val="00001D0F"/>
    <w:rsid w:val="00001E73"/>
    <w:rsid w:val="00002033"/>
    <w:rsid w:val="00002139"/>
    <w:rsid w:val="00002333"/>
    <w:rsid w:val="00002569"/>
    <w:rsid w:val="000027EA"/>
    <w:rsid w:val="0000304F"/>
    <w:rsid w:val="000030FC"/>
    <w:rsid w:val="000036D2"/>
    <w:rsid w:val="00003956"/>
    <w:rsid w:val="00003C7D"/>
    <w:rsid w:val="000044AF"/>
    <w:rsid w:val="000044D1"/>
    <w:rsid w:val="00004892"/>
    <w:rsid w:val="000049C9"/>
    <w:rsid w:val="0000535D"/>
    <w:rsid w:val="0000594A"/>
    <w:rsid w:val="00005965"/>
    <w:rsid w:val="00005B73"/>
    <w:rsid w:val="00006002"/>
    <w:rsid w:val="000060CE"/>
    <w:rsid w:val="00006190"/>
    <w:rsid w:val="00006889"/>
    <w:rsid w:val="00006C45"/>
    <w:rsid w:val="00006E53"/>
    <w:rsid w:val="00006F2B"/>
    <w:rsid w:val="00007B1B"/>
    <w:rsid w:val="00007D2C"/>
    <w:rsid w:val="00010462"/>
    <w:rsid w:val="000104A2"/>
    <w:rsid w:val="00010BCF"/>
    <w:rsid w:val="0001102F"/>
    <w:rsid w:val="0001171E"/>
    <w:rsid w:val="00011813"/>
    <w:rsid w:val="000126D2"/>
    <w:rsid w:val="00012E51"/>
    <w:rsid w:val="00013067"/>
    <w:rsid w:val="0001308F"/>
    <w:rsid w:val="000131E7"/>
    <w:rsid w:val="00013B07"/>
    <w:rsid w:val="00013DC7"/>
    <w:rsid w:val="0001471A"/>
    <w:rsid w:val="0001483D"/>
    <w:rsid w:val="00015043"/>
    <w:rsid w:val="00015187"/>
    <w:rsid w:val="0001535E"/>
    <w:rsid w:val="00016573"/>
    <w:rsid w:val="000165A4"/>
    <w:rsid w:val="00016651"/>
    <w:rsid w:val="000166E7"/>
    <w:rsid w:val="000169A8"/>
    <w:rsid w:val="00016B99"/>
    <w:rsid w:val="00017EFA"/>
    <w:rsid w:val="00017FB9"/>
    <w:rsid w:val="00020184"/>
    <w:rsid w:val="00020AB8"/>
    <w:rsid w:val="00020E98"/>
    <w:rsid w:val="000219D2"/>
    <w:rsid w:val="00021C78"/>
    <w:rsid w:val="000223E7"/>
    <w:rsid w:val="00022637"/>
    <w:rsid w:val="000226DF"/>
    <w:rsid w:val="00022D63"/>
    <w:rsid w:val="00023635"/>
    <w:rsid w:val="000247C9"/>
    <w:rsid w:val="00025025"/>
    <w:rsid w:val="000258BB"/>
    <w:rsid w:val="00025E76"/>
    <w:rsid w:val="00025F90"/>
    <w:rsid w:val="00025FAF"/>
    <w:rsid w:val="000267F6"/>
    <w:rsid w:val="00026B32"/>
    <w:rsid w:val="00026CA4"/>
    <w:rsid w:val="00027415"/>
    <w:rsid w:val="00027603"/>
    <w:rsid w:val="00027A7C"/>
    <w:rsid w:val="00027BCA"/>
    <w:rsid w:val="00030233"/>
    <w:rsid w:val="00031BC9"/>
    <w:rsid w:val="00031D24"/>
    <w:rsid w:val="00032315"/>
    <w:rsid w:val="00032418"/>
    <w:rsid w:val="000324EC"/>
    <w:rsid w:val="00032928"/>
    <w:rsid w:val="00032E30"/>
    <w:rsid w:val="00033B65"/>
    <w:rsid w:val="0003432C"/>
    <w:rsid w:val="000346AB"/>
    <w:rsid w:val="000347FC"/>
    <w:rsid w:val="000348BA"/>
    <w:rsid w:val="00034A4F"/>
    <w:rsid w:val="00034ABB"/>
    <w:rsid w:val="0003510F"/>
    <w:rsid w:val="000353C9"/>
    <w:rsid w:val="00036524"/>
    <w:rsid w:val="000369F4"/>
    <w:rsid w:val="00036DE4"/>
    <w:rsid w:val="00037533"/>
    <w:rsid w:val="000377C2"/>
    <w:rsid w:val="000379D2"/>
    <w:rsid w:val="00040117"/>
    <w:rsid w:val="00040608"/>
    <w:rsid w:val="0004060B"/>
    <w:rsid w:val="00040A56"/>
    <w:rsid w:val="00040F13"/>
    <w:rsid w:val="000411D4"/>
    <w:rsid w:val="000418B4"/>
    <w:rsid w:val="00042148"/>
    <w:rsid w:val="0004215D"/>
    <w:rsid w:val="0004278D"/>
    <w:rsid w:val="00042B8C"/>
    <w:rsid w:val="0004366E"/>
    <w:rsid w:val="00043787"/>
    <w:rsid w:val="00043806"/>
    <w:rsid w:val="00043E66"/>
    <w:rsid w:val="000443FB"/>
    <w:rsid w:val="0004444B"/>
    <w:rsid w:val="00044BF1"/>
    <w:rsid w:val="0004546E"/>
    <w:rsid w:val="00045968"/>
    <w:rsid w:val="00045D8A"/>
    <w:rsid w:val="00045FD0"/>
    <w:rsid w:val="00046070"/>
    <w:rsid w:val="000469AE"/>
    <w:rsid w:val="00046CAE"/>
    <w:rsid w:val="0004728B"/>
    <w:rsid w:val="00047862"/>
    <w:rsid w:val="00047A1D"/>
    <w:rsid w:val="00047B80"/>
    <w:rsid w:val="00047F1A"/>
    <w:rsid w:val="000500A0"/>
    <w:rsid w:val="0005104E"/>
    <w:rsid w:val="000511B3"/>
    <w:rsid w:val="00051728"/>
    <w:rsid w:val="000518E6"/>
    <w:rsid w:val="00051E35"/>
    <w:rsid w:val="00051F18"/>
    <w:rsid w:val="00052241"/>
    <w:rsid w:val="00052769"/>
    <w:rsid w:val="00052B72"/>
    <w:rsid w:val="00052CA2"/>
    <w:rsid w:val="00052DC3"/>
    <w:rsid w:val="00052DE5"/>
    <w:rsid w:val="00052E40"/>
    <w:rsid w:val="00052F70"/>
    <w:rsid w:val="00053035"/>
    <w:rsid w:val="00053193"/>
    <w:rsid w:val="00053AF2"/>
    <w:rsid w:val="00054692"/>
    <w:rsid w:val="000546C2"/>
    <w:rsid w:val="00054B29"/>
    <w:rsid w:val="00055632"/>
    <w:rsid w:val="00055704"/>
    <w:rsid w:val="00055DC0"/>
    <w:rsid w:val="00055FA1"/>
    <w:rsid w:val="00056322"/>
    <w:rsid w:val="00056498"/>
    <w:rsid w:val="000567D0"/>
    <w:rsid w:val="0005695E"/>
    <w:rsid w:val="00056DAF"/>
    <w:rsid w:val="00057289"/>
    <w:rsid w:val="00060077"/>
    <w:rsid w:val="00060975"/>
    <w:rsid w:val="000609CD"/>
    <w:rsid w:val="00060EB9"/>
    <w:rsid w:val="00061176"/>
    <w:rsid w:val="00061470"/>
    <w:rsid w:val="000617B8"/>
    <w:rsid w:val="000618C5"/>
    <w:rsid w:val="00061D49"/>
    <w:rsid w:val="0006202A"/>
    <w:rsid w:val="00062391"/>
    <w:rsid w:val="00063EC7"/>
    <w:rsid w:val="000641C3"/>
    <w:rsid w:val="000642FB"/>
    <w:rsid w:val="000645B6"/>
    <w:rsid w:val="00064CFE"/>
    <w:rsid w:val="00065417"/>
    <w:rsid w:val="00065FFA"/>
    <w:rsid w:val="0006611C"/>
    <w:rsid w:val="00066265"/>
    <w:rsid w:val="00066706"/>
    <w:rsid w:val="00066DEF"/>
    <w:rsid w:val="0006735E"/>
    <w:rsid w:val="0006758A"/>
    <w:rsid w:val="0006793D"/>
    <w:rsid w:val="00067DE6"/>
    <w:rsid w:val="000703EB"/>
    <w:rsid w:val="00070503"/>
    <w:rsid w:val="00070617"/>
    <w:rsid w:val="00070820"/>
    <w:rsid w:val="00070BEA"/>
    <w:rsid w:val="000711C4"/>
    <w:rsid w:val="000714B4"/>
    <w:rsid w:val="00071E5B"/>
    <w:rsid w:val="000721C3"/>
    <w:rsid w:val="0007255F"/>
    <w:rsid w:val="0007258B"/>
    <w:rsid w:val="000725BB"/>
    <w:rsid w:val="000726B3"/>
    <w:rsid w:val="00072779"/>
    <w:rsid w:val="0007309F"/>
    <w:rsid w:val="000730A2"/>
    <w:rsid w:val="00073478"/>
    <w:rsid w:val="00073722"/>
    <w:rsid w:val="000738CB"/>
    <w:rsid w:val="00073ADF"/>
    <w:rsid w:val="00073FAD"/>
    <w:rsid w:val="000740E4"/>
    <w:rsid w:val="0007460C"/>
    <w:rsid w:val="00074916"/>
    <w:rsid w:val="00074A2E"/>
    <w:rsid w:val="0007581B"/>
    <w:rsid w:val="00075A47"/>
    <w:rsid w:val="00075A80"/>
    <w:rsid w:val="00075D2A"/>
    <w:rsid w:val="00075F95"/>
    <w:rsid w:val="00076CD0"/>
    <w:rsid w:val="000771D7"/>
    <w:rsid w:val="000772BB"/>
    <w:rsid w:val="00077C9C"/>
    <w:rsid w:val="000800DC"/>
    <w:rsid w:val="00080758"/>
    <w:rsid w:val="000808CF"/>
    <w:rsid w:val="0008097F"/>
    <w:rsid w:val="00080B60"/>
    <w:rsid w:val="00080EB4"/>
    <w:rsid w:val="00081FD0"/>
    <w:rsid w:val="000822D9"/>
    <w:rsid w:val="000826CB"/>
    <w:rsid w:val="00082BE3"/>
    <w:rsid w:val="00082C2E"/>
    <w:rsid w:val="00082C76"/>
    <w:rsid w:val="00082EAF"/>
    <w:rsid w:val="000833B6"/>
    <w:rsid w:val="00083669"/>
    <w:rsid w:val="00083964"/>
    <w:rsid w:val="00083C5A"/>
    <w:rsid w:val="000841D7"/>
    <w:rsid w:val="0008445A"/>
    <w:rsid w:val="00084AA7"/>
    <w:rsid w:val="00084DFC"/>
    <w:rsid w:val="00084F51"/>
    <w:rsid w:val="0008539F"/>
    <w:rsid w:val="000854F7"/>
    <w:rsid w:val="00085EAB"/>
    <w:rsid w:val="0008615F"/>
    <w:rsid w:val="0008637A"/>
    <w:rsid w:val="0008660B"/>
    <w:rsid w:val="000867BA"/>
    <w:rsid w:val="00086FE1"/>
    <w:rsid w:val="00087164"/>
    <w:rsid w:val="00087439"/>
    <w:rsid w:val="0008747D"/>
    <w:rsid w:val="00087E2E"/>
    <w:rsid w:val="00090152"/>
    <w:rsid w:val="00090359"/>
    <w:rsid w:val="000907A8"/>
    <w:rsid w:val="0009165D"/>
    <w:rsid w:val="00091A21"/>
    <w:rsid w:val="00091D36"/>
    <w:rsid w:val="00091F46"/>
    <w:rsid w:val="00092307"/>
    <w:rsid w:val="000923B3"/>
    <w:rsid w:val="00092E00"/>
    <w:rsid w:val="00093C31"/>
    <w:rsid w:val="00093C51"/>
    <w:rsid w:val="00093C56"/>
    <w:rsid w:val="000941B6"/>
    <w:rsid w:val="000945A4"/>
    <w:rsid w:val="00094648"/>
    <w:rsid w:val="00094F8F"/>
    <w:rsid w:val="000954F7"/>
    <w:rsid w:val="00095811"/>
    <w:rsid w:val="00095F6C"/>
    <w:rsid w:val="00096125"/>
    <w:rsid w:val="000963D9"/>
    <w:rsid w:val="0009697E"/>
    <w:rsid w:val="00097274"/>
    <w:rsid w:val="00097579"/>
    <w:rsid w:val="000978D9"/>
    <w:rsid w:val="000A00A9"/>
    <w:rsid w:val="000A0A3F"/>
    <w:rsid w:val="000A1223"/>
    <w:rsid w:val="000A13C8"/>
    <w:rsid w:val="000A166C"/>
    <w:rsid w:val="000A175F"/>
    <w:rsid w:val="000A194D"/>
    <w:rsid w:val="000A1E3A"/>
    <w:rsid w:val="000A2712"/>
    <w:rsid w:val="000A275C"/>
    <w:rsid w:val="000A311B"/>
    <w:rsid w:val="000A39F8"/>
    <w:rsid w:val="000A3CFA"/>
    <w:rsid w:val="000A3EE6"/>
    <w:rsid w:val="000A43C0"/>
    <w:rsid w:val="000A45C6"/>
    <w:rsid w:val="000A4614"/>
    <w:rsid w:val="000A4E5F"/>
    <w:rsid w:val="000A63B6"/>
    <w:rsid w:val="000A65A9"/>
    <w:rsid w:val="000A66E6"/>
    <w:rsid w:val="000A6B49"/>
    <w:rsid w:val="000A6BB8"/>
    <w:rsid w:val="000A6C2E"/>
    <w:rsid w:val="000A6DD0"/>
    <w:rsid w:val="000A74B1"/>
    <w:rsid w:val="000A7B8E"/>
    <w:rsid w:val="000A7EB3"/>
    <w:rsid w:val="000B091E"/>
    <w:rsid w:val="000B0FBC"/>
    <w:rsid w:val="000B15D0"/>
    <w:rsid w:val="000B1BC3"/>
    <w:rsid w:val="000B2A8A"/>
    <w:rsid w:val="000B359B"/>
    <w:rsid w:val="000B36C1"/>
    <w:rsid w:val="000B48C9"/>
    <w:rsid w:val="000B4D69"/>
    <w:rsid w:val="000B4FC3"/>
    <w:rsid w:val="000B50DC"/>
    <w:rsid w:val="000B529D"/>
    <w:rsid w:val="000B5330"/>
    <w:rsid w:val="000B5876"/>
    <w:rsid w:val="000B5D14"/>
    <w:rsid w:val="000B5E3C"/>
    <w:rsid w:val="000B6212"/>
    <w:rsid w:val="000B6455"/>
    <w:rsid w:val="000B68B5"/>
    <w:rsid w:val="000B6CA6"/>
    <w:rsid w:val="000B6CEB"/>
    <w:rsid w:val="000B7753"/>
    <w:rsid w:val="000B77B6"/>
    <w:rsid w:val="000B7AF7"/>
    <w:rsid w:val="000C02AD"/>
    <w:rsid w:val="000C0304"/>
    <w:rsid w:val="000C0585"/>
    <w:rsid w:val="000C079B"/>
    <w:rsid w:val="000C1247"/>
    <w:rsid w:val="000C1D18"/>
    <w:rsid w:val="000C1E90"/>
    <w:rsid w:val="000C20CE"/>
    <w:rsid w:val="000C33C7"/>
    <w:rsid w:val="000C3B5A"/>
    <w:rsid w:val="000C3BD4"/>
    <w:rsid w:val="000C46F1"/>
    <w:rsid w:val="000C474B"/>
    <w:rsid w:val="000C4CA8"/>
    <w:rsid w:val="000C4E77"/>
    <w:rsid w:val="000C58C2"/>
    <w:rsid w:val="000C5E56"/>
    <w:rsid w:val="000C692A"/>
    <w:rsid w:val="000C6BDD"/>
    <w:rsid w:val="000C6E65"/>
    <w:rsid w:val="000C70F9"/>
    <w:rsid w:val="000C78A3"/>
    <w:rsid w:val="000C79B3"/>
    <w:rsid w:val="000C7E9C"/>
    <w:rsid w:val="000D051D"/>
    <w:rsid w:val="000D08D1"/>
    <w:rsid w:val="000D10FA"/>
    <w:rsid w:val="000D1AAA"/>
    <w:rsid w:val="000D1CB0"/>
    <w:rsid w:val="000D1E05"/>
    <w:rsid w:val="000D2091"/>
    <w:rsid w:val="000D2CAB"/>
    <w:rsid w:val="000D3019"/>
    <w:rsid w:val="000D366D"/>
    <w:rsid w:val="000D3995"/>
    <w:rsid w:val="000D3A5B"/>
    <w:rsid w:val="000D438D"/>
    <w:rsid w:val="000D4A78"/>
    <w:rsid w:val="000D4E0A"/>
    <w:rsid w:val="000D4F5E"/>
    <w:rsid w:val="000D5072"/>
    <w:rsid w:val="000D5442"/>
    <w:rsid w:val="000D5693"/>
    <w:rsid w:val="000D56D0"/>
    <w:rsid w:val="000D5830"/>
    <w:rsid w:val="000D58A8"/>
    <w:rsid w:val="000D58BD"/>
    <w:rsid w:val="000D5D03"/>
    <w:rsid w:val="000D6096"/>
    <w:rsid w:val="000D63F0"/>
    <w:rsid w:val="000D66BE"/>
    <w:rsid w:val="000D6969"/>
    <w:rsid w:val="000D6FAA"/>
    <w:rsid w:val="000D71E4"/>
    <w:rsid w:val="000D737D"/>
    <w:rsid w:val="000D73A2"/>
    <w:rsid w:val="000D73F0"/>
    <w:rsid w:val="000D782A"/>
    <w:rsid w:val="000D7EB7"/>
    <w:rsid w:val="000E0742"/>
    <w:rsid w:val="000E0914"/>
    <w:rsid w:val="000E0D3D"/>
    <w:rsid w:val="000E0E01"/>
    <w:rsid w:val="000E1336"/>
    <w:rsid w:val="000E1748"/>
    <w:rsid w:val="000E2026"/>
    <w:rsid w:val="000E20A7"/>
    <w:rsid w:val="000E23FC"/>
    <w:rsid w:val="000E29A2"/>
    <w:rsid w:val="000E2B63"/>
    <w:rsid w:val="000E2CE7"/>
    <w:rsid w:val="000E30B9"/>
    <w:rsid w:val="000E3449"/>
    <w:rsid w:val="000E375E"/>
    <w:rsid w:val="000E3BFA"/>
    <w:rsid w:val="000E3FB8"/>
    <w:rsid w:val="000E4370"/>
    <w:rsid w:val="000E443B"/>
    <w:rsid w:val="000E4452"/>
    <w:rsid w:val="000E45A8"/>
    <w:rsid w:val="000E46D1"/>
    <w:rsid w:val="000E4855"/>
    <w:rsid w:val="000E4C62"/>
    <w:rsid w:val="000E584D"/>
    <w:rsid w:val="000E59D5"/>
    <w:rsid w:val="000E5C65"/>
    <w:rsid w:val="000E6050"/>
    <w:rsid w:val="000E60F0"/>
    <w:rsid w:val="000E6829"/>
    <w:rsid w:val="000E6C20"/>
    <w:rsid w:val="000E74CB"/>
    <w:rsid w:val="000E7C2F"/>
    <w:rsid w:val="000F0161"/>
    <w:rsid w:val="000F198B"/>
    <w:rsid w:val="000F2F39"/>
    <w:rsid w:val="000F30D7"/>
    <w:rsid w:val="000F3491"/>
    <w:rsid w:val="000F3745"/>
    <w:rsid w:val="000F3CBD"/>
    <w:rsid w:val="000F3E47"/>
    <w:rsid w:val="000F3F21"/>
    <w:rsid w:val="000F4166"/>
    <w:rsid w:val="000F4314"/>
    <w:rsid w:val="000F451E"/>
    <w:rsid w:val="000F4A87"/>
    <w:rsid w:val="000F53B4"/>
    <w:rsid w:val="000F5A19"/>
    <w:rsid w:val="000F6FAA"/>
    <w:rsid w:val="000F7DA3"/>
    <w:rsid w:val="0010023E"/>
    <w:rsid w:val="00100D8B"/>
    <w:rsid w:val="00100E4A"/>
    <w:rsid w:val="0010181D"/>
    <w:rsid w:val="001022BE"/>
    <w:rsid w:val="00102749"/>
    <w:rsid w:val="00102CC0"/>
    <w:rsid w:val="00103016"/>
    <w:rsid w:val="0010374F"/>
    <w:rsid w:val="0010476A"/>
    <w:rsid w:val="00104945"/>
    <w:rsid w:val="00104B20"/>
    <w:rsid w:val="00105030"/>
    <w:rsid w:val="0010509D"/>
    <w:rsid w:val="001051C0"/>
    <w:rsid w:val="00105920"/>
    <w:rsid w:val="00105B67"/>
    <w:rsid w:val="001069D0"/>
    <w:rsid w:val="00106FCF"/>
    <w:rsid w:val="00107447"/>
    <w:rsid w:val="00107F00"/>
    <w:rsid w:val="00110714"/>
    <w:rsid w:val="0011090D"/>
    <w:rsid w:val="00110D09"/>
    <w:rsid w:val="00110F2A"/>
    <w:rsid w:val="00110F4A"/>
    <w:rsid w:val="001116C6"/>
    <w:rsid w:val="0011190C"/>
    <w:rsid w:val="00111BF4"/>
    <w:rsid w:val="0011206A"/>
    <w:rsid w:val="00112802"/>
    <w:rsid w:val="00112D4C"/>
    <w:rsid w:val="001130E6"/>
    <w:rsid w:val="00113467"/>
    <w:rsid w:val="0011349B"/>
    <w:rsid w:val="0011379F"/>
    <w:rsid w:val="0011454C"/>
    <w:rsid w:val="00114725"/>
    <w:rsid w:val="0011480B"/>
    <w:rsid w:val="00114CE7"/>
    <w:rsid w:val="0011569E"/>
    <w:rsid w:val="00116486"/>
    <w:rsid w:val="00116894"/>
    <w:rsid w:val="0011693B"/>
    <w:rsid w:val="00116C80"/>
    <w:rsid w:val="00117393"/>
    <w:rsid w:val="001173D6"/>
    <w:rsid w:val="0011749A"/>
    <w:rsid w:val="00117A93"/>
    <w:rsid w:val="00117DD3"/>
    <w:rsid w:val="001208FE"/>
    <w:rsid w:val="00120B5D"/>
    <w:rsid w:val="00120E41"/>
    <w:rsid w:val="0012182B"/>
    <w:rsid w:val="00121867"/>
    <w:rsid w:val="001229C4"/>
    <w:rsid w:val="00122BDE"/>
    <w:rsid w:val="001230E2"/>
    <w:rsid w:val="00123510"/>
    <w:rsid w:val="001235BC"/>
    <w:rsid w:val="00123BA3"/>
    <w:rsid w:val="0012456D"/>
    <w:rsid w:val="001245EC"/>
    <w:rsid w:val="00124711"/>
    <w:rsid w:val="00124C06"/>
    <w:rsid w:val="00125826"/>
    <w:rsid w:val="00125F4B"/>
    <w:rsid w:val="00126248"/>
    <w:rsid w:val="00126ED8"/>
    <w:rsid w:val="00127955"/>
    <w:rsid w:val="00127F06"/>
    <w:rsid w:val="00127F4B"/>
    <w:rsid w:val="00127F88"/>
    <w:rsid w:val="001307BE"/>
    <w:rsid w:val="00130A3A"/>
    <w:rsid w:val="001311F4"/>
    <w:rsid w:val="00132913"/>
    <w:rsid w:val="0013291F"/>
    <w:rsid w:val="00132B39"/>
    <w:rsid w:val="00132C83"/>
    <w:rsid w:val="00132F1B"/>
    <w:rsid w:val="00133D9C"/>
    <w:rsid w:val="00133E59"/>
    <w:rsid w:val="001342A7"/>
    <w:rsid w:val="00134EEB"/>
    <w:rsid w:val="00135150"/>
    <w:rsid w:val="001353B9"/>
    <w:rsid w:val="00135EB8"/>
    <w:rsid w:val="001361D0"/>
    <w:rsid w:val="001362DB"/>
    <w:rsid w:val="00136D3A"/>
    <w:rsid w:val="00136F88"/>
    <w:rsid w:val="00137088"/>
    <w:rsid w:val="001375E7"/>
    <w:rsid w:val="00137670"/>
    <w:rsid w:val="001376E3"/>
    <w:rsid w:val="00137848"/>
    <w:rsid w:val="00137AEE"/>
    <w:rsid w:val="00137BC9"/>
    <w:rsid w:val="00137EFD"/>
    <w:rsid w:val="0014019E"/>
    <w:rsid w:val="00140352"/>
    <w:rsid w:val="001405EE"/>
    <w:rsid w:val="0014098C"/>
    <w:rsid w:val="00141006"/>
    <w:rsid w:val="00141137"/>
    <w:rsid w:val="00141379"/>
    <w:rsid w:val="00141C8A"/>
    <w:rsid w:val="00141D73"/>
    <w:rsid w:val="00142312"/>
    <w:rsid w:val="001427B7"/>
    <w:rsid w:val="001428FB"/>
    <w:rsid w:val="00142987"/>
    <w:rsid w:val="00143044"/>
    <w:rsid w:val="00143C7D"/>
    <w:rsid w:val="001442A4"/>
    <w:rsid w:val="001445AA"/>
    <w:rsid w:val="0014512F"/>
    <w:rsid w:val="00145970"/>
    <w:rsid w:val="00145CDE"/>
    <w:rsid w:val="00146388"/>
    <w:rsid w:val="00146396"/>
    <w:rsid w:val="001464B0"/>
    <w:rsid w:val="00146815"/>
    <w:rsid w:val="00146B45"/>
    <w:rsid w:val="00146C96"/>
    <w:rsid w:val="00146E28"/>
    <w:rsid w:val="00146F54"/>
    <w:rsid w:val="00147304"/>
    <w:rsid w:val="00147B95"/>
    <w:rsid w:val="00147E7D"/>
    <w:rsid w:val="001500D9"/>
    <w:rsid w:val="00150191"/>
    <w:rsid w:val="0015081F"/>
    <w:rsid w:val="00150948"/>
    <w:rsid w:val="00150AC6"/>
    <w:rsid w:val="00150E3F"/>
    <w:rsid w:val="0015127D"/>
    <w:rsid w:val="00151CAA"/>
    <w:rsid w:val="00152296"/>
    <w:rsid w:val="00152CDD"/>
    <w:rsid w:val="00152DF5"/>
    <w:rsid w:val="00152EBF"/>
    <w:rsid w:val="00153371"/>
    <w:rsid w:val="00153A1A"/>
    <w:rsid w:val="001541F7"/>
    <w:rsid w:val="0015497F"/>
    <w:rsid w:val="00154DFD"/>
    <w:rsid w:val="0015527E"/>
    <w:rsid w:val="00155A2C"/>
    <w:rsid w:val="00155E05"/>
    <w:rsid w:val="00156090"/>
    <w:rsid w:val="00156B22"/>
    <w:rsid w:val="00156B36"/>
    <w:rsid w:val="00156CCA"/>
    <w:rsid w:val="00156E54"/>
    <w:rsid w:val="00157002"/>
    <w:rsid w:val="0015702B"/>
    <w:rsid w:val="00157373"/>
    <w:rsid w:val="001576DE"/>
    <w:rsid w:val="001577C5"/>
    <w:rsid w:val="00157EE0"/>
    <w:rsid w:val="00160082"/>
    <w:rsid w:val="00160241"/>
    <w:rsid w:val="0016071A"/>
    <w:rsid w:val="001608B9"/>
    <w:rsid w:val="00160D8E"/>
    <w:rsid w:val="00160E08"/>
    <w:rsid w:val="0016102E"/>
    <w:rsid w:val="001615DB"/>
    <w:rsid w:val="001617CD"/>
    <w:rsid w:val="00161C5D"/>
    <w:rsid w:val="00162E3D"/>
    <w:rsid w:val="00162FB1"/>
    <w:rsid w:val="00163131"/>
    <w:rsid w:val="00163439"/>
    <w:rsid w:val="00163827"/>
    <w:rsid w:val="001638F3"/>
    <w:rsid w:val="00163B2F"/>
    <w:rsid w:val="00163F09"/>
    <w:rsid w:val="0016411A"/>
    <w:rsid w:val="00164602"/>
    <w:rsid w:val="00164908"/>
    <w:rsid w:val="00164AF2"/>
    <w:rsid w:val="001658B9"/>
    <w:rsid w:val="00165AFC"/>
    <w:rsid w:val="00165DE8"/>
    <w:rsid w:val="00165DFC"/>
    <w:rsid w:val="00165EB9"/>
    <w:rsid w:val="00165EE6"/>
    <w:rsid w:val="0016605C"/>
    <w:rsid w:val="0016670D"/>
    <w:rsid w:val="00166A7F"/>
    <w:rsid w:val="00166BEA"/>
    <w:rsid w:val="00167048"/>
    <w:rsid w:val="0016767B"/>
    <w:rsid w:val="00167A88"/>
    <w:rsid w:val="00167CDC"/>
    <w:rsid w:val="0017035C"/>
    <w:rsid w:val="00170490"/>
    <w:rsid w:val="001712AE"/>
    <w:rsid w:val="0017144A"/>
    <w:rsid w:val="0017165B"/>
    <w:rsid w:val="0017179B"/>
    <w:rsid w:val="00171EFC"/>
    <w:rsid w:val="00172FE3"/>
    <w:rsid w:val="0017347D"/>
    <w:rsid w:val="001735E8"/>
    <w:rsid w:val="00174088"/>
    <w:rsid w:val="001741F7"/>
    <w:rsid w:val="0017438F"/>
    <w:rsid w:val="0017441B"/>
    <w:rsid w:val="0017473E"/>
    <w:rsid w:val="00174A31"/>
    <w:rsid w:val="0017541C"/>
    <w:rsid w:val="0017588B"/>
    <w:rsid w:val="001763C2"/>
    <w:rsid w:val="00176536"/>
    <w:rsid w:val="00176B1C"/>
    <w:rsid w:val="00176FEF"/>
    <w:rsid w:val="00177686"/>
    <w:rsid w:val="001779C9"/>
    <w:rsid w:val="0018004D"/>
    <w:rsid w:val="001808D6"/>
    <w:rsid w:val="00180EC8"/>
    <w:rsid w:val="00182165"/>
    <w:rsid w:val="00182A95"/>
    <w:rsid w:val="00182D26"/>
    <w:rsid w:val="00182ED1"/>
    <w:rsid w:val="00183055"/>
    <w:rsid w:val="001830A0"/>
    <w:rsid w:val="001837DE"/>
    <w:rsid w:val="00183AE1"/>
    <w:rsid w:val="001844CC"/>
    <w:rsid w:val="001847E2"/>
    <w:rsid w:val="00184923"/>
    <w:rsid w:val="00184AFF"/>
    <w:rsid w:val="00184CDC"/>
    <w:rsid w:val="00184E42"/>
    <w:rsid w:val="00185BF1"/>
    <w:rsid w:val="00185C3E"/>
    <w:rsid w:val="0018642D"/>
    <w:rsid w:val="00186AEA"/>
    <w:rsid w:val="00187167"/>
    <w:rsid w:val="00187522"/>
    <w:rsid w:val="00187981"/>
    <w:rsid w:val="001903DF"/>
    <w:rsid w:val="00190B17"/>
    <w:rsid w:val="001913C6"/>
    <w:rsid w:val="001919F9"/>
    <w:rsid w:val="00191B29"/>
    <w:rsid w:val="00191F80"/>
    <w:rsid w:val="00192002"/>
    <w:rsid w:val="00192A9B"/>
    <w:rsid w:val="00192A9F"/>
    <w:rsid w:val="0019307F"/>
    <w:rsid w:val="001930D0"/>
    <w:rsid w:val="001935C3"/>
    <w:rsid w:val="00194370"/>
    <w:rsid w:val="001946A5"/>
    <w:rsid w:val="001947F5"/>
    <w:rsid w:val="00194AF9"/>
    <w:rsid w:val="00195062"/>
    <w:rsid w:val="00195336"/>
    <w:rsid w:val="00195523"/>
    <w:rsid w:val="001955B3"/>
    <w:rsid w:val="00195BE8"/>
    <w:rsid w:val="00196302"/>
    <w:rsid w:val="00196570"/>
    <w:rsid w:val="0019690C"/>
    <w:rsid w:val="00196E01"/>
    <w:rsid w:val="00196EAC"/>
    <w:rsid w:val="00197141"/>
    <w:rsid w:val="00197143"/>
    <w:rsid w:val="0019755B"/>
    <w:rsid w:val="00197733"/>
    <w:rsid w:val="00197801"/>
    <w:rsid w:val="00197EA4"/>
    <w:rsid w:val="00197FC7"/>
    <w:rsid w:val="001A0272"/>
    <w:rsid w:val="001A03E4"/>
    <w:rsid w:val="001A0B94"/>
    <w:rsid w:val="001A1C16"/>
    <w:rsid w:val="001A1E07"/>
    <w:rsid w:val="001A1E45"/>
    <w:rsid w:val="001A1F4D"/>
    <w:rsid w:val="001A226D"/>
    <w:rsid w:val="001A2516"/>
    <w:rsid w:val="001A2CE4"/>
    <w:rsid w:val="001A2D04"/>
    <w:rsid w:val="001A2E6E"/>
    <w:rsid w:val="001A2EEE"/>
    <w:rsid w:val="001A334C"/>
    <w:rsid w:val="001A4384"/>
    <w:rsid w:val="001A4D9F"/>
    <w:rsid w:val="001A5460"/>
    <w:rsid w:val="001A574C"/>
    <w:rsid w:val="001A5AA0"/>
    <w:rsid w:val="001A5AD5"/>
    <w:rsid w:val="001A5D8A"/>
    <w:rsid w:val="001A6670"/>
    <w:rsid w:val="001A6A4A"/>
    <w:rsid w:val="001A7A2F"/>
    <w:rsid w:val="001A7D16"/>
    <w:rsid w:val="001B0607"/>
    <w:rsid w:val="001B069C"/>
    <w:rsid w:val="001B0B33"/>
    <w:rsid w:val="001B0CA3"/>
    <w:rsid w:val="001B0EA2"/>
    <w:rsid w:val="001B18C4"/>
    <w:rsid w:val="001B201D"/>
    <w:rsid w:val="001B219D"/>
    <w:rsid w:val="001B2EDE"/>
    <w:rsid w:val="001B31E6"/>
    <w:rsid w:val="001B3299"/>
    <w:rsid w:val="001B37E2"/>
    <w:rsid w:val="001B3F49"/>
    <w:rsid w:val="001B40DB"/>
    <w:rsid w:val="001B4132"/>
    <w:rsid w:val="001B42C0"/>
    <w:rsid w:val="001B483E"/>
    <w:rsid w:val="001B4A41"/>
    <w:rsid w:val="001B58E2"/>
    <w:rsid w:val="001B5A30"/>
    <w:rsid w:val="001B5B73"/>
    <w:rsid w:val="001B62A3"/>
    <w:rsid w:val="001B62D6"/>
    <w:rsid w:val="001B6989"/>
    <w:rsid w:val="001B6A9A"/>
    <w:rsid w:val="001B6CB9"/>
    <w:rsid w:val="001B6EA8"/>
    <w:rsid w:val="001B7197"/>
    <w:rsid w:val="001B71B4"/>
    <w:rsid w:val="001B7221"/>
    <w:rsid w:val="001B78EE"/>
    <w:rsid w:val="001C02E3"/>
    <w:rsid w:val="001C052B"/>
    <w:rsid w:val="001C05C7"/>
    <w:rsid w:val="001C0C53"/>
    <w:rsid w:val="001C0E13"/>
    <w:rsid w:val="001C0EBB"/>
    <w:rsid w:val="001C0FED"/>
    <w:rsid w:val="001C198E"/>
    <w:rsid w:val="001C1B94"/>
    <w:rsid w:val="001C1BF5"/>
    <w:rsid w:val="001C1EF7"/>
    <w:rsid w:val="001C1F5A"/>
    <w:rsid w:val="001C1F6E"/>
    <w:rsid w:val="001C2663"/>
    <w:rsid w:val="001C279C"/>
    <w:rsid w:val="001C2850"/>
    <w:rsid w:val="001C29D5"/>
    <w:rsid w:val="001C2E7A"/>
    <w:rsid w:val="001C355D"/>
    <w:rsid w:val="001C3D06"/>
    <w:rsid w:val="001C3D23"/>
    <w:rsid w:val="001C3EFA"/>
    <w:rsid w:val="001C522F"/>
    <w:rsid w:val="001C5288"/>
    <w:rsid w:val="001C5765"/>
    <w:rsid w:val="001C577F"/>
    <w:rsid w:val="001C586C"/>
    <w:rsid w:val="001C5898"/>
    <w:rsid w:val="001C5C87"/>
    <w:rsid w:val="001C6CB5"/>
    <w:rsid w:val="001C6D09"/>
    <w:rsid w:val="001C7592"/>
    <w:rsid w:val="001C75A0"/>
    <w:rsid w:val="001C7E61"/>
    <w:rsid w:val="001D1646"/>
    <w:rsid w:val="001D188D"/>
    <w:rsid w:val="001D2831"/>
    <w:rsid w:val="001D2AFE"/>
    <w:rsid w:val="001D2B27"/>
    <w:rsid w:val="001D398A"/>
    <w:rsid w:val="001D3A43"/>
    <w:rsid w:val="001D3D8B"/>
    <w:rsid w:val="001D3F64"/>
    <w:rsid w:val="001D461E"/>
    <w:rsid w:val="001D46F2"/>
    <w:rsid w:val="001D500E"/>
    <w:rsid w:val="001D539F"/>
    <w:rsid w:val="001D5484"/>
    <w:rsid w:val="001D5A22"/>
    <w:rsid w:val="001D5BFF"/>
    <w:rsid w:val="001D5FB4"/>
    <w:rsid w:val="001D60CD"/>
    <w:rsid w:val="001D62B4"/>
    <w:rsid w:val="001D6A37"/>
    <w:rsid w:val="001D6A69"/>
    <w:rsid w:val="001D7045"/>
    <w:rsid w:val="001D7081"/>
    <w:rsid w:val="001D784E"/>
    <w:rsid w:val="001D79A3"/>
    <w:rsid w:val="001E00CC"/>
    <w:rsid w:val="001E020A"/>
    <w:rsid w:val="001E07A6"/>
    <w:rsid w:val="001E0D1E"/>
    <w:rsid w:val="001E0D89"/>
    <w:rsid w:val="001E0E16"/>
    <w:rsid w:val="001E0E60"/>
    <w:rsid w:val="001E157A"/>
    <w:rsid w:val="001E1B29"/>
    <w:rsid w:val="001E2070"/>
    <w:rsid w:val="001E27AA"/>
    <w:rsid w:val="001E30DD"/>
    <w:rsid w:val="001E38EF"/>
    <w:rsid w:val="001E3AFB"/>
    <w:rsid w:val="001E3E6C"/>
    <w:rsid w:val="001E3E82"/>
    <w:rsid w:val="001E475E"/>
    <w:rsid w:val="001E4961"/>
    <w:rsid w:val="001E4B9E"/>
    <w:rsid w:val="001E4BDF"/>
    <w:rsid w:val="001E4C7E"/>
    <w:rsid w:val="001E4FBE"/>
    <w:rsid w:val="001E4FC8"/>
    <w:rsid w:val="001E57F4"/>
    <w:rsid w:val="001E5969"/>
    <w:rsid w:val="001E635C"/>
    <w:rsid w:val="001E65E1"/>
    <w:rsid w:val="001E72E0"/>
    <w:rsid w:val="001E7478"/>
    <w:rsid w:val="001E750B"/>
    <w:rsid w:val="001E79B2"/>
    <w:rsid w:val="001F0153"/>
    <w:rsid w:val="001F020E"/>
    <w:rsid w:val="001F0821"/>
    <w:rsid w:val="001F0C41"/>
    <w:rsid w:val="001F0C97"/>
    <w:rsid w:val="001F0DF7"/>
    <w:rsid w:val="001F11B2"/>
    <w:rsid w:val="001F145D"/>
    <w:rsid w:val="001F168E"/>
    <w:rsid w:val="001F1970"/>
    <w:rsid w:val="001F1C86"/>
    <w:rsid w:val="001F2104"/>
    <w:rsid w:val="001F2127"/>
    <w:rsid w:val="001F2478"/>
    <w:rsid w:val="001F2493"/>
    <w:rsid w:val="001F3101"/>
    <w:rsid w:val="001F3416"/>
    <w:rsid w:val="001F38BC"/>
    <w:rsid w:val="001F3BB8"/>
    <w:rsid w:val="001F4144"/>
    <w:rsid w:val="001F4378"/>
    <w:rsid w:val="001F4517"/>
    <w:rsid w:val="001F45DD"/>
    <w:rsid w:val="001F47E2"/>
    <w:rsid w:val="001F509C"/>
    <w:rsid w:val="001F5421"/>
    <w:rsid w:val="001F5757"/>
    <w:rsid w:val="001F58B3"/>
    <w:rsid w:val="001F5A04"/>
    <w:rsid w:val="001F5ED2"/>
    <w:rsid w:val="001F60C9"/>
    <w:rsid w:val="001F61D9"/>
    <w:rsid w:val="001F6823"/>
    <w:rsid w:val="001F688D"/>
    <w:rsid w:val="001F6BC5"/>
    <w:rsid w:val="001F6EE5"/>
    <w:rsid w:val="001F6FD0"/>
    <w:rsid w:val="001F77A9"/>
    <w:rsid w:val="001F77B5"/>
    <w:rsid w:val="001F791D"/>
    <w:rsid w:val="0020037B"/>
    <w:rsid w:val="00200446"/>
    <w:rsid w:val="00200ACF"/>
    <w:rsid w:val="00200AE9"/>
    <w:rsid w:val="00200B64"/>
    <w:rsid w:val="0020108A"/>
    <w:rsid w:val="0020145B"/>
    <w:rsid w:val="00201B42"/>
    <w:rsid w:val="00201B54"/>
    <w:rsid w:val="0020257F"/>
    <w:rsid w:val="00202D39"/>
    <w:rsid w:val="0020356F"/>
    <w:rsid w:val="00203E0C"/>
    <w:rsid w:val="00203EE1"/>
    <w:rsid w:val="00203FD3"/>
    <w:rsid w:val="00204088"/>
    <w:rsid w:val="0020490E"/>
    <w:rsid w:val="0020511E"/>
    <w:rsid w:val="00205180"/>
    <w:rsid w:val="002052D1"/>
    <w:rsid w:val="00205378"/>
    <w:rsid w:val="002059F5"/>
    <w:rsid w:val="002060AD"/>
    <w:rsid w:val="0020682C"/>
    <w:rsid w:val="00206BBE"/>
    <w:rsid w:val="00206F71"/>
    <w:rsid w:val="0021052B"/>
    <w:rsid w:val="00210574"/>
    <w:rsid w:val="002105C0"/>
    <w:rsid w:val="002107FF"/>
    <w:rsid w:val="0021096C"/>
    <w:rsid w:val="00210B7C"/>
    <w:rsid w:val="00210EC8"/>
    <w:rsid w:val="002114AD"/>
    <w:rsid w:val="00211AFF"/>
    <w:rsid w:val="00211CA8"/>
    <w:rsid w:val="0021206C"/>
    <w:rsid w:val="00212529"/>
    <w:rsid w:val="00212839"/>
    <w:rsid w:val="00212E8B"/>
    <w:rsid w:val="0021319C"/>
    <w:rsid w:val="002134E2"/>
    <w:rsid w:val="00213D3A"/>
    <w:rsid w:val="00213F01"/>
    <w:rsid w:val="00213F96"/>
    <w:rsid w:val="00213FAB"/>
    <w:rsid w:val="002144CA"/>
    <w:rsid w:val="00214A8D"/>
    <w:rsid w:val="0021579E"/>
    <w:rsid w:val="0021580B"/>
    <w:rsid w:val="00216656"/>
    <w:rsid w:val="00216A53"/>
    <w:rsid w:val="00216EE9"/>
    <w:rsid w:val="00216F1A"/>
    <w:rsid w:val="00217999"/>
    <w:rsid w:val="00217D58"/>
    <w:rsid w:val="00220580"/>
    <w:rsid w:val="002205E7"/>
    <w:rsid w:val="00220F11"/>
    <w:rsid w:val="002218CE"/>
    <w:rsid w:val="00221B9C"/>
    <w:rsid w:val="00221BC6"/>
    <w:rsid w:val="00221E65"/>
    <w:rsid w:val="002220E0"/>
    <w:rsid w:val="00222223"/>
    <w:rsid w:val="0022241F"/>
    <w:rsid w:val="00222BFF"/>
    <w:rsid w:val="00222F5F"/>
    <w:rsid w:val="00223257"/>
    <w:rsid w:val="002235EC"/>
    <w:rsid w:val="002237ED"/>
    <w:rsid w:val="00223A4E"/>
    <w:rsid w:val="00223E8E"/>
    <w:rsid w:val="00224272"/>
    <w:rsid w:val="00224430"/>
    <w:rsid w:val="00224976"/>
    <w:rsid w:val="00224F5F"/>
    <w:rsid w:val="00225AD3"/>
    <w:rsid w:val="00225E3D"/>
    <w:rsid w:val="00226525"/>
    <w:rsid w:val="00226B76"/>
    <w:rsid w:val="00226E47"/>
    <w:rsid w:val="00226EDD"/>
    <w:rsid w:val="00227036"/>
    <w:rsid w:val="0022723A"/>
    <w:rsid w:val="002272B6"/>
    <w:rsid w:val="002279AC"/>
    <w:rsid w:val="00227B45"/>
    <w:rsid w:val="00227C7F"/>
    <w:rsid w:val="00227D5E"/>
    <w:rsid w:val="00227EF7"/>
    <w:rsid w:val="0023075B"/>
    <w:rsid w:val="0023080C"/>
    <w:rsid w:val="00230AB4"/>
    <w:rsid w:val="00230AF7"/>
    <w:rsid w:val="0023170F"/>
    <w:rsid w:val="0023188E"/>
    <w:rsid w:val="00231950"/>
    <w:rsid w:val="00231F6B"/>
    <w:rsid w:val="00232219"/>
    <w:rsid w:val="002324A4"/>
    <w:rsid w:val="0023297A"/>
    <w:rsid w:val="00232DDE"/>
    <w:rsid w:val="00232E55"/>
    <w:rsid w:val="00233961"/>
    <w:rsid w:val="002339A9"/>
    <w:rsid w:val="00233A20"/>
    <w:rsid w:val="00233D95"/>
    <w:rsid w:val="002345AF"/>
    <w:rsid w:val="00234615"/>
    <w:rsid w:val="00234FD9"/>
    <w:rsid w:val="00235330"/>
    <w:rsid w:val="00235341"/>
    <w:rsid w:val="002358E5"/>
    <w:rsid w:val="002362DA"/>
    <w:rsid w:val="002369DE"/>
    <w:rsid w:val="00236ACE"/>
    <w:rsid w:val="00236EDA"/>
    <w:rsid w:val="00237625"/>
    <w:rsid w:val="00237CB5"/>
    <w:rsid w:val="00237F04"/>
    <w:rsid w:val="002405B9"/>
    <w:rsid w:val="00240B1A"/>
    <w:rsid w:val="00240C51"/>
    <w:rsid w:val="0024194D"/>
    <w:rsid w:val="00241977"/>
    <w:rsid w:val="002421FD"/>
    <w:rsid w:val="00242743"/>
    <w:rsid w:val="00242789"/>
    <w:rsid w:val="00242B3C"/>
    <w:rsid w:val="00242D02"/>
    <w:rsid w:val="002435BF"/>
    <w:rsid w:val="00243BA2"/>
    <w:rsid w:val="00244020"/>
    <w:rsid w:val="00244630"/>
    <w:rsid w:val="002446AD"/>
    <w:rsid w:val="002449E0"/>
    <w:rsid w:val="002452CC"/>
    <w:rsid w:val="002455BC"/>
    <w:rsid w:val="0024565D"/>
    <w:rsid w:val="002459E5"/>
    <w:rsid w:val="00245BC1"/>
    <w:rsid w:val="00246437"/>
    <w:rsid w:val="0024670D"/>
    <w:rsid w:val="002468BF"/>
    <w:rsid w:val="00246A0A"/>
    <w:rsid w:val="0024701D"/>
    <w:rsid w:val="002470A3"/>
    <w:rsid w:val="002507CD"/>
    <w:rsid w:val="002509B8"/>
    <w:rsid w:val="00250AF1"/>
    <w:rsid w:val="00250C68"/>
    <w:rsid w:val="00250D26"/>
    <w:rsid w:val="00250D59"/>
    <w:rsid w:val="00250FD8"/>
    <w:rsid w:val="00251267"/>
    <w:rsid w:val="00251F46"/>
    <w:rsid w:val="00252A7B"/>
    <w:rsid w:val="00252BA2"/>
    <w:rsid w:val="00252E08"/>
    <w:rsid w:val="00252EC0"/>
    <w:rsid w:val="00252EE4"/>
    <w:rsid w:val="00252F50"/>
    <w:rsid w:val="002530E9"/>
    <w:rsid w:val="002532DB"/>
    <w:rsid w:val="0025343A"/>
    <w:rsid w:val="00253573"/>
    <w:rsid w:val="002535F8"/>
    <w:rsid w:val="00253768"/>
    <w:rsid w:val="00253907"/>
    <w:rsid w:val="00253A19"/>
    <w:rsid w:val="002548E1"/>
    <w:rsid w:val="0025492C"/>
    <w:rsid w:val="00254B23"/>
    <w:rsid w:val="00254CAD"/>
    <w:rsid w:val="0025558F"/>
    <w:rsid w:val="00255618"/>
    <w:rsid w:val="002557B0"/>
    <w:rsid w:val="0025607E"/>
    <w:rsid w:val="0025659A"/>
    <w:rsid w:val="00256BDD"/>
    <w:rsid w:val="00256D30"/>
    <w:rsid w:val="0025711E"/>
    <w:rsid w:val="002572B7"/>
    <w:rsid w:val="002573C9"/>
    <w:rsid w:val="002578DD"/>
    <w:rsid w:val="0025790A"/>
    <w:rsid w:val="00260630"/>
    <w:rsid w:val="002607C7"/>
    <w:rsid w:val="0026102F"/>
    <w:rsid w:val="00261309"/>
    <w:rsid w:val="00261532"/>
    <w:rsid w:val="00261EBD"/>
    <w:rsid w:val="00262422"/>
    <w:rsid w:val="00262995"/>
    <w:rsid w:val="00262C0B"/>
    <w:rsid w:val="0026336E"/>
    <w:rsid w:val="002637CC"/>
    <w:rsid w:val="002639E1"/>
    <w:rsid w:val="00263B9C"/>
    <w:rsid w:val="002646DB"/>
    <w:rsid w:val="00264A27"/>
    <w:rsid w:val="00264D14"/>
    <w:rsid w:val="00264E79"/>
    <w:rsid w:val="00264F86"/>
    <w:rsid w:val="002652C0"/>
    <w:rsid w:val="00265C97"/>
    <w:rsid w:val="002663CD"/>
    <w:rsid w:val="00266604"/>
    <w:rsid w:val="002667C3"/>
    <w:rsid w:val="002667F5"/>
    <w:rsid w:val="00266F6B"/>
    <w:rsid w:val="00267B32"/>
    <w:rsid w:val="00267DE9"/>
    <w:rsid w:val="00267E1F"/>
    <w:rsid w:val="002711E2"/>
    <w:rsid w:val="002719FC"/>
    <w:rsid w:val="00271F46"/>
    <w:rsid w:val="00272065"/>
    <w:rsid w:val="002722BA"/>
    <w:rsid w:val="002727EF"/>
    <w:rsid w:val="00272992"/>
    <w:rsid w:val="002736D7"/>
    <w:rsid w:val="00273780"/>
    <w:rsid w:val="002748A2"/>
    <w:rsid w:val="00274D16"/>
    <w:rsid w:val="002753F6"/>
    <w:rsid w:val="0027573D"/>
    <w:rsid w:val="002760C1"/>
    <w:rsid w:val="0027677C"/>
    <w:rsid w:val="00277138"/>
    <w:rsid w:val="00277406"/>
    <w:rsid w:val="002779C7"/>
    <w:rsid w:val="00277E70"/>
    <w:rsid w:val="00277F81"/>
    <w:rsid w:val="0028033F"/>
    <w:rsid w:val="002803AC"/>
    <w:rsid w:val="0028075E"/>
    <w:rsid w:val="00280B9A"/>
    <w:rsid w:val="00280C56"/>
    <w:rsid w:val="00280F3A"/>
    <w:rsid w:val="002811C1"/>
    <w:rsid w:val="00281329"/>
    <w:rsid w:val="002816C0"/>
    <w:rsid w:val="002818F5"/>
    <w:rsid w:val="00281C67"/>
    <w:rsid w:val="00281CFE"/>
    <w:rsid w:val="002821AF"/>
    <w:rsid w:val="00282364"/>
    <w:rsid w:val="0028236A"/>
    <w:rsid w:val="00282441"/>
    <w:rsid w:val="00282739"/>
    <w:rsid w:val="00282EBB"/>
    <w:rsid w:val="00283503"/>
    <w:rsid w:val="002838BC"/>
    <w:rsid w:val="002838DE"/>
    <w:rsid w:val="00284317"/>
    <w:rsid w:val="00284708"/>
    <w:rsid w:val="0028483C"/>
    <w:rsid w:val="00284A0D"/>
    <w:rsid w:val="00284DBF"/>
    <w:rsid w:val="002853FA"/>
    <w:rsid w:val="00285988"/>
    <w:rsid w:val="00285A37"/>
    <w:rsid w:val="00285B46"/>
    <w:rsid w:val="00286957"/>
    <w:rsid w:val="002869FA"/>
    <w:rsid w:val="00286CEA"/>
    <w:rsid w:val="00286D62"/>
    <w:rsid w:val="00286F58"/>
    <w:rsid w:val="002873C5"/>
    <w:rsid w:val="002879FA"/>
    <w:rsid w:val="00287BB2"/>
    <w:rsid w:val="00287CAD"/>
    <w:rsid w:val="0029054A"/>
    <w:rsid w:val="00290FF8"/>
    <w:rsid w:val="002911A8"/>
    <w:rsid w:val="002913C8"/>
    <w:rsid w:val="00291B97"/>
    <w:rsid w:val="00291CB1"/>
    <w:rsid w:val="00292087"/>
    <w:rsid w:val="002925C6"/>
    <w:rsid w:val="0029275C"/>
    <w:rsid w:val="00293021"/>
    <w:rsid w:val="00293BA1"/>
    <w:rsid w:val="00293EC0"/>
    <w:rsid w:val="002940BB"/>
    <w:rsid w:val="002945EA"/>
    <w:rsid w:val="00294863"/>
    <w:rsid w:val="00294AAE"/>
    <w:rsid w:val="00295FDC"/>
    <w:rsid w:val="002961FE"/>
    <w:rsid w:val="00296B8F"/>
    <w:rsid w:val="00296E55"/>
    <w:rsid w:val="002970C4"/>
    <w:rsid w:val="0029734E"/>
    <w:rsid w:val="00297A40"/>
    <w:rsid w:val="00297DB4"/>
    <w:rsid w:val="00297F61"/>
    <w:rsid w:val="002A0EE1"/>
    <w:rsid w:val="002A14DD"/>
    <w:rsid w:val="002A172A"/>
    <w:rsid w:val="002A2136"/>
    <w:rsid w:val="002A21CC"/>
    <w:rsid w:val="002A2354"/>
    <w:rsid w:val="002A26A1"/>
    <w:rsid w:val="002A2700"/>
    <w:rsid w:val="002A2B7B"/>
    <w:rsid w:val="002A326D"/>
    <w:rsid w:val="002A3584"/>
    <w:rsid w:val="002A36E7"/>
    <w:rsid w:val="002A3EF5"/>
    <w:rsid w:val="002A3F56"/>
    <w:rsid w:val="002A4208"/>
    <w:rsid w:val="002A49E4"/>
    <w:rsid w:val="002A4D0C"/>
    <w:rsid w:val="002A4E8D"/>
    <w:rsid w:val="002A511C"/>
    <w:rsid w:val="002A5333"/>
    <w:rsid w:val="002A5580"/>
    <w:rsid w:val="002A55C1"/>
    <w:rsid w:val="002A5973"/>
    <w:rsid w:val="002A5DB5"/>
    <w:rsid w:val="002A5E12"/>
    <w:rsid w:val="002A68CE"/>
    <w:rsid w:val="002A6BED"/>
    <w:rsid w:val="002A6C9D"/>
    <w:rsid w:val="002A6E48"/>
    <w:rsid w:val="002A7095"/>
    <w:rsid w:val="002A73FA"/>
    <w:rsid w:val="002A750C"/>
    <w:rsid w:val="002A780B"/>
    <w:rsid w:val="002A78CB"/>
    <w:rsid w:val="002A79CF"/>
    <w:rsid w:val="002A7E0F"/>
    <w:rsid w:val="002A7EF8"/>
    <w:rsid w:val="002B01FC"/>
    <w:rsid w:val="002B03B5"/>
    <w:rsid w:val="002B0412"/>
    <w:rsid w:val="002B0666"/>
    <w:rsid w:val="002B0908"/>
    <w:rsid w:val="002B0BF8"/>
    <w:rsid w:val="002B0D02"/>
    <w:rsid w:val="002B1203"/>
    <w:rsid w:val="002B1632"/>
    <w:rsid w:val="002B163C"/>
    <w:rsid w:val="002B17FC"/>
    <w:rsid w:val="002B186B"/>
    <w:rsid w:val="002B1B3B"/>
    <w:rsid w:val="002B3020"/>
    <w:rsid w:val="002B30E2"/>
    <w:rsid w:val="002B3564"/>
    <w:rsid w:val="002B37E2"/>
    <w:rsid w:val="002B3935"/>
    <w:rsid w:val="002B3E7B"/>
    <w:rsid w:val="002B41A7"/>
    <w:rsid w:val="002B43FC"/>
    <w:rsid w:val="002B440E"/>
    <w:rsid w:val="002B4814"/>
    <w:rsid w:val="002B4853"/>
    <w:rsid w:val="002B4869"/>
    <w:rsid w:val="002B4D04"/>
    <w:rsid w:val="002B4DB4"/>
    <w:rsid w:val="002B5BA6"/>
    <w:rsid w:val="002B5BD4"/>
    <w:rsid w:val="002B5D96"/>
    <w:rsid w:val="002B61ED"/>
    <w:rsid w:val="002B636E"/>
    <w:rsid w:val="002B6956"/>
    <w:rsid w:val="002B69C1"/>
    <w:rsid w:val="002B6B8F"/>
    <w:rsid w:val="002B6BD7"/>
    <w:rsid w:val="002B7BA5"/>
    <w:rsid w:val="002B7DF8"/>
    <w:rsid w:val="002B7E32"/>
    <w:rsid w:val="002C045E"/>
    <w:rsid w:val="002C0493"/>
    <w:rsid w:val="002C1467"/>
    <w:rsid w:val="002C2644"/>
    <w:rsid w:val="002C28FC"/>
    <w:rsid w:val="002C2932"/>
    <w:rsid w:val="002C3188"/>
    <w:rsid w:val="002C3270"/>
    <w:rsid w:val="002C3571"/>
    <w:rsid w:val="002C38C3"/>
    <w:rsid w:val="002C395E"/>
    <w:rsid w:val="002C3B5B"/>
    <w:rsid w:val="002C3C1C"/>
    <w:rsid w:val="002C4661"/>
    <w:rsid w:val="002C4723"/>
    <w:rsid w:val="002C4834"/>
    <w:rsid w:val="002C49EB"/>
    <w:rsid w:val="002C4E00"/>
    <w:rsid w:val="002C5346"/>
    <w:rsid w:val="002C55AD"/>
    <w:rsid w:val="002C5D63"/>
    <w:rsid w:val="002C634D"/>
    <w:rsid w:val="002C6950"/>
    <w:rsid w:val="002C7155"/>
    <w:rsid w:val="002C7A65"/>
    <w:rsid w:val="002D0423"/>
    <w:rsid w:val="002D0CF5"/>
    <w:rsid w:val="002D1135"/>
    <w:rsid w:val="002D1198"/>
    <w:rsid w:val="002D11D1"/>
    <w:rsid w:val="002D1907"/>
    <w:rsid w:val="002D29E5"/>
    <w:rsid w:val="002D2E57"/>
    <w:rsid w:val="002D2F09"/>
    <w:rsid w:val="002D30AA"/>
    <w:rsid w:val="002D3149"/>
    <w:rsid w:val="002D34A6"/>
    <w:rsid w:val="002D34F9"/>
    <w:rsid w:val="002D4664"/>
    <w:rsid w:val="002D4926"/>
    <w:rsid w:val="002D4955"/>
    <w:rsid w:val="002D49D0"/>
    <w:rsid w:val="002D4BCD"/>
    <w:rsid w:val="002D4DB4"/>
    <w:rsid w:val="002D4E1F"/>
    <w:rsid w:val="002D4FC2"/>
    <w:rsid w:val="002D5BFA"/>
    <w:rsid w:val="002D6003"/>
    <w:rsid w:val="002D60CB"/>
    <w:rsid w:val="002D614F"/>
    <w:rsid w:val="002D639E"/>
    <w:rsid w:val="002D656D"/>
    <w:rsid w:val="002D6ACC"/>
    <w:rsid w:val="002D7002"/>
    <w:rsid w:val="002D7E4F"/>
    <w:rsid w:val="002D7EDD"/>
    <w:rsid w:val="002E05AE"/>
    <w:rsid w:val="002E06BD"/>
    <w:rsid w:val="002E0995"/>
    <w:rsid w:val="002E0F22"/>
    <w:rsid w:val="002E113A"/>
    <w:rsid w:val="002E1D6E"/>
    <w:rsid w:val="002E2D40"/>
    <w:rsid w:val="002E2F0B"/>
    <w:rsid w:val="002E3998"/>
    <w:rsid w:val="002E3C65"/>
    <w:rsid w:val="002E45E3"/>
    <w:rsid w:val="002E46AB"/>
    <w:rsid w:val="002E492C"/>
    <w:rsid w:val="002E5003"/>
    <w:rsid w:val="002E501C"/>
    <w:rsid w:val="002E55A5"/>
    <w:rsid w:val="002E5DCA"/>
    <w:rsid w:val="002E614B"/>
    <w:rsid w:val="002E6516"/>
    <w:rsid w:val="002E692B"/>
    <w:rsid w:val="002E70C4"/>
    <w:rsid w:val="002E73A2"/>
    <w:rsid w:val="002E7D06"/>
    <w:rsid w:val="002E7E8D"/>
    <w:rsid w:val="002F0523"/>
    <w:rsid w:val="002F0B67"/>
    <w:rsid w:val="002F119E"/>
    <w:rsid w:val="002F13E7"/>
    <w:rsid w:val="002F1A96"/>
    <w:rsid w:val="002F1B2B"/>
    <w:rsid w:val="002F1CD5"/>
    <w:rsid w:val="002F22B4"/>
    <w:rsid w:val="002F269F"/>
    <w:rsid w:val="002F2B70"/>
    <w:rsid w:val="002F2CA9"/>
    <w:rsid w:val="002F2D0F"/>
    <w:rsid w:val="002F3097"/>
    <w:rsid w:val="002F37D0"/>
    <w:rsid w:val="002F37E5"/>
    <w:rsid w:val="002F3BA3"/>
    <w:rsid w:val="002F4E0F"/>
    <w:rsid w:val="002F50A5"/>
    <w:rsid w:val="002F557A"/>
    <w:rsid w:val="002F597F"/>
    <w:rsid w:val="002F5D15"/>
    <w:rsid w:val="002F66AA"/>
    <w:rsid w:val="002F6991"/>
    <w:rsid w:val="002F6A16"/>
    <w:rsid w:val="002F70AC"/>
    <w:rsid w:val="002F7487"/>
    <w:rsid w:val="002F7A64"/>
    <w:rsid w:val="002F7B2E"/>
    <w:rsid w:val="003008AF"/>
    <w:rsid w:val="00300D14"/>
    <w:rsid w:val="0030112E"/>
    <w:rsid w:val="00302026"/>
    <w:rsid w:val="003020CD"/>
    <w:rsid w:val="00302F67"/>
    <w:rsid w:val="00303161"/>
    <w:rsid w:val="00303403"/>
    <w:rsid w:val="003038BC"/>
    <w:rsid w:val="00303AC5"/>
    <w:rsid w:val="00303B00"/>
    <w:rsid w:val="00303B23"/>
    <w:rsid w:val="00303C6B"/>
    <w:rsid w:val="003043CF"/>
    <w:rsid w:val="00304846"/>
    <w:rsid w:val="00304972"/>
    <w:rsid w:val="00304D1E"/>
    <w:rsid w:val="00305242"/>
    <w:rsid w:val="0030531B"/>
    <w:rsid w:val="00305DEC"/>
    <w:rsid w:val="00306283"/>
    <w:rsid w:val="0030647E"/>
    <w:rsid w:val="00306652"/>
    <w:rsid w:val="0030669F"/>
    <w:rsid w:val="00306703"/>
    <w:rsid w:val="00306CE6"/>
    <w:rsid w:val="00307A99"/>
    <w:rsid w:val="00307DC4"/>
    <w:rsid w:val="003100CB"/>
    <w:rsid w:val="00310B57"/>
    <w:rsid w:val="003116E1"/>
    <w:rsid w:val="00311904"/>
    <w:rsid w:val="00311C38"/>
    <w:rsid w:val="00312550"/>
    <w:rsid w:val="0031281C"/>
    <w:rsid w:val="00312890"/>
    <w:rsid w:val="003129C2"/>
    <w:rsid w:val="00312B4D"/>
    <w:rsid w:val="00312FC5"/>
    <w:rsid w:val="003130E9"/>
    <w:rsid w:val="00313DA2"/>
    <w:rsid w:val="00314D74"/>
    <w:rsid w:val="00314DA3"/>
    <w:rsid w:val="00314F7D"/>
    <w:rsid w:val="00315BDD"/>
    <w:rsid w:val="00315E22"/>
    <w:rsid w:val="003160B9"/>
    <w:rsid w:val="00316747"/>
    <w:rsid w:val="003168D4"/>
    <w:rsid w:val="00316DCD"/>
    <w:rsid w:val="00317008"/>
    <w:rsid w:val="003179CC"/>
    <w:rsid w:val="0032018C"/>
    <w:rsid w:val="003207C2"/>
    <w:rsid w:val="00320809"/>
    <w:rsid w:val="00321890"/>
    <w:rsid w:val="00321EC4"/>
    <w:rsid w:val="0032229D"/>
    <w:rsid w:val="00322769"/>
    <w:rsid w:val="00322BC4"/>
    <w:rsid w:val="00322E1C"/>
    <w:rsid w:val="00323240"/>
    <w:rsid w:val="00323574"/>
    <w:rsid w:val="0032399D"/>
    <w:rsid w:val="00323F5D"/>
    <w:rsid w:val="00324AE3"/>
    <w:rsid w:val="003250D4"/>
    <w:rsid w:val="00325E0A"/>
    <w:rsid w:val="003261ED"/>
    <w:rsid w:val="003267C2"/>
    <w:rsid w:val="00326B2F"/>
    <w:rsid w:val="00326EE9"/>
    <w:rsid w:val="00327A8C"/>
    <w:rsid w:val="00327D4F"/>
    <w:rsid w:val="003307B7"/>
    <w:rsid w:val="00330F15"/>
    <w:rsid w:val="003314EB"/>
    <w:rsid w:val="0033193D"/>
    <w:rsid w:val="00331998"/>
    <w:rsid w:val="00331A67"/>
    <w:rsid w:val="00331D65"/>
    <w:rsid w:val="00331F52"/>
    <w:rsid w:val="0033238C"/>
    <w:rsid w:val="00332781"/>
    <w:rsid w:val="00332ABD"/>
    <w:rsid w:val="00332D6E"/>
    <w:rsid w:val="003330FC"/>
    <w:rsid w:val="00333588"/>
    <w:rsid w:val="003336F2"/>
    <w:rsid w:val="00333A79"/>
    <w:rsid w:val="00333B67"/>
    <w:rsid w:val="00333F24"/>
    <w:rsid w:val="00334CD6"/>
    <w:rsid w:val="00334E5B"/>
    <w:rsid w:val="00334EE4"/>
    <w:rsid w:val="003357F9"/>
    <w:rsid w:val="00335E70"/>
    <w:rsid w:val="0033621D"/>
    <w:rsid w:val="00336AE0"/>
    <w:rsid w:val="00336D23"/>
    <w:rsid w:val="0033752F"/>
    <w:rsid w:val="003400EA"/>
    <w:rsid w:val="00340202"/>
    <w:rsid w:val="003402D9"/>
    <w:rsid w:val="003407BD"/>
    <w:rsid w:val="0034098B"/>
    <w:rsid w:val="00340CA2"/>
    <w:rsid w:val="00341105"/>
    <w:rsid w:val="00341CA3"/>
    <w:rsid w:val="00341DB0"/>
    <w:rsid w:val="00341E60"/>
    <w:rsid w:val="00341EDB"/>
    <w:rsid w:val="003420DA"/>
    <w:rsid w:val="0034213D"/>
    <w:rsid w:val="00342798"/>
    <w:rsid w:val="0034298A"/>
    <w:rsid w:val="00342C30"/>
    <w:rsid w:val="00342F0F"/>
    <w:rsid w:val="003431DB"/>
    <w:rsid w:val="00343AC3"/>
    <w:rsid w:val="00343D4F"/>
    <w:rsid w:val="00343F89"/>
    <w:rsid w:val="0034419E"/>
    <w:rsid w:val="003443C1"/>
    <w:rsid w:val="003451E7"/>
    <w:rsid w:val="003452FD"/>
    <w:rsid w:val="00345CAA"/>
    <w:rsid w:val="00346C4B"/>
    <w:rsid w:val="00347DE7"/>
    <w:rsid w:val="003507AE"/>
    <w:rsid w:val="0035097F"/>
    <w:rsid w:val="00350E33"/>
    <w:rsid w:val="00350EA3"/>
    <w:rsid w:val="003510DB"/>
    <w:rsid w:val="00351258"/>
    <w:rsid w:val="003512C6"/>
    <w:rsid w:val="00351821"/>
    <w:rsid w:val="00351A96"/>
    <w:rsid w:val="003527B4"/>
    <w:rsid w:val="003529E0"/>
    <w:rsid w:val="00352F08"/>
    <w:rsid w:val="003530F1"/>
    <w:rsid w:val="00353103"/>
    <w:rsid w:val="003532B2"/>
    <w:rsid w:val="00353424"/>
    <w:rsid w:val="00353BA7"/>
    <w:rsid w:val="00354744"/>
    <w:rsid w:val="00354982"/>
    <w:rsid w:val="00354B8C"/>
    <w:rsid w:val="00354C05"/>
    <w:rsid w:val="00354D59"/>
    <w:rsid w:val="00355B04"/>
    <w:rsid w:val="00355C74"/>
    <w:rsid w:val="003568A1"/>
    <w:rsid w:val="003568F3"/>
    <w:rsid w:val="0035755B"/>
    <w:rsid w:val="003576D7"/>
    <w:rsid w:val="0035779B"/>
    <w:rsid w:val="00357DDD"/>
    <w:rsid w:val="00357E5F"/>
    <w:rsid w:val="003600FB"/>
    <w:rsid w:val="00360257"/>
    <w:rsid w:val="003606D7"/>
    <w:rsid w:val="00360977"/>
    <w:rsid w:val="00361175"/>
    <w:rsid w:val="00361645"/>
    <w:rsid w:val="00361847"/>
    <w:rsid w:val="00361E40"/>
    <w:rsid w:val="00361EDE"/>
    <w:rsid w:val="003631F0"/>
    <w:rsid w:val="00363492"/>
    <w:rsid w:val="003635D3"/>
    <w:rsid w:val="00363AF6"/>
    <w:rsid w:val="003641C4"/>
    <w:rsid w:val="00364462"/>
    <w:rsid w:val="00364D92"/>
    <w:rsid w:val="00364F40"/>
    <w:rsid w:val="00365CFC"/>
    <w:rsid w:val="00366184"/>
    <w:rsid w:val="003667BE"/>
    <w:rsid w:val="003669A2"/>
    <w:rsid w:val="0036701E"/>
    <w:rsid w:val="00367742"/>
    <w:rsid w:val="00367FBB"/>
    <w:rsid w:val="00367FD0"/>
    <w:rsid w:val="003704B4"/>
    <w:rsid w:val="00370AFF"/>
    <w:rsid w:val="0037121C"/>
    <w:rsid w:val="003719BE"/>
    <w:rsid w:val="003721D3"/>
    <w:rsid w:val="0037228F"/>
    <w:rsid w:val="003725B4"/>
    <w:rsid w:val="00372DF1"/>
    <w:rsid w:val="00373058"/>
    <w:rsid w:val="00373215"/>
    <w:rsid w:val="00373724"/>
    <w:rsid w:val="00373D99"/>
    <w:rsid w:val="00374DA1"/>
    <w:rsid w:val="00375215"/>
    <w:rsid w:val="003752F2"/>
    <w:rsid w:val="0037552F"/>
    <w:rsid w:val="00375690"/>
    <w:rsid w:val="003768A7"/>
    <w:rsid w:val="003768DD"/>
    <w:rsid w:val="00376A64"/>
    <w:rsid w:val="00376C1C"/>
    <w:rsid w:val="00376FD2"/>
    <w:rsid w:val="003770A0"/>
    <w:rsid w:val="003770EF"/>
    <w:rsid w:val="00377B79"/>
    <w:rsid w:val="00381713"/>
    <w:rsid w:val="003818E3"/>
    <w:rsid w:val="00381A17"/>
    <w:rsid w:val="00382160"/>
    <w:rsid w:val="0038225E"/>
    <w:rsid w:val="003825ED"/>
    <w:rsid w:val="00382A66"/>
    <w:rsid w:val="00382BD1"/>
    <w:rsid w:val="00382E62"/>
    <w:rsid w:val="00382EF1"/>
    <w:rsid w:val="0038332C"/>
    <w:rsid w:val="0038374E"/>
    <w:rsid w:val="00383ABB"/>
    <w:rsid w:val="00384657"/>
    <w:rsid w:val="0038500D"/>
    <w:rsid w:val="00385E69"/>
    <w:rsid w:val="00386024"/>
    <w:rsid w:val="00386BD2"/>
    <w:rsid w:val="00386C1F"/>
    <w:rsid w:val="00386D5B"/>
    <w:rsid w:val="00387CBB"/>
    <w:rsid w:val="00387E86"/>
    <w:rsid w:val="003904CF"/>
    <w:rsid w:val="00390705"/>
    <w:rsid w:val="00390956"/>
    <w:rsid w:val="00390B60"/>
    <w:rsid w:val="00391555"/>
    <w:rsid w:val="00391915"/>
    <w:rsid w:val="00391FED"/>
    <w:rsid w:val="00392314"/>
    <w:rsid w:val="00392A41"/>
    <w:rsid w:val="00392A7D"/>
    <w:rsid w:val="00393877"/>
    <w:rsid w:val="00393A1B"/>
    <w:rsid w:val="00393AF2"/>
    <w:rsid w:val="00394EC7"/>
    <w:rsid w:val="00394F9F"/>
    <w:rsid w:val="00396072"/>
    <w:rsid w:val="00396878"/>
    <w:rsid w:val="00396892"/>
    <w:rsid w:val="00396AFB"/>
    <w:rsid w:val="00396F46"/>
    <w:rsid w:val="00397443"/>
    <w:rsid w:val="003975DD"/>
    <w:rsid w:val="0039769F"/>
    <w:rsid w:val="003978D1"/>
    <w:rsid w:val="00397C26"/>
    <w:rsid w:val="00397D58"/>
    <w:rsid w:val="00397E07"/>
    <w:rsid w:val="00397F3B"/>
    <w:rsid w:val="003A0043"/>
    <w:rsid w:val="003A016B"/>
    <w:rsid w:val="003A0504"/>
    <w:rsid w:val="003A0656"/>
    <w:rsid w:val="003A0A90"/>
    <w:rsid w:val="003A0B4F"/>
    <w:rsid w:val="003A0CBC"/>
    <w:rsid w:val="003A14E2"/>
    <w:rsid w:val="003A1634"/>
    <w:rsid w:val="003A16FF"/>
    <w:rsid w:val="003A179E"/>
    <w:rsid w:val="003A2081"/>
    <w:rsid w:val="003A21C4"/>
    <w:rsid w:val="003A3213"/>
    <w:rsid w:val="003A33E5"/>
    <w:rsid w:val="003A3651"/>
    <w:rsid w:val="003A3760"/>
    <w:rsid w:val="003A3826"/>
    <w:rsid w:val="003A3D20"/>
    <w:rsid w:val="003A3E00"/>
    <w:rsid w:val="003A41C8"/>
    <w:rsid w:val="003A43BE"/>
    <w:rsid w:val="003A4A02"/>
    <w:rsid w:val="003A4A47"/>
    <w:rsid w:val="003A4F67"/>
    <w:rsid w:val="003A4FAA"/>
    <w:rsid w:val="003A5041"/>
    <w:rsid w:val="003A547D"/>
    <w:rsid w:val="003A579B"/>
    <w:rsid w:val="003A5899"/>
    <w:rsid w:val="003A58B3"/>
    <w:rsid w:val="003A5D8B"/>
    <w:rsid w:val="003A6064"/>
    <w:rsid w:val="003A68F0"/>
    <w:rsid w:val="003A76A9"/>
    <w:rsid w:val="003A7908"/>
    <w:rsid w:val="003A7F11"/>
    <w:rsid w:val="003A7F13"/>
    <w:rsid w:val="003B042D"/>
    <w:rsid w:val="003B0E3E"/>
    <w:rsid w:val="003B11D7"/>
    <w:rsid w:val="003B1CBD"/>
    <w:rsid w:val="003B1DC4"/>
    <w:rsid w:val="003B2095"/>
    <w:rsid w:val="003B2557"/>
    <w:rsid w:val="003B25A5"/>
    <w:rsid w:val="003B2ABF"/>
    <w:rsid w:val="003B32C0"/>
    <w:rsid w:val="003B3700"/>
    <w:rsid w:val="003B3CFD"/>
    <w:rsid w:val="003B3F04"/>
    <w:rsid w:val="003B4AED"/>
    <w:rsid w:val="003B4B2F"/>
    <w:rsid w:val="003B4E27"/>
    <w:rsid w:val="003B4FA4"/>
    <w:rsid w:val="003B664F"/>
    <w:rsid w:val="003B676A"/>
    <w:rsid w:val="003B7014"/>
    <w:rsid w:val="003B7138"/>
    <w:rsid w:val="003C0430"/>
    <w:rsid w:val="003C0B5E"/>
    <w:rsid w:val="003C0D6F"/>
    <w:rsid w:val="003C0E35"/>
    <w:rsid w:val="003C1056"/>
    <w:rsid w:val="003C109E"/>
    <w:rsid w:val="003C16DD"/>
    <w:rsid w:val="003C1735"/>
    <w:rsid w:val="003C18DE"/>
    <w:rsid w:val="003C18E2"/>
    <w:rsid w:val="003C1D8C"/>
    <w:rsid w:val="003C1FAF"/>
    <w:rsid w:val="003C20F1"/>
    <w:rsid w:val="003C236F"/>
    <w:rsid w:val="003C2724"/>
    <w:rsid w:val="003C2BED"/>
    <w:rsid w:val="003C2C97"/>
    <w:rsid w:val="003C2EC7"/>
    <w:rsid w:val="003C3320"/>
    <w:rsid w:val="003C3742"/>
    <w:rsid w:val="003C3D0C"/>
    <w:rsid w:val="003C3D99"/>
    <w:rsid w:val="003C3E41"/>
    <w:rsid w:val="003C4998"/>
    <w:rsid w:val="003C517B"/>
    <w:rsid w:val="003C53AF"/>
    <w:rsid w:val="003C54D1"/>
    <w:rsid w:val="003C5D1E"/>
    <w:rsid w:val="003C62B6"/>
    <w:rsid w:val="003C6811"/>
    <w:rsid w:val="003C682F"/>
    <w:rsid w:val="003C749B"/>
    <w:rsid w:val="003C7794"/>
    <w:rsid w:val="003C7C2A"/>
    <w:rsid w:val="003C7F3E"/>
    <w:rsid w:val="003D048C"/>
    <w:rsid w:val="003D049E"/>
    <w:rsid w:val="003D04AE"/>
    <w:rsid w:val="003D0570"/>
    <w:rsid w:val="003D0678"/>
    <w:rsid w:val="003D0CA6"/>
    <w:rsid w:val="003D0D85"/>
    <w:rsid w:val="003D0FE8"/>
    <w:rsid w:val="003D10C6"/>
    <w:rsid w:val="003D145B"/>
    <w:rsid w:val="003D1A02"/>
    <w:rsid w:val="003D1A1C"/>
    <w:rsid w:val="003D1B23"/>
    <w:rsid w:val="003D248A"/>
    <w:rsid w:val="003D265B"/>
    <w:rsid w:val="003D2768"/>
    <w:rsid w:val="003D27A6"/>
    <w:rsid w:val="003D38B0"/>
    <w:rsid w:val="003D396B"/>
    <w:rsid w:val="003D3CF0"/>
    <w:rsid w:val="003D4224"/>
    <w:rsid w:val="003D51CF"/>
    <w:rsid w:val="003D563C"/>
    <w:rsid w:val="003D5874"/>
    <w:rsid w:val="003D5C6F"/>
    <w:rsid w:val="003D5F5D"/>
    <w:rsid w:val="003D5FA6"/>
    <w:rsid w:val="003D60D5"/>
    <w:rsid w:val="003D6170"/>
    <w:rsid w:val="003D65B9"/>
    <w:rsid w:val="003D6976"/>
    <w:rsid w:val="003D6CFE"/>
    <w:rsid w:val="003D7603"/>
    <w:rsid w:val="003D7727"/>
    <w:rsid w:val="003D7844"/>
    <w:rsid w:val="003D7A37"/>
    <w:rsid w:val="003D7C27"/>
    <w:rsid w:val="003D7DEF"/>
    <w:rsid w:val="003E0281"/>
    <w:rsid w:val="003E03FC"/>
    <w:rsid w:val="003E092A"/>
    <w:rsid w:val="003E0E04"/>
    <w:rsid w:val="003E0FA5"/>
    <w:rsid w:val="003E1237"/>
    <w:rsid w:val="003E192F"/>
    <w:rsid w:val="003E1945"/>
    <w:rsid w:val="003E2208"/>
    <w:rsid w:val="003E2485"/>
    <w:rsid w:val="003E28EC"/>
    <w:rsid w:val="003E2B2F"/>
    <w:rsid w:val="003E3352"/>
    <w:rsid w:val="003E34D3"/>
    <w:rsid w:val="003E3620"/>
    <w:rsid w:val="003E3906"/>
    <w:rsid w:val="003E3D69"/>
    <w:rsid w:val="003E3EF5"/>
    <w:rsid w:val="003E4147"/>
    <w:rsid w:val="003E4500"/>
    <w:rsid w:val="003E456C"/>
    <w:rsid w:val="003E45BB"/>
    <w:rsid w:val="003E477E"/>
    <w:rsid w:val="003E574E"/>
    <w:rsid w:val="003E5895"/>
    <w:rsid w:val="003E6166"/>
    <w:rsid w:val="003E622A"/>
    <w:rsid w:val="003E6908"/>
    <w:rsid w:val="003E6920"/>
    <w:rsid w:val="003E79E3"/>
    <w:rsid w:val="003E7FB6"/>
    <w:rsid w:val="003F0018"/>
    <w:rsid w:val="003F0160"/>
    <w:rsid w:val="003F05F5"/>
    <w:rsid w:val="003F08D1"/>
    <w:rsid w:val="003F17C4"/>
    <w:rsid w:val="003F182F"/>
    <w:rsid w:val="003F1939"/>
    <w:rsid w:val="003F1F4B"/>
    <w:rsid w:val="003F27DD"/>
    <w:rsid w:val="003F28F2"/>
    <w:rsid w:val="003F3D51"/>
    <w:rsid w:val="003F4252"/>
    <w:rsid w:val="003F42F6"/>
    <w:rsid w:val="003F4574"/>
    <w:rsid w:val="003F4D69"/>
    <w:rsid w:val="003F56FC"/>
    <w:rsid w:val="003F5735"/>
    <w:rsid w:val="003F61C7"/>
    <w:rsid w:val="003F649B"/>
    <w:rsid w:val="003F72FC"/>
    <w:rsid w:val="003F7939"/>
    <w:rsid w:val="003F7BED"/>
    <w:rsid w:val="003F7E96"/>
    <w:rsid w:val="003F7F21"/>
    <w:rsid w:val="0040002A"/>
    <w:rsid w:val="004004AB"/>
    <w:rsid w:val="0040071F"/>
    <w:rsid w:val="00400B95"/>
    <w:rsid w:val="00401505"/>
    <w:rsid w:val="0040156C"/>
    <w:rsid w:val="00401B93"/>
    <w:rsid w:val="00401F04"/>
    <w:rsid w:val="00401F17"/>
    <w:rsid w:val="00402ABD"/>
    <w:rsid w:val="00402AD5"/>
    <w:rsid w:val="00402B49"/>
    <w:rsid w:val="00402E5A"/>
    <w:rsid w:val="0040357B"/>
    <w:rsid w:val="00403673"/>
    <w:rsid w:val="00403730"/>
    <w:rsid w:val="00403872"/>
    <w:rsid w:val="00403AE9"/>
    <w:rsid w:val="00404463"/>
    <w:rsid w:val="0040470E"/>
    <w:rsid w:val="00405313"/>
    <w:rsid w:val="00405BAB"/>
    <w:rsid w:val="0040632C"/>
    <w:rsid w:val="0040686B"/>
    <w:rsid w:val="00406E61"/>
    <w:rsid w:val="00407149"/>
    <w:rsid w:val="00407580"/>
    <w:rsid w:val="00407EA8"/>
    <w:rsid w:val="0041090A"/>
    <w:rsid w:val="00410DB6"/>
    <w:rsid w:val="00412061"/>
    <w:rsid w:val="00413056"/>
    <w:rsid w:val="004130E7"/>
    <w:rsid w:val="004131B8"/>
    <w:rsid w:val="004134DD"/>
    <w:rsid w:val="00413943"/>
    <w:rsid w:val="00413AA7"/>
    <w:rsid w:val="00413ABE"/>
    <w:rsid w:val="00413B34"/>
    <w:rsid w:val="004142A6"/>
    <w:rsid w:val="004147F0"/>
    <w:rsid w:val="00414A55"/>
    <w:rsid w:val="00414A6C"/>
    <w:rsid w:val="0041511B"/>
    <w:rsid w:val="0041536E"/>
    <w:rsid w:val="0041546C"/>
    <w:rsid w:val="00416561"/>
    <w:rsid w:val="004165E4"/>
    <w:rsid w:val="0041669C"/>
    <w:rsid w:val="00416BD3"/>
    <w:rsid w:val="00416D69"/>
    <w:rsid w:val="00417241"/>
    <w:rsid w:val="0041728E"/>
    <w:rsid w:val="00417584"/>
    <w:rsid w:val="00417838"/>
    <w:rsid w:val="00417AF6"/>
    <w:rsid w:val="00417CC3"/>
    <w:rsid w:val="00417F61"/>
    <w:rsid w:val="00420023"/>
    <w:rsid w:val="0042071F"/>
    <w:rsid w:val="00420DC7"/>
    <w:rsid w:val="00420E8C"/>
    <w:rsid w:val="00420EEF"/>
    <w:rsid w:val="004217DA"/>
    <w:rsid w:val="00421876"/>
    <w:rsid w:val="0042207B"/>
    <w:rsid w:val="00422095"/>
    <w:rsid w:val="00422F32"/>
    <w:rsid w:val="004234B0"/>
    <w:rsid w:val="00423F7A"/>
    <w:rsid w:val="00424030"/>
    <w:rsid w:val="00424A8C"/>
    <w:rsid w:val="00424F18"/>
    <w:rsid w:val="0042548E"/>
    <w:rsid w:val="00425971"/>
    <w:rsid w:val="00425BE8"/>
    <w:rsid w:val="00426892"/>
    <w:rsid w:val="00426D61"/>
    <w:rsid w:val="00426EF9"/>
    <w:rsid w:val="00427BA7"/>
    <w:rsid w:val="00427C53"/>
    <w:rsid w:val="00427C85"/>
    <w:rsid w:val="004303C5"/>
    <w:rsid w:val="004304BE"/>
    <w:rsid w:val="00430559"/>
    <w:rsid w:val="004305AB"/>
    <w:rsid w:val="00430B62"/>
    <w:rsid w:val="00430C5A"/>
    <w:rsid w:val="00431356"/>
    <w:rsid w:val="00431514"/>
    <w:rsid w:val="00431706"/>
    <w:rsid w:val="004317E4"/>
    <w:rsid w:val="00431AC7"/>
    <w:rsid w:val="00431B1A"/>
    <w:rsid w:val="00431B66"/>
    <w:rsid w:val="00431D47"/>
    <w:rsid w:val="00432208"/>
    <w:rsid w:val="00432517"/>
    <w:rsid w:val="00432A0E"/>
    <w:rsid w:val="00432FE5"/>
    <w:rsid w:val="004337E2"/>
    <w:rsid w:val="00433C50"/>
    <w:rsid w:val="00434052"/>
    <w:rsid w:val="00434A5C"/>
    <w:rsid w:val="00434F61"/>
    <w:rsid w:val="004353B0"/>
    <w:rsid w:val="004357D4"/>
    <w:rsid w:val="0043593B"/>
    <w:rsid w:val="00435C75"/>
    <w:rsid w:val="00435C7D"/>
    <w:rsid w:val="00436133"/>
    <w:rsid w:val="004364EF"/>
    <w:rsid w:val="004365C8"/>
    <w:rsid w:val="004366C8"/>
    <w:rsid w:val="004367DC"/>
    <w:rsid w:val="00436AD7"/>
    <w:rsid w:val="00436BF6"/>
    <w:rsid w:val="00437062"/>
    <w:rsid w:val="00437357"/>
    <w:rsid w:val="004377D5"/>
    <w:rsid w:val="004378E2"/>
    <w:rsid w:val="00437D57"/>
    <w:rsid w:val="00440286"/>
    <w:rsid w:val="00441161"/>
    <w:rsid w:val="00441907"/>
    <w:rsid w:val="00441BCB"/>
    <w:rsid w:val="00441D7A"/>
    <w:rsid w:val="00442247"/>
    <w:rsid w:val="00442A62"/>
    <w:rsid w:val="00442AA3"/>
    <w:rsid w:val="0044335F"/>
    <w:rsid w:val="0044342B"/>
    <w:rsid w:val="00444AAF"/>
    <w:rsid w:val="0044580E"/>
    <w:rsid w:val="00445C98"/>
    <w:rsid w:val="004460DA"/>
    <w:rsid w:val="004462D1"/>
    <w:rsid w:val="0044641A"/>
    <w:rsid w:val="00446710"/>
    <w:rsid w:val="0044672A"/>
    <w:rsid w:val="00446C7C"/>
    <w:rsid w:val="00447129"/>
    <w:rsid w:val="00447223"/>
    <w:rsid w:val="004475AE"/>
    <w:rsid w:val="00447824"/>
    <w:rsid w:val="00447C89"/>
    <w:rsid w:val="004505D7"/>
    <w:rsid w:val="004506E2"/>
    <w:rsid w:val="00450935"/>
    <w:rsid w:val="00450A57"/>
    <w:rsid w:val="00450AC9"/>
    <w:rsid w:val="00450FD5"/>
    <w:rsid w:val="00451E11"/>
    <w:rsid w:val="0045277A"/>
    <w:rsid w:val="0045284F"/>
    <w:rsid w:val="00453505"/>
    <w:rsid w:val="00453583"/>
    <w:rsid w:val="0045364F"/>
    <w:rsid w:val="0045374F"/>
    <w:rsid w:val="00453C58"/>
    <w:rsid w:val="00453CC9"/>
    <w:rsid w:val="0045421E"/>
    <w:rsid w:val="00454320"/>
    <w:rsid w:val="004546E5"/>
    <w:rsid w:val="00454700"/>
    <w:rsid w:val="00454744"/>
    <w:rsid w:val="00454834"/>
    <w:rsid w:val="00454B1D"/>
    <w:rsid w:val="004551AC"/>
    <w:rsid w:val="004552C4"/>
    <w:rsid w:val="00455957"/>
    <w:rsid w:val="00455981"/>
    <w:rsid w:val="00455B80"/>
    <w:rsid w:val="00455FF0"/>
    <w:rsid w:val="0045621C"/>
    <w:rsid w:val="00456415"/>
    <w:rsid w:val="0045644F"/>
    <w:rsid w:val="00456485"/>
    <w:rsid w:val="004567A0"/>
    <w:rsid w:val="00456A2F"/>
    <w:rsid w:val="00456CD7"/>
    <w:rsid w:val="00457497"/>
    <w:rsid w:val="00457584"/>
    <w:rsid w:val="0045773E"/>
    <w:rsid w:val="00457985"/>
    <w:rsid w:val="00457F27"/>
    <w:rsid w:val="00457F86"/>
    <w:rsid w:val="00460788"/>
    <w:rsid w:val="004608B9"/>
    <w:rsid w:val="00460C75"/>
    <w:rsid w:val="00460CE3"/>
    <w:rsid w:val="00460E09"/>
    <w:rsid w:val="00461815"/>
    <w:rsid w:val="00461896"/>
    <w:rsid w:val="00461CD4"/>
    <w:rsid w:val="004624E6"/>
    <w:rsid w:val="00462FCD"/>
    <w:rsid w:val="00463469"/>
    <w:rsid w:val="004638F1"/>
    <w:rsid w:val="00463A63"/>
    <w:rsid w:val="00463A94"/>
    <w:rsid w:val="00463D3C"/>
    <w:rsid w:val="00463DA0"/>
    <w:rsid w:val="00463F3F"/>
    <w:rsid w:val="004640C7"/>
    <w:rsid w:val="0046414A"/>
    <w:rsid w:val="004653A6"/>
    <w:rsid w:val="0046583B"/>
    <w:rsid w:val="00465904"/>
    <w:rsid w:val="0046591A"/>
    <w:rsid w:val="00465C42"/>
    <w:rsid w:val="004667C5"/>
    <w:rsid w:val="00466998"/>
    <w:rsid w:val="00467635"/>
    <w:rsid w:val="0046780E"/>
    <w:rsid w:val="004678E8"/>
    <w:rsid w:val="00467B8D"/>
    <w:rsid w:val="004700C4"/>
    <w:rsid w:val="0047070B"/>
    <w:rsid w:val="00470FFB"/>
    <w:rsid w:val="00471C52"/>
    <w:rsid w:val="004729B4"/>
    <w:rsid w:val="00472D8C"/>
    <w:rsid w:val="00473533"/>
    <w:rsid w:val="004735F5"/>
    <w:rsid w:val="00473838"/>
    <w:rsid w:val="00473906"/>
    <w:rsid w:val="00473A1D"/>
    <w:rsid w:val="00473B18"/>
    <w:rsid w:val="00473B71"/>
    <w:rsid w:val="00473D88"/>
    <w:rsid w:val="00473F2D"/>
    <w:rsid w:val="004743F4"/>
    <w:rsid w:val="004744CE"/>
    <w:rsid w:val="00474689"/>
    <w:rsid w:val="0047476A"/>
    <w:rsid w:val="00474EBA"/>
    <w:rsid w:val="00475249"/>
    <w:rsid w:val="00475281"/>
    <w:rsid w:val="004753AD"/>
    <w:rsid w:val="00476384"/>
    <w:rsid w:val="0047680C"/>
    <w:rsid w:val="0047772A"/>
    <w:rsid w:val="00477974"/>
    <w:rsid w:val="00477D4A"/>
    <w:rsid w:val="0048028E"/>
    <w:rsid w:val="0048051D"/>
    <w:rsid w:val="00480853"/>
    <w:rsid w:val="00480C21"/>
    <w:rsid w:val="00481443"/>
    <w:rsid w:val="004815E4"/>
    <w:rsid w:val="0048238D"/>
    <w:rsid w:val="004827B5"/>
    <w:rsid w:val="00482B92"/>
    <w:rsid w:val="00482E7C"/>
    <w:rsid w:val="00483794"/>
    <w:rsid w:val="00483FA8"/>
    <w:rsid w:val="00484AE1"/>
    <w:rsid w:val="00485335"/>
    <w:rsid w:val="0048566F"/>
    <w:rsid w:val="00485867"/>
    <w:rsid w:val="00485BCB"/>
    <w:rsid w:val="00485BD8"/>
    <w:rsid w:val="0048631F"/>
    <w:rsid w:val="00486DDD"/>
    <w:rsid w:val="00486F0B"/>
    <w:rsid w:val="004874FF"/>
    <w:rsid w:val="0048768D"/>
    <w:rsid w:val="00487D6D"/>
    <w:rsid w:val="00487DA1"/>
    <w:rsid w:val="00487DC1"/>
    <w:rsid w:val="00490027"/>
    <w:rsid w:val="0049025B"/>
    <w:rsid w:val="00490261"/>
    <w:rsid w:val="004902B5"/>
    <w:rsid w:val="00490C51"/>
    <w:rsid w:val="00490D44"/>
    <w:rsid w:val="00491251"/>
    <w:rsid w:val="00491E33"/>
    <w:rsid w:val="004928D7"/>
    <w:rsid w:val="00492D1A"/>
    <w:rsid w:val="00493337"/>
    <w:rsid w:val="00493346"/>
    <w:rsid w:val="00493C8F"/>
    <w:rsid w:val="00494112"/>
    <w:rsid w:val="004945F4"/>
    <w:rsid w:val="00494B39"/>
    <w:rsid w:val="00494C87"/>
    <w:rsid w:val="00495338"/>
    <w:rsid w:val="0049588E"/>
    <w:rsid w:val="00495F52"/>
    <w:rsid w:val="0049655D"/>
    <w:rsid w:val="004972B8"/>
    <w:rsid w:val="00497427"/>
    <w:rsid w:val="00497822"/>
    <w:rsid w:val="00497A3A"/>
    <w:rsid w:val="004A0290"/>
    <w:rsid w:val="004A068D"/>
    <w:rsid w:val="004A0AB2"/>
    <w:rsid w:val="004A0D46"/>
    <w:rsid w:val="004A0FC9"/>
    <w:rsid w:val="004A104D"/>
    <w:rsid w:val="004A11B3"/>
    <w:rsid w:val="004A11CF"/>
    <w:rsid w:val="004A19F0"/>
    <w:rsid w:val="004A1EA4"/>
    <w:rsid w:val="004A2FDB"/>
    <w:rsid w:val="004A311F"/>
    <w:rsid w:val="004A323B"/>
    <w:rsid w:val="004A3C81"/>
    <w:rsid w:val="004A3CAF"/>
    <w:rsid w:val="004A3E1D"/>
    <w:rsid w:val="004A4004"/>
    <w:rsid w:val="004A44C1"/>
    <w:rsid w:val="004A4B6D"/>
    <w:rsid w:val="004A4CDA"/>
    <w:rsid w:val="004A5035"/>
    <w:rsid w:val="004A51ED"/>
    <w:rsid w:val="004A52DC"/>
    <w:rsid w:val="004A535C"/>
    <w:rsid w:val="004A539A"/>
    <w:rsid w:val="004A622B"/>
    <w:rsid w:val="004A64B6"/>
    <w:rsid w:val="004A68DA"/>
    <w:rsid w:val="004A6BE3"/>
    <w:rsid w:val="004A6E31"/>
    <w:rsid w:val="004A70A2"/>
    <w:rsid w:val="004A7441"/>
    <w:rsid w:val="004A77C8"/>
    <w:rsid w:val="004B0041"/>
    <w:rsid w:val="004B0A36"/>
    <w:rsid w:val="004B0A40"/>
    <w:rsid w:val="004B116D"/>
    <w:rsid w:val="004B1535"/>
    <w:rsid w:val="004B1739"/>
    <w:rsid w:val="004B19A5"/>
    <w:rsid w:val="004B1B32"/>
    <w:rsid w:val="004B20E6"/>
    <w:rsid w:val="004B2828"/>
    <w:rsid w:val="004B2AA8"/>
    <w:rsid w:val="004B315C"/>
    <w:rsid w:val="004B32D1"/>
    <w:rsid w:val="004B3790"/>
    <w:rsid w:val="004B394C"/>
    <w:rsid w:val="004B39B5"/>
    <w:rsid w:val="004B3A26"/>
    <w:rsid w:val="004B4CA0"/>
    <w:rsid w:val="004B5090"/>
    <w:rsid w:val="004B564E"/>
    <w:rsid w:val="004B5A1A"/>
    <w:rsid w:val="004B60B4"/>
    <w:rsid w:val="004B65E9"/>
    <w:rsid w:val="004B6936"/>
    <w:rsid w:val="004B6B69"/>
    <w:rsid w:val="004B6BC1"/>
    <w:rsid w:val="004B76CE"/>
    <w:rsid w:val="004B793B"/>
    <w:rsid w:val="004B7AE7"/>
    <w:rsid w:val="004C02DF"/>
    <w:rsid w:val="004C05F3"/>
    <w:rsid w:val="004C0D5E"/>
    <w:rsid w:val="004C104E"/>
    <w:rsid w:val="004C10C4"/>
    <w:rsid w:val="004C1287"/>
    <w:rsid w:val="004C1459"/>
    <w:rsid w:val="004C1621"/>
    <w:rsid w:val="004C1CC5"/>
    <w:rsid w:val="004C2103"/>
    <w:rsid w:val="004C25BB"/>
    <w:rsid w:val="004C280E"/>
    <w:rsid w:val="004C30FA"/>
    <w:rsid w:val="004C31A7"/>
    <w:rsid w:val="004C3490"/>
    <w:rsid w:val="004C368C"/>
    <w:rsid w:val="004C3D90"/>
    <w:rsid w:val="004C459B"/>
    <w:rsid w:val="004C4893"/>
    <w:rsid w:val="004C59D3"/>
    <w:rsid w:val="004C59ED"/>
    <w:rsid w:val="004C5AFF"/>
    <w:rsid w:val="004C5E39"/>
    <w:rsid w:val="004C64C0"/>
    <w:rsid w:val="004C653A"/>
    <w:rsid w:val="004C6860"/>
    <w:rsid w:val="004C6AD9"/>
    <w:rsid w:val="004C6B30"/>
    <w:rsid w:val="004C71C1"/>
    <w:rsid w:val="004C7809"/>
    <w:rsid w:val="004C7963"/>
    <w:rsid w:val="004C7FEF"/>
    <w:rsid w:val="004D0602"/>
    <w:rsid w:val="004D06EE"/>
    <w:rsid w:val="004D0E3D"/>
    <w:rsid w:val="004D12FB"/>
    <w:rsid w:val="004D14A5"/>
    <w:rsid w:val="004D2285"/>
    <w:rsid w:val="004D2297"/>
    <w:rsid w:val="004D26BC"/>
    <w:rsid w:val="004D2FD1"/>
    <w:rsid w:val="004D3150"/>
    <w:rsid w:val="004D31AD"/>
    <w:rsid w:val="004D38D1"/>
    <w:rsid w:val="004D3D0D"/>
    <w:rsid w:val="004D415A"/>
    <w:rsid w:val="004D4187"/>
    <w:rsid w:val="004D445E"/>
    <w:rsid w:val="004D4578"/>
    <w:rsid w:val="004D4970"/>
    <w:rsid w:val="004D5243"/>
    <w:rsid w:val="004D5D24"/>
    <w:rsid w:val="004D6188"/>
    <w:rsid w:val="004D6477"/>
    <w:rsid w:val="004D78E3"/>
    <w:rsid w:val="004D7BD8"/>
    <w:rsid w:val="004D7FE0"/>
    <w:rsid w:val="004E0096"/>
    <w:rsid w:val="004E042A"/>
    <w:rsid w:val="004E065F"/>
    <w:rsid w:val="004E08BF"/>
    <w:rsid w:val="004E0955"/>
    <w:rsid w:val="004E0982"/>
    <w:rsid w:val="004E0E86"/>
    <w:rsid w:val="004E0F42"/>
    <w:rsid w:val="004E139D"/>
    <w:rsid w:val="004E187D"/>
    <w:rsid w:val="004E19D8"/>
    <w:rsid w:val="004E1A40"/>
    <w:rsid w:val="004E1D0F"/>
    <w:rsid w:val="004E21BE"/>
    <w:rsid w:val="004E21BF"/>
    <w:rsid w:val="004E235C"/>
    <w:rsid w:val="004E268F"/>
    <w:rsid w:val="004E2773"/>
    <w:rsid w:val="004E2972"/>
    <w:rsid w:val="004E2A30"/>
    <w:rsid w:val="004E33C4"/>
    <w:rsid w:val="004E3B8C"/>
    <w:rsid w:val="004E3C0D"/>
    <w:rsid w:val="004E418F"/>
    <w:rsid w:val="004E46C3"/>
    <w:rsid w:val="004E49E4"/>
    <w:rsid w:val="004E556F"/>
    <w:rsid w:val="004E56B7"/>
    <w:rsid w:val="004E5A57"/>
    <w:rsid w:val="004E5A7B"/>
    <w:rsid w:val="004E6A93"/>
    <w:rsid w:val="004E6D00"/>
    <w:rsid w:val="004E70FC"/>
    <w:rsid w:val="004E7687"/>
    <w:rsid w:val="004F01A4"/>
    <w:rsid w:val="004F0631"/>
    <w:rsid w:val="004F0692"/>
    <w:rsid w:val="004F0FAE"/>
    <w:rsid w:val="004F11B2"/>
    <w:rsid w:val="004F1B65"/>
    <w:rsid w:val="004F1DBC"/>
    <w:rsid w:val="004F2F38"/>
    <w:rsid w:val="004F3154"/>
    <w:rsid w:val="004F335B"/>
    <w:rsid w:val="004F3447"/>
    <w:rsid w:val="004F345A"/>
    <w:rsid w:val="004F369A"/>
    <w:rsid w:val="004F3732"/>
    <w:rsid w:val="004F3741"/>
    <w:rsid w:val="004F37EA"/>
    <w:rsid w:val="004F4177"/>
    <w:rsid w:val="004F4223"/>
    <w:rsid w:val="004F44D0"/>
    <w:rsid w:val="004F4A5B"/>
    <w:rsid w:val="004F5901"/>
    <w:rsid w:val="004F5E54"/>
    <w:rsid w:val="004F5FA9"/>
    <w:rsid w:val="004F61CB"/>
    <w:rsid w:val="004F621E"/>
    <w:rsid w:val="004F68B4"/>
    <w:rsid w:val="004F714F"/>
    <w:rsid w:val="004F7390"/>
    <w:rsid w:val="004F765D"/>
    <w:rsid w:val="00500212"/>
    <w:rsid w:val="0050062E"/>
    <w:rsid w:val="0050095D"/>
    <w:rsid w:val="00501371"/>
    <w:rsid w:val="00501CDC"/>
    <w:rsid w:val="00502298"/>
    <w:rsid w:val="0050242E"/>
    <w:rsid w:val="005029C1"/>
    <w:rsid w:val="00502FB4"/>
    <w:rsid w:val="0050369A"/>
    <w:rsid w:val="00503710"/>
    <w:rsid w:val="0050377A"/>
    <w:rsid w:val="005038C8"/>
    <w:rsid w:val="00504B28"/>
    <w:rsid w:val="00504EA3"/>
    <w:rsid w:val="00504ECB"/>
    <w:rsid w:val="00504F43"/>
    <w:rsid w:val="00505157"/>
    <w:rsid w:val="005052E9"/>
    <w:rsid w:val="00505AF9"/>
    <w:rsid w:val="00505F38"/>
    <w:rsid w:val="00506669"/>
    <w:rsid w:val="00506ADA"/>
    <w:rsid w:val="00507739"/>
    <w:rsid w:val="00510043"/>
    <w:rsid w:val="0051026D"/>
    <w:rsid w:val="00510FBB"/>
    <w:rsid w:val="0051139E"/>
    <w:rsid w:val="00511503"/>
    <w:rsid w:val="00511DDD"/>
    <w:rsid w:val="00511F21"/>
    <w:rsid w:val="0051223C"/>
    <w:rsid w:val="005124C3"/>
    <w:rsid w:val="00512EAF"/>
    <w:rsid w:val="00513433"/>
    <w:rsid w:val="00513702"/>
    <w:rsid w:val="00513DA1"/>
    <w:rsid w:val="00513FBD"/>
    <w:rsid w:val="00514101"/>
    <w:rsid w:val="00514292"/>
    <w:rsid w:val="00514A9E"/>
    <w:rsid w:val="00514E7E"/>
    <w:rsid w:val="0051550D"/>
    <w:rsid w:val="0051603F"/>
    <w:rsid w:val="005160FB"/>
    <w:rsid w:val="00516377"/>
    <w:rsid w:val="005164DB"/>
    <w:rsid w:val="0051656D"/>
    <w:rsid w:val="00516672"/>
    <w:rsid w:val="005166A5"/>
    <w:rsid w:val="0051687F"/>
    <w:rsid w:val="005170F4"/>
    <w:rsid w:val="00517182"/>
    <w:rsid w:val="005179FF"/>
    <w:rsid w:val="00517A42"/>
    <w:rsid w:val="00517DD3"/>
    <w:rsid w:val="005201C9"/>
    <w:rsid w:val="0052141D"/>
    <w:rsid w:val="00521955"/>
    <w:rsid w:val="0052211E"/>
    <w:rsid w:val="005222CC"/>
    <w:rsid w:val="005222D4"/>
    <w:rsid w:val="005226A2"/>
    <w:rsid w:val="00523266"/>
    <w:rsid w:val="00523F90"/>
    <w:rsid w:val="00524691"/>
    <w:rsid w:val="00524E52"/>
    <w:rsid w:val="00525210"/>
    <w:rsid w:val="00525E07"/>
    <w:rsid w:val="005263A7"/>
    <w:rsid w:val="005266CE"/>
    <w:rsid w:val="00527A3B"/>
    <w:rsid w:val="00527C70"/>
    <w:rsid w:val="00530D9F"/>
    <w:rsid w:val="00530FBB"/>
    <w:rsid w:val="00530FCD"/>
    <w:rsid w:val="005312D7"/>
    <w:rsid w:val="00531406"/>
    <w:rsid w:val="005314F9"/>
    <w:rsid w:val="00531BC7"/>
    <w:rsid w:val="00531F91"/>
    <w:rsid w:val="00532096"/>
    <w:rsid w:val="005323D9"/>
    <w:rsid w:val="00532906"/>
    <w:rsid w:val="0053349D"/>
    <w:rsid w:val="005335B1"/>
    <w:rsid w:val="00533603"/>
    <w:rsid w:val="00533901"/>
    <w:rsid w:val="00533A99"/>
    <w:rsid w:val="00534549"/>
    <w:rsid w:val="005348FD"/>
    <w:rsid w:val="00535835"/>
    <w:rsid w:val="00535B06"/>
    <w:rsid w:val="00535D2D"/>
    <w:rsid w:val="00535FEA"/>
    <w:rsid w:val="00536139"/>
    <w:rsid w:val="005361D2"/>
    <w:rsid w:val="005363D2"/>
    <w:rsid w:val="0053658A"/>
    <w:rsid w:val="00536659"/>
    <w:rsid w:val="00536E3F"/>
    <w:rsid w:val="005376E1"/>
    <w:rsid w:val="0054027B"/>
    <w:rsid w:val="005403BE"/>
    <w:rsid w:val="00540929"/>
    <w:rsid w:val="00541E6B"/>
    <w:rsid w:val="00542063"/>
    <w:rsid w:val="00542474"/>
    <w:rsid w:val="005429B4"/>
    <w:rsid w:val="00542E43"/>
    <w:rsid w:val="0054378A"/>
    <w:rsid w:val="00543AD4"/>
    <w:rsid w:val="0054465A"/>
    <w:rsid w:val="0054467D"/>
    <w:rsid w:val="005459AD"/>
    <w:rsid w:val="00545CA5"/>
    <w:rsid w:val="00545FC0"/>
    <w:rsid w:val="0054653E"/>
    <w:rsid w:val="00546566"/>
    <w:rsid w:val="00546996"/>
    <w:rsid w:val="00546AFF"/>
    <w:rsid w:val="00546B92"/>
    <w:rsid w:val="00546CDD"/>
    <w:rsid w:val="00546D4F"/>
    <w:rsid w:val="0054705A"/>
    <w:rsid w:val="00547172"/>
    <w:rsid w:val="005479FE"/>
    <w:rsid w:val="005502AD"/>
    <w:rsid w:val="005508B4"/>
    <w:rsid w:val="00550A16"/>
    <w:rsid w:val="00550D34"/>
    <w:rsid w:val="00551089"/>
    <w:rsid w:val="00551277"/>
    <w:rsid w:val="00551326"/>
    <w:rsid w:val="005515D6"/>
    <w:rsid w:val="00551E62"/>
    <w:rsid w:val="00552CA5"/>
    <w:rsid w:val="005531CA"/>
    <w:rsid w:val="00553316"/>
    <w:rsid w:val="00553D78"/>
    <w:rsid w:val="005541D0"/>
    <w:rsid w:val="00554A37"/>
    <w:rsid w:val="00554B0D"/>
    <w:rsid w:val="00554CC1"/>
    <w:rsid w:val="005553B4"/>
    <w:rsid w:val="00555A6E"/>
    <w:rsid w:val="00555CAB"/>
    <w:rsid w:val="005562B9"/>
    <w:rsid w:val="00556844"/>
    <w:rsid w:val="00556908"/>
    <w:rsid w:val="00556A57"/>
    <w:rsid w:val="00556DE2"/>
    <w:rsid w:val="005571A2"/>
    <w:rsid w:val="005571E3"/>
    <w:rsid w:val="00557420"/>
    <w:rsid w:val="005579F9"/>
    <w:rsid w:val="00557AAC"/>
    <w:rsid w:val="00557BF2"/>
    <w:rsid w:val="00557C3C"/>
    <w:rsid w:val="005603BC"/>
    <w:rsid w:val="00560567"/>
    <w:rsid w:val="00560649"/>
    <w:rsid w:val="0056074E"/>
    <w:rsid w:val="00560807"/>
    <w:rsid w:val="00560934"/>
    <w:rsid w:val="00560BB4"/>
    <w:rsid w:val="00560CA3"/>
    <w:rsid w:val="005611A2"/>
    <w:rsid w:val="005611D0"/>
    <w:rsid w:val="005618EA"/>
    <w:rsid w:val="00562131"/>
    <w:rsid w:val="005625D2"/>
    <w:rsid w:val="005632C1"/>
    <w:rsid w:val="0056336D"/>
    <w:rsid w:val="00563457"/>
    <w:rsid w:val="0056350D"/>
    <w:rsid w:val="00563883"/>
    <w:rsid w:val="00563B17"/>
    <w:rsid w:val="00563C68"/>
    <w:rsid w:val="00563E99"/>
    <w:rsid w:val="00563EE3"/>
    <w:rsid w:val="0056401D"/>
    <w:rsid w:val="00564098"/>
    <w:rsid w:val="00564304"/>
    <w:rsid w:val="00564BE8"/>
    <w:rsid w:val="00565497"/>
    <w:rsid w:val="00565650"/>
    <w:rsid w:val="00565C8F"/>
    <w:rsid w:val="005662AE"/>
    <w:rsid w:val="00566967"/>
    <w:rsid w:val="005671C4"/>
    <w:rsid w:val="005675CB"/>
    <w:rsid w:val="0056780F"/>
    <w:rsid w:val="0056783E"/>
    <w:rsid w:val="0056788C"/>
    <w:rsid w:val="00567C70"/>
    <w:rsid w:val="00567C87"/>
    <w:rsid w:val="00567EFE"/>
    <w:rsid w:val="00567F25"/>
    <w:rsid w:val="00570153"/>
    <w:rsid w:val="0057022B"/>
    <w:rsid w:val="00570403"/>
    <w:rsid w:val="005707F6"/>
    <w:rsid w:val="0057123B"/>
    <w:rsid w:val="00571836"/>
    <w:rsid w:val="00571A63"/>
    <w:rsid w:val="00571D85"/>
    <w:rsid w:val="00571FFC"/>
    <w:rsid w:val="0057226A"/>
    <w:rsid w:val="00572E05"/>
    <w:rsid w:val="00573601"/>
    <w:rsid w:val="0057379B"/>
    <w:rsid w:val="00573888"/>
    <w:rsid w:val="00573C31"/>
    <w:rsid w:val="00573D39"/>
    <w:rsid w:val="00573D8D"/>
    <w:rsid w:val="005746E5"/>
    <w:rsid w:val="00574864"/>
    <w:rsid w:val="00574B42"/>
    <w:rsid w:val="00575054"/>
    <w:rsid w:val="005753E5"/>
    <w:rsid w:val="00575800"/>
    <w:rsid w:val="00575846"/>
    <w:rsid w:val="00576C6B"/>
    <w:rsid w:val="00576E03"/>
    <w:rsid w:val="00577D40"/>
    <w:rsid w:val="00580213"/>
    <w:rsid w:val="005803CA"/>
    <w:rsid w:val="00580764"/>
    <w:rsid w:val="00582022"/>
    <w:rsid w:val="00582200"/>
    <w:rsid w:val="005824C9"/>
    <w:rsid w:val="00582544"/>
    <w:rsid w:val="00582620"/>
    <w:rsid w:val="005827A2"/>
    <w:rsid w:val="005838A9"/>
    <w:rsid w:val="005838AD"/>
    <w:rsid w:val="005839CD"/>
    <w:rsid w:val="005839D9"/>
    <w:rsid w:val="00583B13"/>
    <w:rsid w:val="00583F74"/>
    <w:rsid w:val="005845C5"/>
    <w:rsid w:val="00584882"/>
    <w:rsid w:val="00584D22"/>
    <w:rsid w:val="0058544B"/>
    <w:rsid w:val="005856BD"/>
    <w:rsid w:val="00585D63"/>
    <w:rsid w:val="00585F4A"/>
    <w:rsid w:val="0058606D"/>
    <w:rsid w:val="00586B5B"/>
    <w:rsid w:val="00587C59"/>
    <w:rsid w:val="00587C92"/>
    <w:rsid w:val="005902F0"/>
    <w:rsid w:val="005903F8"/>
    <w:rsid w:val="00590A3D"/>
    <w:rsid w:val="00590FB7"/>
    <w:rsid w:val="00591123"/>
    <w:rsid w:val="0059118B"/>
    <w:rsid w:val="005912B1"/>
    <w:rsid w:val="0059198B"/>
    <w:rsid w:val="00591B87"/>
    <w:rsid w:val="00592642"/>
    <w:rsid w:val="00592FD4"/>
    <w:rsid w:val="0059326B"/>
    <w:rsid w:val="005933F0"/>
    <w:rsid w:val="005937EC"/>
    <w:rsid w:val="00594678"/>
    <w:rsid w:val="005948DA"/>
    <w:rsid w:val="00594B43"/>
    <w:rsid w:val="00594C2C"/>
    <w:rsid w:val="00595292"/>
    <w:rsid w:val="0059542C"/>
    <w:rsid w:val="005954F3"/>
    <w:rsid w:val="005955E2"/>
    <w:rsid w:val="005959F2"/>
    <w:rsid w:val="00595DE1"/>
    <w:rsid w:val="00596358"/>
    <w:rsid w:val="00596A94"/>
    <w:rsid w:val="00596AA4"/>
    <w:rsid w:val="00597BA9"/>
    <w:rsid w:val="005A006A"/>
    <w:rsid w:val="005A02C8"/>
    <w:rsid w:val="005A0526"/>
    <w:rsid w:val="005A0BA6"/>
    <w:rsid w:val="005A1043"/>
    <w:rsid w:val="005A1192"/>
    <w:rsid w:val="005A1461"/>
    <w:rsid w:val="005A15DE"/>
    <w:rsid w:val="005A1708"/>
    <w:rsid w:val="005A171B"/>
    <w:rsid w:val="005A19F8"/>
    <w:rsid w:val="005A1A97"/>
    <w:rsid w:val="005A1B55"/>
    <w:rsid w:val="005A1D5B"/>
    <w:rsid w:val="005A1F15"/>
    <w:rsid w:val="005A20C5"/>
    <w:rsid w:val="005A27F6"/>
    <w:rsid w:val="005A2872"/>
    <w:rsid w:val="005A2BF4"/>
    <w:rsid w:val="005A2C2A"/>
    <w:rsid w:val="005A2F32"/>
    <w:rsid w:val="005A30E1"/>
    <w:rsid w:val="005A3117"/>
    <w:rsid w:val="005A3BEF"/>
    <w:rsid w:val="005A3C96"/>
    <w:rsid w:val="005A3CD5"/>
    <w:rsid w:val="005A41B8"/>
    <w:rsid w:val="005A44B1"/>
    <w:rsid w:val="005A45A9"/>
    <w:rsid w:val="005A4925"/>
    <w:rsid w:val="005A4FCF"/>
    <w:rsid w:val="005A5043"/>
    <w:rsid w:val="005A53EF"/>
    <w:rsid w:val="005A540C"/>
    <w:rsid w:val="005A5704"/>
    <w:rsid w:val="005A59AF"/>
    <w:rsid w:val="005A5A8B"/>
    <w:rsid w:val="005A5BB0"/>
    <w:rsid w:val="005A6397"/>
    <w:rsid w:val="005A6779"/>
    <w:rsid w:val="005A6A11"/>
    <w:rsid w:val="005A6C37"/>
    <w:rsid w:val="005A6F6F"/>
    <w:rsid w:val="005A721A"/>
    <w:rsid w:val="005A7EE9"/>
    <w:rsid w:val="005B00F7"/>
    <w:rsid w:val="005B0194"/>
    <w:rsid w:val="005B05A6"/>
    <w:rsid w:val="005B0A65"/>
    <w:rsid w:val="005B0BD5"/>
    <w:rsid w:val="005B0CEF"/>
    <w:rsid w:val="005B12C6"/>
    <w:rsid w:val="005B14F3"/>
    <w:rsid w:val="005B1E9D"/>
    <w:rsid w:val="005B2D82"/>
    <w:rsid w:val="005B2F4F"/>
    <w:rsid w:val="005B30DE"/>
    <w:rsid w:val="005B3236"/>
    <w:rsid w:val="005B352A"/>
    <w:rsid w:val="005B3FC5"/>
    <w:rsid w:val="005B446B"/>
    <w:rsid w:val="005B5036"/>
    <w:rsid w:val="005B51F9"/>
    <w:rsid w:val="005B5485"/>
    <w:rsid w:val="005B5977"/>
    <w:rsid w:val="005B59DB"/>
    <w:rsid w:val="005B6522"/>
    <w:rsid w:val="005B674A"/>
    <w:rsid w:val="005B6DAB"/>
    <w:rsid w:val="005B6F28"/>
    <w:rsid w:val="005B7597"/>
    <w:rsid w:val="005B7A78"/>
    <w:rsid w:val="005B7BD0"/>
    <w:rsid w:val="005B7CC0"/>
    <w:rsid w:val="005C01A0"/>
    <w:rsid w:val="005C0A5D"/>
    <w:rsid w:val="005C2014"/>
    <w:rsid w:val="005C2276"/>
    <w:rsid w:val="005C2DBE"/>
    <w:rsid w:val="005C3909"/>
    <w:rsid w:val="005C450F"/>
    <w:rsid w:val="005C48D8"/>
    <w:rsid w:val="005C49C3"/>
    <w:rsid w:val="005C4A9C"/>
    <w:rsid w:val="005C4C6A"/>
    <w:rsid w:val="005C4DB9"/>
    <w:rsid w:val="005C4E1D"/>
    <w:rsid w:val="005C4E76"/>
    <w:rsid w:val="005C5880"/>
    <w:rsid w:val="005C5C0E"/>
    <w:rsid w:val="005C6250"/>
    <w:rsid w:val="005C7554"/>
    <w:rsid w:val="005C7647"/>
    <w:rsid w:val="005C7721"/>
    <w:rsid w:val="005C78AB"/>
    <w:rsid w:val="005C7A9A"/>
    <w:rsid w:val="005C7E7F"/>
    <w:rsid w:val="005D0CBF"/>
    <w:rsid w:val="005D0ED2"/>
    <w:rsid w:val="005D114F"/>
    <w:rsid w:val="005D1163"/>
    <w:rsid w:val="005D1987"/>
    <w:rsid w:val="005D198B"/>
    <w:rsid w:val="005D1B0E"/>
    <w:rsid w:val="005D1D53"/>
    <w:rsid w:val="005D253C"/>
    <w:rsid w:val="005D2E65"/>
    <w:rsid w:val="005D3597"/>
    <w:rsid w:val="005D3E1B"/>
    <w:rsid w:val="005D3F4A"/>
    <w:rsid w:val="005D3F80"/>
    <w:rsid w:val="005D4061"/>
    <w:rsid w:val="005D44B1"/>
    <w:rsid w:val="005D4988"/>
    <w:rsid w:val="005D4A4E"/>
    <w:rsid w:val="005D4B45"/>
    <w:rsid w:val="005D4C0B"/>
    <w:rsid w:val="005D4D61"/>
    <w:rsid w:val="005D5602"/>
    <w:rsid w:val="005D59D4"/>
    <w:rsid w:val="005D60A3"/>
    <w:rsid w:val="005D6889"/>
    <w:rsid w:val="005D6EEA"/>
    <w:rsid w:val="005D6FB2"/>
    <w:rsid w:val="005D709A"/>
    <w:rsid w:val="005D7282"/>
    <w:rsid w:val="005D747A"/>
    <w:rsid w:val="005D77C8"/>
    <w:rsid w:val="005D7F37"/>
    <w:rsid w:val="005D7F47"/>
    <w:rsid w:val="005E01CA"/>
    <w:rsid w:val="005E0366"/>
    <w:rsid w:val="005E0B01"/>
    <w:rsid w:val="005E0BD4"/>
    <w:rsid w:val="005E110F"/>
    <w:rsid w:val="005E1282"/>
    <w:rsid w:val="005E1C9C"/>
    <w:rsid w:val="005E2CF6"/>
    <w:rsid w:val="005E2EEB"/>
    <w:rsid w:val="005E30D7"/>
    <w:rsid w:val="005E35AD"/>
    <w:rsid w:val="005E3BFF"/>
    <w:rsid w:val="005E3C73"/>
    <w:rsid w:val="005E4730"/>
    <w:rsid w:val="005E485D"/>
    <w:rsid w:val="005E4A62"/>
    <w:rsid w:val="005E4BAD"/>
    <w:rsid w:val="005E4E9D"/>
    <w:rsid w:val="005E4EE6"/>
    <w:rsid w:val="005E5226"/>
    <w:rsid w:val="005E5912"/>
    <w:rsid w:val="005E591C"/>
    <w:rsid w:val="005E5A43"/>
    <w:rsid w:val="005E6341"/>
    <w:rsid w:val="005E67F2"/>
    <w:rsid w:val="005E6E93"/>
    <w:rsid w:val="005E7C8C"/>
    <w:rsid w:val="005E7FD6"/>
    <w:rsid w:val="005F062D"/>
    <w:rsid w:val="005F06CD"/>
    <w:rsid w:val="005F0A2E"/>
    <w:rsid w:val="005F0ABA"/>
    <w:rsid w:val="005F1050"/>
    <w:rsid w:val="005F167A"/>
    <w:rsid w:val="005F1759"/>
    <w:rsid w:val="005F1827"/>
    <w:rsid w:val="005F1B17"/>
    <w:rsid w:val="005F1B3C"/>
    <w:rsid w:val="005F31D4"/>
    <w:rsid w:val="005F356C"/>
    <w:rsid w:val="005F35C2"/>
    <w:rsid w:val="005F3976"/>
    <w:rsid w:val="005F3D68"/>
    <w:rsid w:val="005F46D3"/>
    <w:rsid w:val="005F47BE"/>
    <w:rsid w:val="005F4AEB"/>
    <w:rsid w:val="005F4FE7"/>
    <w:rsid w:val="005F5213"/>
    <w:rsid w:val="005F526D"/>
    <w:rsid w:val="005F576A"/>
    <w:rsid w:val="005F5E9E"/>
    <w:rsid w:val="005F5FBE"/>
    <w:rsid w:val="005F6D5E"/>
    <w:rsid w:val="005F6DC3"/>
    <w:rsid w:val="005F7184"/>
    <w:rsid w:val="005F7545"/>
    <w:rsid w:val="005F7681"/>
    <w:rsid w:val="005F7A9C"/>
    <w:rsid w:val="0060025B"/>
    <w:rsid w:val="0060027B"/>
    <w:rsid w:val="006002FF"/>
    <w:rsid w:val="006008E4"/>
    <w:rsid w:val="00600D9A"/>
    <w:rsid w:val="00601A30"/>
    <w:rsid w:val="00601E03"/>
    <w:rsid w:val="00603087"/>
    <w:rsid w:val="006033F3"/>
    <w:rsid w:val="0060368A"/>
    <w:rsid w:val="00603971"/>
    <w:rsid w:val="00603CA3"/>
    <w:rsid w:val="00603F22"/>
    <w:rsid w:val="006040FA"/>
    <w:rsid w:val="00605339"/>
    <w:rsid w:val="0060546F"/>
    <w:rsid w:val="006054F8"/>
    <w:rsid w:val="00605AF3"/>
    <w:rsid w:val="00605CF1"/>
    <w:rsid w:val="00605D4F"/>
    <w:rsid w:val="00606646"/>
    <w:rsid w:val="00606BD6"/>
    <w:rsid w:val="00607210"/>
    <w:rsid w:val="00607386"/>
    <w:rsid w:val="006073CC"/>
    <w:rsid w:val="006078CD"/>
    <w:rsid w:val="00607A1E"/>
    <w:rsid w:val="00607A81"/>
    <w:rsid w:val="00607F2E"/>
    <w:rsid w:val="00610249"/>
    <w:rsid w:val="00610374"/>
    <w:rsid w:val="0061086B"/>
    <w:rsid w:val="0061177E"/>
    <w:rsid w:val="00611A0B"/>
    <w:rsid w:val="00611CFF"/>
    <w:rsid w:val="006129C9"/>
    <w:rsid w:val="00612A5E"/>
    <w:rsid w:val="00613012"/>
    <w:rsid w:val="00613090"/>
    <w:rsid w:val="00613391"/>
    <w:rsid w:val="006140DF"/>
    <w:rsid w:val="006141B1"/>
    <w:rsid w:val="006142BC"/>
    <w:rsid w:val="006142E0"/>
    <w:rsid w:val="006145A2"/>
    <w:rsid w:val="00614955"/>
    <w:rsid w:val="006149D0"/>
    <w:rsid w:val="00615766"/>
    <w:rsid w:val="0061599D"/>
    <w:rsid w:val="00615CB7"/>
    <w:rsid w:val="00615D1C"/>
    <w:rsid w:val="00615DF5"/>
    <w:rsid w:val="0061615A"/>
    <w:rsid w:val="0061633F"/>
    <w:rsid w:val="00616541"/>
    <w:rsid w:val="00616969"/>
    <w:rsid w:val="00616D87"/>
    <w:rsid w:val="0061705D"/>
    <w:rsid w:val="006179E3"/>
    <w:rsid w:val="00617A7B"/>
    <w:rsid w:val="00617BDB"/>
    <w:rsid w:val="00617BF7"/>
    <w:rsid w:val="00617E5F"/>
    <w:rsid w:val="006202DE"/>
    <w:rsid w:val="006203EF"/>
    <w:rsid w:val="00620514"/>
    <w:rsid w:val="00620AF4"/>
    <w:rsid w:val="00621309"/>
    <w:rsid w:val="006213C8"/>
    <w:rsid w:val="00621557"/>
    <w:rsid w:val="0062192D"/>
    <w:rsid w:val="00621A7B"/>
    <w:rsid w:val="00622AA3"/>
    <w:rsid w:val="0062314F"/>
    <w:rsid w:val="00623252"/>
    <w:rsid w:val="006237D5"/>
    <w:rsid w:val="00623800"/>
    <w:rsid w:val="006240EF"/>
    <w:rsid w:val="00624480"/>
    <w:rsid w:val="00624B2A"/>
    <w:rsid w:val="00624EF2"/>
    <w:rsid w:val="006251E4"/>
    <w:rsid w:val="00625363"/>
    <w:rsid w:val="00625604"/>
    <w:rsid w:val="00625715"/>
    <w:rsid w:val="0062619A"/>
    <w:rsid w:val="00626253"/>
    <w:rsid w:val="0062657B"/>
    <w:rsid w:val="0062683C"/>
    <w:rsid w:val="00626B22"/>
    <w:rsid w:val="00626E7B"/>
    <w:rsid w:val="00627058"/>
    <w:rsid w:val="0062735D"/>
    <w:rsid w:val="00627572"/>
    <w:rsid w:val="00627D7A"/>
    <w:rsid w:val="0063023F"/>
    <w:rsid w:val="0063048B"/>
    <w:rsid w:val="0063069A"/>
    <w:rsid w:val="00630CE3"/>
    <w:rsid w:val="006316FE"/>
    <w:rsid w:val="00631866"/>
    <w:rsid w:val="006318C5"/>
    <w:rsid w:val="00631989"/>
    <w:rsid w:val="00631C02"/>
    <w:rsid w:val="006329D8"/>
    <w:rsid w:val="00633433"/>
    <w:rsid w:val="00633A8B"/>
    <w:rsid w:val="00633AE5"/>
    <w:rsid w:val="00633C46"/>
    <w:rsid w:val="00633DB2"/>
    <w:rsid w:val="00634203"/>
    <w:rsid w:val="006343D1"/>
    <w:rsid w:val="006347C4"/>
    <w:rsid w:val="00634E56"/>
    <w:rsid w:val="006355A5"/>
    <w:rsid w:val="00635CAA"/>
    <w:rsid w:val="006361B2"/>
    <w:rsid w:val="00636507"/>
    <w:rsid w:val="0063692F"/>
    <w:rsid w:val="00636969"/>
    <w:rsid w:val="00636AA5"/>
    <w:rsid w:val="00636C05"/>
    <w:rsid w:val="00636DD1"/>
    <w:rsid w:val="00636EB2"/>
    <w:rsid w:val="006379F4"/>
    <w:rsid w:val="00637F72"/>
    <w:rsid w:val="00637F91"/>
    <w:rsid w:val="006401D2"/>
    <w:rsid w:val="00640424"/>
    <w:rsid w:val="00640673"/>
    <w:rsid w:val="00640940"/>
    <w:rsid w:val="00640C15"/>
    <w:rsid w:val="00640CAB"/>
    <w:rsid w:val="006419E6"/>
    <w:rsid w:val="00642BE4"/>
    <w:rsid w:val="00643373"/>
    <w:rsid w:val="00643A35"/>
    <w:rsid w:val="00643ADF"/>
    <w:rsid w:val="00643F27"/>
    <w:rsid w:val="006444FE"/>
    <w:rsid w:val="00644576"/>
    <w:rsid w:val="006454CC"/>
    <w:rsid w:val="006457C0"/>
    <w:rsid w:val="00646059"/>
    <w:rsid w:val="00646403"/>
    <w:rsid w:val="00646443"/>
    <w:rsid w:val="00647066"/>
    <w:rsid w:val="006470C5"/>
    <w:rsid w:val="006473D4"/>
    <w:rsid w:val="00647FB5"/>
    <w:rsid w:val="00650097"/>
    <w:rsid w:val="006503D0"/>
    <w:rsid w:val="006507E6"/>
    <w:rsid w:val="006509CC"/>
    <w:rsid w:val="00650B63"/>
    <w:rsid w:val="00650B77"/>
    <w:rsid w:val="00651367"/>
    <w:rsid w:val="00651D32"/>
    <w:rsid w:val="00651F37"/>
    <w:rsid w:val="006522E8"/>
    <w:rsid w:val="0065257A"/>
    <w:rsid w:val="00652844"/>
    <w:rsid w:val="00652E02"/>
    <w:rsid w:val="0065310D"/>
    <w:rsid w:val="00653D24"/>
    <w:rsid w:val="00654067"/>
    <w:rsid w:val="00654207"/>
    <w:rsid w:val="00654E32"/>
    <w:rsid w:val="00654FEA"/>
    <w:rsid w:val="006552BC"/>
    <w:rsid w:val="00655444"/>
    <w:rsid w:val="006563BD"/>
    <w:rsid w:val="006564A1"/>
    <w:rsid w:val="006565DC"/>
    <w:rsid w:val="00656914"/>
    <w:rsid w:val="006569AA"/>
    <w:rsid w:val="00656A60"/>
    <w:rsid w:val="00656E62"/>
    <w:rsid w:val="00656E66"/>
    <w:rsid w:val="00656EF3"/>
    <w:rsid w:val="0065727D"/>
    <w:rsid w:val="00657666"/>
    <w:rsid w:val="00657B12"/>
    <w:rsid w:val="00657B53"/>
    <w:rsid w:val="00657D20"/>
    <w:rsid w:val="00660475"/>
    <w:rsid w:val="00660560"/>
    <w:rsid w:val="00660C01"/>
    <w:rsid w:val="00660D4D"/>
    <w:rsid w:val="00660DE6"/>
    <w:rsid w:val="00660EA5"/>
    <w:rsid w:val="0066183D"/>
    <w:rsid w:val="00662139"/>
    <w:rsid w:val="006621BA"/>
    <w:rsid w:val="00662227"/>
    <w:rsid w:val="00662FEC"/>
    <w:rsid w:val="00663459"/>
    <w:rsid w:val="0066365B"/>
    <w:rsid w:val="006636EC"/>
    <w:rsid w:val="00663FDA"/>
    <w:rsid w:val="00664391"/>
    <w:rsid w:val="00664519"/>
    <w:rsid w:val="006647C5"/>
    <w:rsid w:val="00664FCA"/>
    <w:rsid w:val="00665549"/>
    <w:rsid w:val="006657DB"/>
    <w:rsid w:val="006658E3"/>
    <w:rsid w:val="00666CED"/>
    <w:rsid w:val="00666F4F"/>
    <w:rsid w:val="00667018"/>
    <w:rsid w:val="0066719F"/>
    <w:rsid w:val="00667206"/>
    <w:rsid w:val="0066763D"/>
    <w:rsid w:val="00667839"/>
    <w:rsid w:val="00667876"/>
    <w:rsid w:val="006679B5"/>
    <w:rsid w:val="00667D26"/>
    <w:rsid w:val="006700E4"/>
    <w:rsid w:val="006700F2"/>
    <w:rsid w:val="006702D5"/>
    <w:rsid w:val="00670BCD"/>
    <w:rsid w:val="00670D81"/>
    <w:rsid w:val="00670E72"/>
    <w:rsid w:val="006713B5"/>
    <w:rsid w:val="00671CD1"/>
    <w:rsid w:val="006720B6"/>
    <w:rsid w:val="00672BA3"/>
    <w:rsid w:val="00673049"/>
    <w:rsid w:val="00673E1B"/>
    <w:rsid w:val="0067407B"/>
    <w:rsid w:val="006746DC"/>
    <w:rsid w:val="006749A8"/>
    <w:rsid w:val="00674DB3"/>
    <w:rsid w:val="006751A6"/>
    <w:rsid w:val="006751C4"/>
    <w:rsid w:val="00675336"/>
    <w:rsid w:val="0067563B"/>
    <w:rsid w:val="0067592F"/>
    <w:rsid w:val="00675ABF"/>
    <w:rsid w:val="00676A6C"/>
    <w:rsid w:val="00676F17"/>
    <w:rsid w:val="006777EC"/>
    <w:rsid w:val="00677898"/>
    <w:rsid w:val="00680651"/>
    <w:rsid w:val="0068094A"/>
    <w:rsid w:val="00680B78"/>
    <w:rsid w:val="0068122D"/>
    <w:rsid w:val="0068143B"/>
    <w:rsid w:val="00681E5A"/>
    <w:rsid w:val="00681E76"/>
    <w:rsid w:val="00682D29"/>
    <w:rsid w:val="006832D1"/>
    <w:rsid w:val="00684330"/>
    <w:rsid w:val="006845CC"/>
    <w:rsid w:val="00684633"/>
    <w:rsid w:val="00684A65"/>
    <w:rsid w:val="006859B3"/>
    <w:rsid w:val="00685B9B"/>
    <w:rsid w:val="00685F6E"/>
    <w:rsid w:val="006864A3"/>
    <w:rsid w:val="00686618"/>
    <w:rsid w:val="006866F3"/>
    <w:rsid w:val="00686831"/>
    <w:rsid w:val="00686930"/>
    <w:rsid w:val="00686AB7"/>
    <w:rsid w:val="00686CBE"/>
    <w:rsid w:val="00686F34"/>
    <w:rsid w:val="0068712F"/>
    <w:rsid w:val="00687412"/>
    <w:rsid w:val="00687A56"/>
    <w:rsid w:val="00691138"/>
    <w:rsid w:val="00691366"/>
    <w:rsid w:val="006915DD"/>
    <w:rsid w:val="006919E9"/>
    <w:rsid w:val="00691A11"/>
    <w:rsid w:val="00691F87"/>
    <w:rsid w:val="006921D2"/>
    <w:rsid w:val="006922AC"/>
    <w:rsid w:val="00692369"/>
    <w:rsid w:val="0069269C"/>
    <w:rsid w:val="006929E9"/>
    <w:rsid w:val="00692DDD"/>
    <w:rsid w:val="00693181"/>
    <w:rsid w:val="006931FC"/>
    <w:rsid w:val="00693328"/>
    <w:rsid w:val="0069378A"/>
    <w:rsid w:val="00693A97"/>
    <w:rsid w:val="00693D8E"/>
    <w:rsid w:val="00694108"/>
    <w:rsid w:val="00695103"/>
    <w:rsid w:val="00695615"/>
    <w:rsid w:val="006958AC"/>
    <w:rsid w:val="00695A69"/>
    <w:rsid w:val="0069645A"/>
    <w:rsid w:val="00696830"/>
    <w:rsid w:val="00696B67"/>
    <w:rsid w:val="00696C03"/>
    <w:rsid w:val="00696D9E"/>
    <w:rsid w:val="00697911"/>
    <w:rsid w:val="00697A8B"/>
    <w:rsid w:val="006A05F7"/>
    <w:rsid w:val="006A0622"/>
    <w:rsid w:val="006A079F"/>
    <w:rsid w:val="006A089B"/>
    <w:rsid w:val="006A0A81"/>
    <w:rsid w:val="006A0B26"/>
    <w:rsid w:val="006A17A6"/>
    <w:rsid w:val="006A2B44"/>
    <w:rsid w:val="006A2D21"/>
    <w:rsid w:val="006A30B6"/>
    <w:rsid w:val="006A324C"/>
    <w:rsid w:val="006A3760"/>
    <w:rsid w:val="006A37B3"/>
    <w:rsid w:val="006A3837"/>
    <w:rsid w:val="006A3D01"/>
    <w:rsid w:val="006A47E4"/>
    <w:rsid w:val="006A4A8D"/>
    <w:rsid w:val="006A4EFB"/>
    <w:rsid w:val="006A6000"/>
    <w:rsid w:val="006A7395"/>
    <w:rsid w:val="006A7904"/>
    <w:rsid w:val="006A7E67"/>
    <w:rsid w:val="006B063F"/>
    <w:rsid w:val="006B0941"/>
    <w:rsid w:val="006B0EB9"/>
    <w:rsid w:val="006B0F55"/>
    <w:rsid w:val="006B15DB"/>
    <w:rsid w:val="006B1971"/>
    <w:rsid w:val="006B2430"/>
    <w:rsid w:val="006B2539"/>
    <w:rsid w:val="006B2762"/>
    <w:rsid w:val="006B27DF"/>
    <w:rsid w:val="006B2892"/>
    <w:rsid w:val="006B29C6"/>
    <w:rsid w:val="006B2E8C"/>
    <w:rsid w:val="006B2F51"/>
    <w:rsid w:val="006B3261"/>
    <w:rsid w:val="006B3B4B"/>
    <w:rsid w:val="006B40C6"/>
    <w:rsid w:val="006B5DAF"/>
    <w:rsid w:val="006B5DF6"/>
    <w:rsid w:val="006B5EC4"/>
    <w:rsid w:val="006B699C"/>
    <w:rsid w:val="006B6D9B"/>
    <w:rsid w:val="006B7039"/>
    <w:rsid w:val="006B744A"/>
    <w:rsid w:val="006B7ABC"/>
    <w:rsid w:val="006B7DC5"/>
    <w:rsid w:val="006B7F20"/>
    <w:rsid w:val="006C024A"/>
    <w:rsid w:val="006C0F27"/>
    <w:rsid w:val="006C196F"/>
    <w:rsid w:val="006C1C47"/>
    <w:rsid w:val="006C1E2D"/>
    <w:rsid w:val="006C32DF"/>
    <w:rsid w:val="006C3BDC"/>
    <w:rsid w:val="006C3D35"/>
    <w:rsid w:val="006C4C10"/>
    <w:rsid w:val="006C4CB1"/>
    <w:rsid w:val="006C4D98"/>
    <w:rsid w:val="006C5604"/>
    <w:rsid w:val="006C56B0"/>
    <w:rsid w:val="006C57E4"/>
    <w:rsid w:val="006C5925"/>
    <w:rsid w:val="006C5A56"/>
    <w:rsid w:val="006C5C8C"/>
    <w:rsid w:val="006C61B2"/>
    <w:rsid w:val="006C637C"/>
    <w:rsid w:val="006C6424"/>
    <w:rsid w:val="006C6D0E"/>
    <w:rsid w:val="006C6E34"/>
    <w:rsid w:val="006C6EC0"/>
    <w:rsid w:val="006C6FB2"/>
    <w:rsid w:val="006C7814"/>
    <w:rsid w:val="006D0681"/>
    <w:rsid w:val="006D0C94"/>
    <w:rsid w:val="006D0D90"/>
    <w:rsid w:val="006D15BE"/>
    <w:rsid w:val="006D190D"/>
    <w:rsid w:val="006D1CB3"/>
    <w:rsid w:val="006D1D6B"/>
    <w:rsid w:val="006D212C"/>
    <w:rsid w:val="006D2228"/>
    <w:rsid w:val="006D228E"/>
    <w:rsid w:val="006D28F5"/>
    <w:rsid w:val="006D2970"/>
    <w:rsid w:val="006D38CB"/>
    <w:rsid w:val="006D393B"/>
    <w:rsid w:val="006D3B62"/>
    <w:rsid w:val="006D4768"/>
    <w:rsid w:val="006D47B0"/>
    <w:rsid w:val="006D4A22"/>
    <w:rsid w:val="006D4B1D"/>
    <w:rsid w:val="006D4B58"/>
    <w:rsid w:val="006D4BAD"/>
    <w:rsid w:val="006D4D01"/>
    <w:rsid w:val="006D538F"/>
    <w:rsid w:val="006D5BAC"/>
    <w:rsid w:val="006D5EF9"/>
    <w:rsid w:val="006D608F"/>
    <w:rsid w:val="006D6424"/>
    <w:rsid w:val="006D6457"/>
    <w:rsid w:val="006D69BF"/>
    <w:rsid w:val="006D6BA2"/>
    <w:rsid w:val="006D6E5A"/>
    <w:rsid w:val="006D74F9"/>
    <w:rsid w:val="006D7517"/>
    <w:rsid w:val="006E0181"/>
    <w:rsid w:val="006E028E"/>
    <w:rsid w:val="006E0920"/>
    <w:rsid w:val="006E0FFB"/>
    <w:rsid w:val="006E159E"/>
    <w:rsid w:val="006E18CD"/>
    <w:rsid w:val="006E1B99"/>
    <w:rsid w:val="006E22EA"/>
    <w:rsid w:val="006E2A26"/>
    <w:rsid w:val="006E2D5E"/>
    <w:rsid w:val="006E3A90"/>
    <w:rsid w:val="006E3B1C"/>
    <w:rsid w:val="006E3FA3"/>
    <w:rsid w:val="006E4134"/>
    <w:rsid w:val="006E4211"/>
    <w:rsid w:val="006E42CA"/>
    <w:rsid w:val="006E44A5"/>
    <w:rsid w:val="006E4AC9"/>
    <w:rsid w:val="006E4ADF"/>
    <w:rsid w:val="006E4BD5"/>
    <w:rsid w:val="006E4DA9"/>
    <w:rsid w:val="006E5403"/>
    <w:rsid w:val="006E56B1"/>
    <w:rsid w:val="006E5FB3"/>
    <w:rsid w:val="006E6075"/>
    <w:rsid w:val="006E62E9"/>
    <w:rsid w:val="006E6451"/>
    <w:rsid w:val="006E6AA0"/>
    <w:rsid w:val="006E702F"/>
    <w:rsid w:val="006E757D"/>
    <w:rsid w:val="006E7BD4"/>
    <w:rsid w:val="006F0120"/>
    <w:rsid w:val="006F012B"/>
    <w:rsid w:val="006F0735"/>
    <w:rsid w:val="006F0D0D"/>
    <w:rsid w:val="006F1068"/>
    <w:rsid w:val="006F106C"/>
    <w:rsid w:val="006F2EAB"/>
    <w:rsid w:val="006F30D8"/>
    <w:rsid w:val="006F338E"/>
    <w:rsid w:val="006F36D4"/>
    <w:rsid w:val="006F3A29"/>
    <w:rsid w:val="006F3F8D"/>
    <w:rsid w:val="006F4367"/>
    <w:rsid w:val="006F43E3"/>
    <w:rsid w:val="006F4451"/>
    <w:rsid w:val="006F4A8D"/>
    <w:rsid w:val="006F4C72"/>
    <w:rsid w:val="006F5344"/>
    <w:rsid w:val="006F5506"/>
    <w:rsid w:val="006F568B"/>
    <w:rsid w:val="006F5A25"/>
    <w:rsid w:val="006F5D82"/>
    <w:rsid w:val="006F5F5C"/>
    <w:rsid w:val="006F64F1"/>
    <w:rsid w:val="006F6A0A"/>
    <w:rsid w:val="006F7109"/>
    <w:rsid w:val="006F7E17"/>
    <w:rsid w:val="007000BB"/>
    <w:rsid w:val="0070032A"/>
    <w:rsid w:val="007012FF"/>
    <w:rsid w:val="00702BE4"/>
    <w:rsid w:val="00703044"/>
    <w:rsid w:val="00703395"/>
    <w:rsid w:val="007035AC"/>
    <w:rsid w:val="007036B2"/>
    <w:rsid w:val="0070374E"/>
    <w:rsid w:val="007039C3"/>
    <w:rsid w:val="0070455C"/>
    <w:rsid w:val="00704772"/>
    <w:rsid w:val="007048FA"/>
    <w:rsid w:val="00704AD5"/>
    <w:rsid w:val="00705442"/>
    <w:rsid w:val="00705A41"/>
    <w:rsid w:val="0070606F"/>
    <w:rsid w:val="007067FF"/>
    <w:rsid w:val="00706A29"/>
    <w:rsid w:val="00706D47"/>
    <w:rsid w:val="00706DA5"/>
    <w:rsid w:val="00707A25"/>
    <w:rsid w:val="00707A9C"/>
    <w:rsid w:val="00707E62"/>
    <w:rsid w:val="00710399"/>
    <w:rsid w:val="007110F8"/>
    <w:rsid w:val="007111DB"/>
    <w:rsid w:val="00711690"/>
    <w:rsid w:val="007117FB"/>
    <w:rsid w:val="00712251"/>
    <w:rsid w:val="00712742"/>
    <w:rsid w:val="00712753"/>
    <w:rsid w:val="00712D14"/>
    <w:rsid w:val="007132DF"/>
    <w:rsid w:val="00713526"/>
    <w:rsid w:val="00713783"/>
    <w:rsid w:val="00713A97"/>
    <w:rsid w:val="007143CF"/>
    <w:rsid w:val="00714647"/>
    <w:rsid w:val="007148A3"/>
    <w:rsid w:val="00714E8F"/>
    <w:rsid w:val="00715AD3"/>
    <w:rsid w:val="007162DA"/>
    <w:rsid w:val="007165CA"/>
    <w:rsid w:val="00716760"/>
    <w:rsid w:val="00716994"/>
    <w:rsid w:val="00716A1A"/>
    <w:rsid w:val="00716D9E"/>
    <w:rsid w:val="007174F3"/>
    <w:rsid w:val="00717BBE"/>
    <w:rsid w:val="00717C5E"/>
    <w:rsid w:val="00720115"/>
    <w:rsid w:val="007207AA"/>
    <w:rsid w:val="007209D8"/>
    <w:rsid w:val="00721B5F"/>
    <w:rsid w:val="00721C29"/>
    <w:rsid w:val="00721F18"/>
    <w:rsid w:val="0072254F"/>
    <w:rsid w:val="00722589"/>
    <w:rsid w:val="007225FD"/>
    <w:rsid w:val="0072261C"/>
    <w:rsid w:val="00722F7F"/>
    <w:rsid w:val="00723393"/>
    <w:rsid w:val="00723624"/>
    <w:rsid w:val="007236EC"/>
    <w:rsid w:val="00723975"/>
    <w:rsid w:val="007240BF"/>
    <w:rsid w:val="007240EB"/>
    <w:rsid w:val="00724F1D"/>
    <w:rsid w:val="00725219"/>
    <w:rsid w:val="0072539E"/>
    <w:rsid w:val="00725420"/>
    <w:rsid w:val="00725F22"/>
    <w:rsid w:val="0072609D"/>
    <w:rsid w:val="00726503"/>
    <w:rsid w:val="0072667E"/>
    <w:rsid w:val="007268DA"/>
    <w:rsid w:val="007269AA"/>
    <w:rsid w:val="00726BD4"/>
    <w:rsid w:val="00726D7F"/>
    <w:rsid w:val="00727472"/>
    <w:rsid w:val="0072793D"/>
    <w:rsid w:val="00727BD6"/>
    <w:rsid w:val="00727BF9"/>
    <w:rsid w:val="00727CD7"/>
    <w:rsid w:val="007301E8"/>
    <w:rsid w:val="0073039C"/>
    <w:rsid w:val="00730C1C"/>
    <w:rsid w:val="00730D19"/>
    <w:rsid w:val="0073120D"/>
    <w:rsid w:val="00731C53"/>
    <w:rsid w:val="00732039"/>
    <w:rsid w:val="00732120"/>
    <w:rsid w:val="007321A7"/>
    <w:rsid w:val="00732224"/>
    <w:rsid w:val="00732C5D"/>
    <w:rsid w:val="00733007"/>
    <w:rsid w:val="0073370C"/>
    <w:rsid w:val="00733B2B"/>
    <w:rsid w:val="00734076"/>
    <w:rsid w:val="00734367"/>
    <w:rsid w:val="00734441"/>
    <w:rsid w:val="0073483E"/>
    <w:rsid w:val="00734BBF"/>
    <w:rsid w:val="00734CDC"/>
    <w:rsid w:val="00734E0F"/>
    <w:rsid w:val="0073588D"/>
    <w:rsid w:val="00735CD8"/>
    <w:rsid w:val="00735D30"/>
    <w:rsid w:val="0073650E"/>
    <w:rsid w:val="00736603"/>
    <w:rsid w:val="00736DFD"/>
    <w:rsid w:val="00737310"/>
    <w:rsid w:val="007374A7"/>
    <w:rsid w:val="007374C6"/>
    <w:rsid w:val="007375A8"/>
    <w:rsid w:val="00737672"/>
    <w:rsid w:val="00737749"/>
    <w:rsid w:val="00737890"/>
    <w:rsid w:val="00737B01"/>
    <w:rsid w:val="007408A6"/>
    <w:rsid w:val="00740B4C"/>
    <w:rsid w:val="00741389"/>
    <w:rsid w:val="00741644"/>
    <w:rsid w:val="00741994"/>
    <w:rsid w:val="007419A7"/>
    <w:rsid w:val="00741D11"/>
    <w:rsid w:val="00741E54"/>
    <w:rsid w:val="007425F4"/>
    <w:rsid w:val="007426F0"/>
    <w:rsid w:val="00742C19"/>
    <w:rsid w:val="0074311D"/>
    <w:rsid w:val="00743159"/>
    <w:rsid w:val="00743573"/>
    <w:rsid w:val="00743827"/>
    <w:rsid w:val="00743A93"/>
    <w:rsid w:val="00743D5F"/>
    <w:rsid w:val="007443D7"/>
    <w:rsid w:val="007449E1"/>
    <w:rsid w:val="00744F04"/>
    <w:rsid w:val="0074520D"/>
    <w:rsid w:val="007453A7"/>
    <w:rsid w:val="0074548D"/>
    <w:rsid w:val="007457F3"/>
    <w:rsid w:val="00745D49"/>
    <w:rsid w:val="00745EFB"/>
    <w:rsid w:val="007462C2"/>
    <w:rsid w:val="00746AB1"/>
    <w:rsid w:val="00746C87"/>
    <w:rsid w:val="00746EC6"/>
    <w:rsid w:val="007473E4"/>
    <w:rsid w:val="007473E7"/>
    <w:rsid w:val="00747D53"/>
    <w:rsid w:val="0075009C"/>
    <w:rsid w:val="00750181"/>
    <w:rsid w:val="007502D0"/>
    <w:rsid w:val="00750432"/>
    <w:rsid w:val="00750AE4"/>
    <w:rsid w:val="00750BE8"/>
    <w:rsid w:val="007512FB"/>
    <w:rsid w:val="00751454"/>
    <w:rsid w:val="00751471"/>
    <w:rsid w:val="007518E0"/>
    <w:rsid w:val="00751CEF"/>
    <w:rsid w:val="007521B6"/>
    <w:rsid w:val="00752B14"/>
    <w:rsid w:val="00752E8F"/>
    <w:rsid w:val="00752FC6"/>
    <w:rsid w:val="00753183"/>
    <w:rsid w:val="007532C6"/>
    <w:rsid w:val="00753508"/>
    <w:rsid w:val="007540C5"/>
    <w:rsid w:val="00754798"/>
    <w:rsid w:val="00754E56"/>
    <w:rsid w:val="00754FEB"/>
    <w:rsid w:val="0075541B"/>
    <w:rsid w:val="00756109"/>
    <w:rsid w:val="0075643F"/>
    <w:rsid w:val="00756E5A"/>
    <w:rsid w:val="00757024"/>
    <w:rsid w:val="007571DE"/>
    <w:rsid w:val="00757273"/>
    <w:rsid w:val="007603ED"/>
    <w:rsid w:val="0076058D"/>
    <w:rsid w:val="007608BD"/>
    <w:rsid w:val="0076094E"/>
    <w:rsid w:val="00760BE0"/>
    <w:rsid w:val="00760F76"/>
    <w:rsid w:val="00761033"/>
    <w:rsid w:val="007616EE"/>
    <w:rsid w:val="00761827"/>
    <w:rsid w:val="00761AB8"/>
    <w:rsid w:val="00761B5B"/>
    <w:rsid w:val="00761B7B"/>
    <w:rsid w:val="00761B7F"/>
    <w:rsid w:val="00761F67"/>
    <w:rsid w:val="00762149"/>
    <w:rsid w:val="00762CCF"/>
    <w:rsid w:val="00762EE5"/>
    <w:rsid w:val="00763695"/>
    <w:rsid w:val="007637CB"/>
    <w:rsid w:val="00763822"/>
    <w:rsid w:val="00763CA3"/>
    <w:rsid w:val="00763E50"/>
    <w:rsid w:val="0076420A"/>
    <w:rsid w:val="007642D8"/>
    <w:rsid w:val="00764B2C"/>
    <w:rsid w:val="00764DB9"/>
    <w:rsid w:val="00764F58"/>
    <w:rsid w:val="00765085"/>
    <w:rsid w:val="0076565A"/>
    <w:rsid w:val="00765691"/>
    <w:rsid w:val="007657C1"/>
    <w:rsid w:val="007658C8"/>
    <w:rsid w:val="0076669E"/>
    <w:rsid w:val="007666C5"/>
    <w:rsid w:val="00767293"/>
    <w:rsid w:val="007675B4"/>
    <w:rsid w:val="00767790"/>
    <w:rsid w:val="0077045B"/>
    <w:rsid w:val="00770C75"/>
    <w:rsid w:val="00770FBD"/>
    <w:rsid w:val="007710FF"/>
    <w:rsid w:val="00771A89"/>
    <w:rsid w:val="00771D2A"/>
    <w:rsid w:val="007725BE"/>
    <w:rsid w:val="007725E5"/>
    <w:rsid w:val="00772D92"/>
    <w:rsid w:val="007731A2"/>
    <w:rsid w:val="00773BD3"/>
    <w:rsid w:val="00773F92"/>
    <w:rsid w:val="007741DD"/>
    <w:rsid w:val="0077491E"/>
    <w:rsid w:val="00774D37"/>
    <w:rsid w:val="0077556E"/>
    <w:rsid w:val="007759C6"/>
    <w:rsid w:val="007766DD"/>
    <w:rsid w:val="00776FB0"/>
    <w:rsid w:val="007778DF"/>
    <w:rsid w:val="00777B7E"/>
    <w:rsid w:val="00777EFC"/>
    <w:rsid w:val="00780217"/>
    <w:rsid w:val="007802AE"/>
    <w:rsid w:val="007803BF"/>
    <w:rsid w:val="0078042D"/>
    <w:rsid w:val="00780635"/>
    <w:rsid w:val="007809F4"/>
    <w:rsid w:val="00780BDA"/>
    <w:rsid w:val="00781013"/>
    <w:rsid w:val="0078160D"/>
    <w:rsid w:val="00781679"/>
    <w:rsid w:val="00781B3F"/>
    <w:rsid w:val="00781FD6"/>
    <w:rsid w:val="007820C6"/>
    <w:rsid w:val="00782670"/>
    <w:rsid w:val="00782671"/>
    <w:rsid w:val="007827E3"/>
    <w:rsid w:val="0078299E"/>
    <w:rsid w:val="00782C2D"/>
    <w:rsid w:val="00782D11"/>
    <w:rsid w:val="00782DC6"/>
    <w:rsid w:val="00782DE1"/>
    <w:rsid w:val="00782EA2"/>
    <w:rsid w:val="007830F4"/>
    <w:rsid w:val="007831FB"/>
    <w:rsid w:val="00783208"/>
    <w:rsid w:val="007835A4"/>
    <w:rsid w:val="00783850"/>
    <w:rsid w:val="00783B6C"/>
    <w:rsid w:val="00783C0C"/>
    <w:rsid w:val="00783CB8"/>
    <w:rsid w:val="00783DBA"/>
    <w:rsid w:val="00784122"/>
    <w:rsid w:val="0078480B"/>
    <w:rsid w:val="00784B04"/>
    <w:rsid w:val="00784B50"/>
    <w:rsid w:val="00784CD3"/>
    <w:rsid w:val="00784F92"/>
    <w:rsid w:val="00785529"/>
    <w:rsid w:val="00785D74"/>
    <w:rsid w:val="00785DC5"/>
    <w:rsid w:val="00786134"/>
    <w:rsid w:val="0078661F"/>
    <w:rsid w:val="007867F3"/>
    <w:rsid w:val="007869AA"/>
    <w:rsid w:val="00786CA7"/>
    <w:rsid w:val="00786CB0"/>
    <w:rsid w:val="007874ED"/>
    <w:rsid w:val="00787F24"/>
    <w:rsid w:val="007901DB"/>
    <w:rsid w:val="00790374"/>
    <w:rsid w:val="00790535"/>
    <w:rsid w:val="00790C5E"/>
    <w:rsid w:val="00790F5E"/>
    <w:rsid w:val="00791685"/>
    <w:rsid w:val="00791DBD"/>
    <w:rsid w:val="0079200C"/>
    <w:rsid w:val="007928D2"/>
    <w:rsid w:val="00792C49"/>
    <w:rsid w:val="00792EE9"/>
    <w:rsid w:val="007933A2"/>
    <w:rsid w:val="007938C5"/>
    <w:rsid w:val="00793CC4"/>
    <w:rsid w:val="00793EAF"/>
    <w:rsid w:val="007942D5"/>
    <w:rsid w:val="00794D72"/>
    <w:rsid w:val="00795053"/>
    <w:rsid w:val="00795120"/>
    <w:rsid w:val="00795709"/>
    <w:rsid w:val="007959C4"/>
    <w:rsid w:val="00796260"/>
    <w:rsid w:val="00796406"/>
    <w:rsid w:val="00796E63"/>
    <w:rsid w:val="00797B33"/>
    <w:rsid w:val="007A0055"/>
    <w:rsid w:val="007A053C"/>
    <w:rsid w:val="007A0A9D"/>
    <w:rsid w:val="007A1384"/>
    <w:rsid w:val="007A1409"/>
    <w:rsid w:val="007A1472"/>
    <w:rsid w:val="007A1566"/>
    <w:rsid w:val="007A17CD"/>
    <w:rsid w:val="007A1E51"/>
    <w:rsid w:val="007A29BC"/>
    <w:rsid w:val="007A2DD7"/>
    <w:rsid w:val="007A3780"/>
    <w:rsid w:val="007A4687"/>
    <w:rsid w:val="007A4B16"/>
    <w:rsid w:val="007A5254"/>
    <w:rsid w:val="007A531E"/>
    <w:rsid w:val="007A5730"/>
    <w:rsid w:val="007A5E28"/>
    <w:rsid w:val="007A5E37"/>
    <w:rsid w:val="007A627A"/>
    <w:rsid w:val="007A6589"/>
    <w:rsid w:val="007A65A6"/>
    <w:rsid w:val="007A6CE9"/>
    <w:rsid w:val="007A6E16"/>
    <w:rsid w:val="007A7449"/>
    <w:rsid w:val="007A7CE5"/>
    <w:rsid w:val="007B001B"/>
    <w:rsid w:val="007B00F1"/>
    <w:rsid w:val="007B0399"/>
    <w:rsid w:val="007B060A"/>
    <w:rsid w:val="007B151D"/>
    <w:rsid w:val="007B15E5"/>
    <w:rsid w:val="007B1851"/>
    <w:rsid w:val="007B237C"/>
    <w:rsid w:val="007B23EC"/>
    <w:rsid w:val="007B2D41"/>
    <w:rsid w:val="007B2E20"/>
    <w:rsid w:val="007B3125"/>
    <w:rsid w:val="007B353C"/>
    <w:rsid w:val="007B380F"/>
    <w:rsid w:val="007B3ABC"/>
    <w:rsid w:val="007B3B92"/>
    <w:rsid w:val="007B3ECC"/>
    <w:rsid w:val="007B401C"/>
    <w:rsid w:val="007B40A5"/>
    <w:rsid w:val="007B45CF"/>
    <w:rsid w:val="007B495E"/>
    <w:rsid w:val="007B5984"/>
    <w:rsid w:val="007B664A"/>
    <w:rsid w:val="007B6693"/>
    <w:rsid w:val="007B6913"/>
    <w:rsid w:val="007B6A42"/>
    <w:rsid w:val="007B6EC6"/>
    <w:rsid w:val="007C0106"/>
    <w:rsid w:val="007C0138"/>
    <w:rsid w:val="007C0859"/>
    <w:rsid w:val="007C0908"/>
    <w:rsid w:val="007C14F3"/>
    <w:rsid w:val="007C1D0F"/>
    <w:rsid w:val="007C1FBA"/>
    <w:rsid w:val="007C242A"/>
    <w:rsid w:val="007C2ADE"/>
    <w:rsid w:val="007C2B49"/>
    <w:rsid w:val="007C3583"/>
    <w:rsid w:val="007C412F"/>
    <w:rsid w:val="007C4936"/>
    <w:rsid w:val="007C5DC6"/>
    <w:rsid w:val="007C5FA4"/>
    <w:rsid w:val="007C617B"/>
    <w:rsid w:val="007C6517"/>
    <w:rsid w:val="007C67D4"/>
    <w:rsid w:val="007C6890"/>
    <w:rsid w:val="007C6B4E"/>
    <w:rsid w:val="007C77FD"/>
    <w:rsid w:val="007C7BC5"/>
    <w:rsid w:val="007C7E50"/>
    <w:rsid w:val="007D047D"/>
    <w:rsid w:val="007D05E1"/>
    <w:rsid w:val="007D0E4F"/>
    <w:rsid w:val="007D18A1"/>
    <w:rsid w:val="007D21C8"/>
    <w:rsid w:val="007D2427"/>
    <w:rsid w:val="007D24AF"/>
    <w:rsid w:val="007D2514"/>
    <w:rsid w:val="007D2EAE"/>
    <w:rsid w:val="007D320D"/>
    <w:rsid w:val="007D332F"/>
    <w:rsid w:val="007D39FC"/>
    <w:rsid w:val="007D3B52"/>
    <w:rsid w:val="007D3E2F"/>
    <w:rsid w:val="007D4284"/>
    <w:rsid w:val="007D43C9"/>
    <w:rsid w:val="007D46B0"/>
    <w:rsid w:val="007D4AF6"/>
    <w:rsid w:val="007D4C16"/>
    <w:rsid w:val="007D545B"/>
    <w:rsid w:val="007D5B5C"/>
    <w:rsid w:val="007D5CDD"/>
    <w:rsid w:val="007D6465"/>
    <w:rsid w:val="007D6586"/>
    <w:rsid w:val="007D68F4"/>
    <w:rsid w:val="007D7542"/>
    <w:rsid w:val="007D774D"/>
    <w:rsid w:val="007D7AD9"/>
    <w:rsid w:val="007D7AF5"/>
    <w:rsid w:val="007E009F"/>
    <w:rsid w:val="007E010B"/>
    <w:rsid w:val="007E01FE"/>
    <w:rsid w:val="007E0255"/>
    <w:rsid w:val="007E02E2"/>
    <w:rsid w:val="007E0564"/>
    <w:rsid w:val="007E0590"/>
    <w:rsid w:val="007E05BE"/>
    <w:rsid w:val="007E0B81"/>
    <w:rsid w:val="007E17B6"/>
    <w:rsid w:val="007E1AAF"/>
    <w:rsid w:val="007E1B45"/>
    <w:rsid w:val="007E20CE"/>
    <w:rsid w:val="007E24A3"/>
    <w:rsid w:val="007E284F"/>
    <w:rsid w:val="007E3C67"/>
    <w:rsid w:val="007E3F4D"/>
    <w:rsid w:val="007E3FDF"/>
    <w:rsid w:val="007E407D"/>
    <w:rsid w:val="007E424E"/>
    <w:rsid w:val="007E4BC7"/>
    <w:rsid w:val="007E57E7"/>
    <w:rsid w:val="007E660F"/>
    <w:rsid w:val="007E6BAE"/>
    <w:rsid w:val="007E6E89"/>
    <w:rsid w:val="007E725F"/>
    <w:rsid w:val="007E7466"/>
    <w:rsid w:val="007E789B"/>
    <w:rsid w:val="007E7938"/>
    <w:rsid w:val="007E7A93"/>
    <w:rsid w:val="007F0747"/>
    <w:rsid w:val="007F0832"/>
    <w:rsid w:val="007F086D"/>
    <w:rsid w:val="007F0ACB"/>
    <w:rsid w:val="007F0EAF"/>
    <w:rsid w:val="007F0EBC"/>
    <w:rsid w:val="007F1F97"/>
    <w:rsid w:val="007F2621"/>
    <w:rsid w:val="007F27EF"/>
    <w:rsid w:val="007F28E7"/>
    <w:rsid w:val="007F31DC"/>
    <w:rsid w:val="007F3208"/>
    <w:rsid w:val="007F3342"/>
    <w:rsid w:val="007F43DB"/>
    <w:rsid w:val="007F475D"/>
    <w:rsid w:val="007F47C5"/>
    <w:rsid w:val="007F4E73"/>
    <w:rsid w:val="007F53F1"/>
    <w:rsid w:val="007F559C"/>
    <w:rsid w:val="007F666F"/>
    <w:rsid w:val="007F6F9B"/>
    <w:rsid w:val="007F6FD9"/>
    <w:rsid w:val="007F7248"/>
    <w:rsid w:val="007F7696"/>
    <w:rsid w:val="00800626"/>
    <w:rsid w:val="00800E6C"/>
    <w:rsid w:val="00800F12"/>
    <w:rsid w:val="00801573"/>
    <w:rsid w:val="00801AF1"/>
    <w:rsid w:val="00801EEB"/>
    <w:rsid w:val="008022A2"/>
    <w:rsid w:val="008037A3"/>
    <w:rsid w:val="008038B8"/>
    <w:rsid w:val="008038D6"/>
    <w:rsid w:val="00803F52"/>
    <w:rsid w:val="00805246"/>
    <w:rsid w:val="00806788"/>
    <w:rsid w:val="00806EF5"/>
    <w:rsid w:val="00807314"/>
    <w:rsid w:val="00807369"/>
    <w:rsid w:val="00807757"/>
    <w:rsid w:val="00807FF8"/>
    <w:rsid w:val="008100AC"/>
    <w:rsid w:val="00810547"/>
    <w:rsid w:val="00810615"/>
    <w:rsid w:val="00810EA8"/>
    <w:rsid w:val="00810F56"/>
    <w:rsid w:val="00811215"/>
    <w:rsid w:val="0081179B"/>
    <w:rsid w:val="008122D3"/>
    <w:rsid w:val="00813324"/>
    <w:rsid w:val="008135D6"/>
    <w:rsid w:val="0081378B"/>
    <w:rsid w:val="008140DF"/>
    <w:rsid w:val="0081441A"/>
    <w:rsid w:val="00814575"/>
    <w:rsid w:val="00814659"/>
    <w:rsid w:val="0081466E"/>
    <w:rsid w:val="00814AB5"/>
    <w:rsid w:val="008151CB"/>
    <w:rsid w:val="00815223"/>
    <w:rsid w:val="0081565F"/>
    <w:rsid w:val="0081568A"/>
    <w:rsid w:val="00815B8B"/>
    <w:rsid w:val="00815C9A"/>
    <w:rsid w:val="00816834"/>
    <w:rsid w:val="008169F4"/>
    <w:rsid w:val="008170E3"/>
    <w:rsid w:val="00817120"/>
    <w:rsid w:val="008172E0"/>
    <w:rsid w:val="00817436"/>
    <w:rsid w:val="008174A5"/>
    <w:rsid w:val="00817836"/>
    <w:rsid w:val="00817AFF"/>
    <w:rsid w:val="00817D08"/>
    <w:rsid w:val="00817D18"/>
    <w:rsid w:val="00820381"/>
    <w:rsid w:val="00820674"/>
    <w:rsid w:val="00820AAA"/>
    <w:rsid w:val="00821504"/>
    <w:rsid w:val="008220F3"/>
    <w:rsid w:val="00822E96"/>
    <w:rsid w:val="0082374F"/>
    <w:rsid w:val="00823B44"/>
    <w:rsid w:val="00823D9B"/>
    <w:rsid w:val="00824003"/>
    <w:rsid w:val="008241C0"/>
    <w:rsid w:val="008247B0"/>
    <w:rsid w:val="00824D62"/>
    <w:rsid w:val="00825ABD"/>
    <w:rsid w:val="00826469"/>
    <w:rsid w:val="008264B4"/>
    <w:rsid w:val="00826689"/>
    <w:rsid w:val="00826EAB"/>
    <w:rsid w:val="00826F30"/>
    <w:rsid w:val="00827403"/>
    <w:rsid w:val="008274BB"/>
    <w:rsid w:val="00827EF0"/>
    <w:rsid w:val="0083005F"/>
    <w:rsid w:val="008300D6"/>
    <w:rsid w:val="008301DA"/>
    <w:rsid w:val="00830C1C"/>
    <w:rsid w:val="00831159"/>
    <w:rsid w:val="00831985"/>
    <w:rsid w:val="008326C7"/>
    <w:rsid w:val="00832A0A"/>
    <w:rsid w:val="00832A41"/>
    <w:rsid w:val="00832C27"/>
    <w:rsid w:val="00832F73"/>
    <w:rsid w:val="0083334C"/>
    <w:rsid w:val="008335BF"/>
    <w:rsid w:val="00833844"/>
    <w:rsid w:val="00834040"/>
    <w:rsid w:val="00834318"/>
    <w:rsid w:val="0083436D"/>
    <w:rsid w:val="00834432"/>
    <w:rsid w:val="008346BF"/>
    <w:rsid w:val="008348CE"/>
    <w:rsid w:val="00834948"/>
    <w:rsid w:val="00834B58"/>
    <w:rsid w:val="00835478"/>
    <w:rsid w:val="00835AEE"/>
    <w:rsid w:val="008362BD"/>
    <w:rsid w:val="008364BC"/>
    <w:rsid w:val="0083659F"/>
    <w:rsid w:val="0083667B"/>
    <w:rsid w:val="00836753"/>
    <w:rsid w:val="00836E6C"/>
    <w:rsid w:val="00836FF4"/>
    <w:rsid w:val="00837648"/>
    <w:rsid w:val="00837F37"/>
    <w:rsid w:val="00840110"/>
    <w:rsid w:val="008409B6"/>
    <w:rsid w:val="00841CC9"/>
    <w:rsid w:val="00841EB6"/>
    <w:rsid w:val="00842401"/>
    <w:rsid w:val="008427B9"/>
    <w:rsid w:val="00842E86"/>
    <w:rsid w:val="0084379E"/>
    <w:rsid w:val="00843972"/>
    <w:rsid w:val="008442B7"/>
    <w:rsid w:val="00844333"/>
    <w:rsid w:val="00844A18"/>
    <w:rsid w:val="008451FD"/>
    <w:rsid w:val="0084529A"/>
    <w:rsid w:val="00845BA8"/>
    <w:rsid w:val="00846198"/>
    <w:rsid w:val="00846614"/>
    <w:rsid w:val="008467FE"/>
    <w:rsid w:val="00847D86"/>
    <w:rsid w:val="008509AE"/>
    <w:rsid w:val="00850A10"/>
    <w:rsid w:val="00850BD4"/>
    <w:rsid w:val="008511C2"/>
    <w:rsid w:val="00851B10"/>
    <w:rsid w:val="00851D1F"/>
    <w:rsid w:val="00851DB4"/>
    <w:rsid w:val="008523E7"/>
    <w:rsid w:val="00852533"/>
    <w:rsid w:val="008528F6"/>
    <w:rsid w:val="00853886"/>
    <w:rsid w:val="0085482D"/>
    <w:rsid w:val="00854861"/>
    <w:rsid w:val="00854968"/>
    <w:rsid w:val="00854F69"/>
    <w:rsid w:val="00855108"/>
    <w:rsid w:val="00855479"/>
    <w:rsid w:val="008556A8"/>
    <w:rsid w:val="008563A4"/>
    <w:rsid w:val="0085652B"/>
    <w:rsid w:val="00856E57"/>
    <w:rsid w:val="00857065"/>
    <w:rsid w:val="008572A4"/>
    <w:rsid w:val="008572B5"/>
    <w:rsid w:val="0085773C"/>
    <w:rsid w:val="00860FD0"/>
    <w:rsid w:val="008612C7"/>
    <w:rsid w:val="0086249B"/>
    <w:rsid w:val="00862789"/>
    <w:rsid w:val="00862D2F"/>
    <w:rsid w:val="00862EBE"/>
    <w:rsid w:val="00863334"/>
    <w:rsid w:val="00863792"/>
    <w:rsid w:val="00863A3C"/>
    <w:rsid w:val="00863CA1"/>
    <w:rsid w:val="00864BE5"/>
    <w:rsid w:val="00865050"/>
    <w:rsid w:val="00865F6B"/>
    <w:rsid w:val="008662A7"/>
    <w:rsid w:val="008665A2"/>
    <w:rsid w:val="008672A1"/>
    <w:rsid w:val="00867607"/>
    <w:rsid w:val="008677CC"/>
    <w:rsid w:val="00867939"/>
    <w:rsid w:val="00867CB9"/>
    <w:rsid w:val="00867EEE"/>
    <w:rsid w:val="00870F5A"/>
    <w:rsid w:val="0087107D"/>
    <w:rsid w:val="008710DC"/>
    <w:rsid w:val="00871C72"/>
    <w:rsid w:val="008724BF"/>
    <w:rsid w:val="00872816"/>
    <w:rsid w:val="00872C75"/>
    <w:rsid w:val="00872CF0"/>
    <w:rsid w:val="00873850"/>
    <w:rsid w:val="00874712"/>
    <w:rsid w:val="008749AC"/>
    <w:rsid w:val="00874ED6"/>
    <w:rsid w:val="008750F4"/>
    <w:rsid w:val="00875419"/>
    <w:rsid w:val="00875AD8"/>
    <w:rsid w:val="00875BAB"/>
    <w:rsid w:val="00875F5E"/>
    <w:rsid w:val="00876093"/>
    <w:rsid w:val="00876235"/>
    <w:rsid w:val="0087652B"/>
    <w:rsid w:val="0087698F"/>
    <w:rsid w:val="0087772E"/>
    <w:rsid w:val="0087786F"/>
    <w:rsid w:val="008779B8"/>
    <w:rsid w:val="00877E4A"/>
    <w:rsid w:val="00877EAB"/>
    <w:rsid w:val="00877FBE"/>
    <w:rsid w:val="008803B1"/>
    <w:rsid w:val="008805A8"/>
    <w:rsid w:val="00880C81"/>
    <w:rsid w:val="008811CC"/>
    <w:rsid w:val="00881BFE"/>
    <w:rsid w:val="00882896"/>
    <w:rsid w:val="00883464"/>
    <w:rsid w:val="008836F1"/>
    <w:rsid w:val="0088375B"/>
    <w:rsid w:val="008839A2"/>
    <w:rsid w:val="00883CBF"/>
    <w:rsid w:val="00883D1E"/>
    <w:rsid w:val="0088427A"/>
    <w:rsid w:val="008847A3"/>
    <w:rsid w:val="00884A8B"/>
    <w:rsid w:val="00884AF1"/>
    <w:rsid w:val="008859EB"/>
    <w:rsid w:val="00885B93"/>
    <w:rsid w:val="00885CF8"/>
    <w:rsid w:val="00886572"/>
    <w:rsid w:val="00886C2F"/>
    <w:rsid w:val="008877D4"/>
    <w:rsid w:val="008878E8"/>
    <w:rsid w:val="00887BBC"/>
    <w:rsid w:val="00890434"/>
    <w:rsid w:val="008904A7"/>
    <w:rsid w:val="00891D74"/>
    <w:rsid w:val="00891EB8"/>
    <w:rsid w:val="0089212E"/>
    <w:rsid w:val="00892171"/>
    <w:rsid w:val="0089224D"/>
    <w:rsid w:val="00892C7B"/>
    <w:rsid w:val="0089307E"/>
    <w:rsid w:val="008930D8"/>
    <w:rsid w:val="0089358E"/>
    <w:rsid w:val="0089384B"/>
    <w:rsid w:val="008938CA"/>
    <w:rsid w:val="00893908"/>
    <w:rsid w:val="00894901"/>
    <w:rsid w:val="008949CC"/>
    <w:rsid w:val="00894C42"/>
    <w:rsid w:val="00894D30"/>
    <w:rsid w:val="0089516A"/>
    <w:rsid w:val="00895292"/>
    <w:rsid w:val="008957EE"/>
    <w:rsid w:val="00895C6F"/>
    <w:rsid w:val="00896493"/>
    <w:rsid w:val="00896802"/>
    <w:rsid w:val="008969F5"/>
    <w:rsid w:val="00896CD4"/>
    <w:rsid w:val="00896D83"/>
    <w:rsid w:val="0089729B"/>
    <w:rsid w:val="00897633"/>
    <w:rsid w:val="00897986"/>
    <w:rsid w:val="008A0263"/>
    <w:rsid w:val="008A1217"/>
    <w:rsid w:val="008A1835"/>
    <w:rsid w:val="008A1887"/>
    <w:rsid w:val="008A193B"/>
    <w:rsid w:val="008A19A5"/>
    <w:rsid w:val="008A1BFE"/>
    <w:rsid w:val="008A1CF7"/>
    <w:rsid w:val="008A1D8E"/>
    <w:rsid w:val="008A21E1"/>
    <w:rsid w:val="008A2301"/>
    <w:rsid w:val="008A2505"/>
    <w:rsid w:val="008A26D8"/>
    <w:rsid w:val="008A2916"/>
    <w:rsid w:val="008A2B16"/>
    <w:rsid w:val="008A2FBA"/>
    <w:rsid w:val="008A330F"/>
    <w:rsid w:val="008A331E"/>
    <w:rsid w:val="008A3331"/>
    <w:rsid w:val="008A3C7B"/>
    <w:rsid w:val="008A40DC"/>
    <w:rsid w:val="008A4263"/>
    <w:rsid w:val="008A4BDC"/>
    <w:rsid w:val="008A5046"/>
    <w:rsid w:val="008A5C40"/>
    <w:rsid w:val="008A60D3"/>
    <w:rsid w:val="008A6B4F"/>
    <w:rsid w:val="008A6DF6"/>
    <w:rsid w:val="008A7078"/>
    <w:rsid w:val="008A7C19"/>
    <w:rsid w:val="008A7ECC"/>
    <w:rsid w:val="008B007C"/>
    <w:rsid w:val="008B00C2"/>
    <w:rsid w:val="008B0775"/>
    <w:rsid w:val="008B0B10"/>
    <w:rsid w:val="008B0E2A"/>
    <w:rsid w:val="008B0F4A"/>
    <w:rsid w:val="008B15A6"/>
    <w:rsid w:val="008B1663"/>
    <w:rsid w:val="008B1B2E"/>
    <w:rsid w:val="008B2108"/>
    <w:rsid w:val="008B2546"/>
    <w:rsid w:val="008B293E"/>
    <w:rsid w:val="008B29B1"/>
    <w:rsid w:val="008B2B28"/>
    <w:rsid w:val="008B3021"/>
    <w:rsid w:val="008B34E8"/>
    <w:rsid w:val="008B37AA"/>
    <w:rsid w:val="008B3C2D"/>
    <w:rsid w:val="008B422D"/>
    <w:rsid w:val="008B4488"/>
    <w:rsid w:val="008B45F3"/>
    <w:rsid w:val="008B49EC"/>
    <w:rsid w:val="008B4CD0"/>
    <w:rsid w:val="008B5136"/>
    <w:rsid w:val="008B63EC"/>
    <w:rsid w:val="008B64A3"/>
    <w:rsid w:val="008B66CD"/>
    <w:rsid w:val="008B68B0"/>
    <w:rsid w:val="008B6A6F"/>
    <w:rsid w:val="008B6B31"/>
    <w:rsid w:val="008B6C6F"/>
    <w:rsid w:val="008B72B5"/>
    <w:rsid w:val="008B781C"/>
    <w:rsid w:val="008B7B47"/>
    <w:rsid w:val="008C000A"/>
    <w:rsid w:val="008C03E0"/>
    <w:rsid w:val="008C0476"/>
    <w:rsid w:val="008C0493"/>
    <w:rsid w:val="008C090B"/>
    <w:rsid w:val="008C0912"/>
    <w:rsid w:val="008C09EA"/>
    <w:rsid w:val="008C1984"/>
    <w:rsid w:val="008C1B8B"/>
    <w:rsid w:val="008C239A"/>
    <w:rsid w:val="008C2499"/>
    <w:rsid w:val="008C269E"/>
    <w:rsid w:val="008C2AFB"/>
    <w:rsid w:val="008C2B9F"/>
    <w:rsid w:val="008C2CB2"/>
    <w:rsid w:val="008C2E93"/>
    <w:rsid w:val="008C3011"/>
    <w:rsid w:val="008C33F9"/>
    <w:rsid w:val="008C352A"/>
    <w:rsid w:val="008C3543"/>
    <w:rsid w:val="008C35FD"/>
    <w:rsid w:val="008C4355"/>
    <w:rsid w:val="008C436E"/>
    <w:rsid w:val="008C43B0"/>
    <w:rsid w:val="008C4448"/>
    <w:rsid w:val="008C44EB"/>
    <w:rsid w:val="008C4551"/>
    <w:rsid w:val="008C46EE"/>
    <w:rsid w:val="008C4B00"/>
    <w:rsid w:val="008C4CFA"/>
    <w:rsid w:val="008C50D0"/>
    <w:rsid w:val="008C53C3"/>
    <w:rsid w:val="008C588A"/>
    <w:rsid w:val="008C5A9A"/>
    <w:rsid w:val="008C5B12"/>
    <w:rsid w:val="008C5E64"/>
    <w:rsid w:val="008C6D12"/>
    <w:rsid w:val="008C7342"/>
    <w:rsid w:val="008C7595"/>
    <w:rsid w:val="008C76C7"/>
    <w:rsid w:val="008C7848"/>
    <w:rsid w:val="008C7D0A"/>
    <w:rsid w:val="008C7E4D"/>
    <w:rsid w:val="008D04DC"/>
    <w:rsid w:val="008D0FE3"/>
    <w:rsid w:val="008D189C"/>
    <w:rsid w:val="008D189D"/>
    <w:rsid w:val="008D2159"/>
    <w:rsid w:val="008D2650"/>
    <w:rsid w:val="008D2704"/>
    <w:rsid w:val="008D27A0"/>
    <w:rsid w:val="008D2D3E"/>
    <w:rsid w:val="008D2F9D"/>
    <w:rsid w:val="008D3254"/>
    <w:rsid w:val="008D33FD"/>
    <w:rsid w:val="008D38F9"/>
    <w:rsid w:val="008D41E9"/>
    <w:rsid w:val="008D43F2"/>
    <w:rsid w:val="008D4462"/>
    <w:rsid w:val="008D49F1"/>
    <w:rsid w:val="008D4EBA"/>
    <w:rsid w:val="008D4FAB"/>
    <w:rsid w:val="008D597B"/>
    <w:rsid w:val="008D5AAE"/>
    <w:rsid w:val="008D5AD2"/>
    <w:rsid w:val="008D5B2B"/>
    <w:rsid w:val="008D5C67"/>
    <w:rsid w:val="008D5F77"/>
    <w:rsid w:val="008D611B"/>
    <w:rsid w:val="008D67BF"/>
    <w:rsid w:val="008D69D2"/>
    <w:rsid w:val="008D6B4C"/>
    <w:rsid w:val="008D6D1B"/>
    <w:rsid w:val="008D6DBC"/>
    <w:rsid w:val="008D7342"/>
    <w:rsid w:val="008D73BC"/>
    <w:rsid w:val="008D767E"/>
    <w:rsid w:val="008D7B85"/>
    <w:rsid w:val="008D7F91"/>
    <w:rsid w:val="008E0018"/>
    <w:rsid w:val="008E075C"/>
    <w:rsid w:val="008E0E80"/>
    <w:rsid w:val="008E1379"/>
    <w:rsid w:val="008E1D62"/>
    <w:rsid w:val="008E20EF"/>
    <w:rsid w:val="008E2A16"/>
    <w:rsid w:val="008E2CCE"/>
    <w:rsid w:val="008E2FC6"/>
    <w:rsid w:val="008E3698"/>
    <w:rsid w:val="008E37D4"/>
    <w:rsid w:val="008E3D9B"/>
    <w:rsid w:val="008E41AC"/>
    <w:rsid w:val="008E4587"/>
    <w:rsid w:val="008E4AB4"/>
    <w:rsid w:val="008E5099"/>
    <w:rsid w:val="008E5113"/>
    <w:rsid w:val="008E523E"/>
    <w:rsid w:val="008E5B2E"/>
    <w:rsid w:val="008E5D5F"/>
    <w:rsid w:val="008E611F"/>
    <w:rsid w:val="008E64DB"/>
    <w:rsid w:val="008E6550"/>
    <w:rsid w:val="008E65EF"/>
    <w:rsid w:val="008E66EE"/>
    <w:rsid w:val="008E6956"/>
    <w:rsid w:val="008E69BD"/>
    <w:rsid w:val="008E6BC8"/>
    <w:rsid w:val="008E7A6F"/>
    <w:rsid w:val="008E7AAF"/>
    <w:rsid w:val="008E7D82"/>
    <w:rsid w:val="008E7F6E"/>
    <w:rsid w:val="008F050E"/>
    <w:rsid w:val="008F07A5"/>
    <w:rsid w:val="008F0906"/>
    <w:rsid w:val="008F0B9E"/>
    <w:rsid w:val="008F132C"/>
    <w:rsid w:val="008F1433"/>
    <w:rsid w:val="008F1D9A"/>
    <w:rsid w:val="008F1FC4"/>
    <w:rsid w:val="008F2299"/>
    <w:rsid w:val="008F2442"/>
    <w:rsid w:val="008F27ED"/>
    <w:rsid w:val="008F2A92"/>
    <w:rsid w:val="008F2F59"/>
    <w:rsid w:val="008F31A6"/>
    <w:rsid w:val="008F3C34"/>
    <w:rsid w:val="008F3EAD"/>
    <w:rsid w:val="008F4662"/>
    <w:rsid w:val="008F4E3B"/>
    <w:rsid w:val="008F5BAA"/>
    <w:rsid w:val="008F66CA"/>
    <w:rsid w:val="008F6B49"/>
    <w:rsid w:val="008F6F89"/>
    <w:rsid w:val="008F76CF"/>
    <w:rsid w:val="0090015F"/>
    <w:rsid w:val="00900E1C"/>
    <w:rsid w:val="00900E9D"/>
    <w:rsid w:val="009013BB"/>
    <w:rsid w:val="00901757"/>
    <w:rsid w:val="00901C11"/>
    <w:rsid w:val="00901EBC"/>
    <w:rsid w:val="00901F9A"/>
    <w:rsid w:val="00902704"/>
    <w:rsid w:val="00902810"/>
    <w:rsid w:val="0090284D"/>
    <w:rsid w:val="009029D8"/>
    <w:rsid w:val="00902A2A"/>
    <w:rsid w:val="00902FF5"/>
    <w:rsid w:val="0090364D"/>
    <w:rsid w:val="009038B3"/>
    <w:rsid w:val="00903D05"/>
    <w:rsid w:val="00903D36"/>
    <w:rsid w:val="00903D5D"/>
    <w:rsid w:val="00903FC7"/>
    <w:rsid w:val="009040D8"/>
    <w:rsid w:val="009041AD"/>
    <w:rsid w:val="00904E7A"/>
    <w:rsid w:val="00905048"/>
    <w:rsid w:val="009050A8"/>
    <w:rsid w:val="00905585"/>
    <w:rsid w:val="009057CC"/>
    <w:rsid w:val="00905DFE"/>
    <w:rsid w:val="00905F5F"/>
    <w:rsid w:val="00906077"/>
    <w:rsid w:val="0090634C"/>
    <w:rsid w:val="009068A5"/>
    <w:rsid w:val="00906963"/>
    <w:rsid w:val="00906C58"/>
    <w:rsid w:val="00906C7E"/>
    <w:rsid w:val="00907343"/>
    <w:rsid w:val="0090752B"/>
    <w:rsid w:val="009075D1"/>
    <w:rsid w:val="00907759"/>
    <w:rsid w:val="00907CE2"/>
    <w:rsid w:val="00907EB5"/>
    <w:rsid w:val="00907FE6"/>
    <w:rsid w:val="00910C74"/>
    <w:rsid w:val="0091130C"/>
    <w:rsid w:val="009116ED"/>
    <w:rsid w:val="00912167"/>
    <w:rsid w:val="00912261"/>
    <w:rsid w:val="00912270"/>
    <w:rsid w:val="0091354E"/>
    <w:rsid w:val="00913F42"/>
    <w:rsid w:val="00913F83"/>
    <w:rsid w:val="0091448B"/>
    <w:rsid w:val="00914CA9"/>
    <w:rsid w:val="009151C8"/>
    <w:rsid w:val="009159CB"/>
    <w:rsid w:val="00915C2F"/>
    <w:rsid w:val="00915CFE"/>
    <w:rsid w:val="0091611F"/>
    <w:rsid w:val="009163F7"/>
    <w:rsid w:val="00916A9D"/>
    <w:rsid w:val="00916B03"/>
    <w:rsid w:val="00916C1C"/>
    <w:rsid w:val="009171CF"/>
    <w:rsid w:val="009173DE"/>
    <w:rsid w:val="00917552"/>
    <w:rsid w:val="009175DD"/>
    <w:rsid w:val="00917E38"/>
    <w:rsid w:val="00917F04"/>
    <w:rsid w:val="00920150"/>
    <w:rsid w:val="0092067B"/>
    <w:rsid w:val="0092069C"/>
    <w:rsid w:val="00920A80"/>
    <w:rsid w:val="00920E37"/>
    <w:rsid w:val="00921025"/>
    <w:rsid w:val="00921D59"/>
    <w:rsid w:val="00921E1E"/>
    <w:rsid w:val="0092212F"/>
    <w:rsid w:val="009222D2"/>
    <w:rsid w:val="0092336E"/>
    <w:rsid w:val="00923893"/>
    <w:rsid w:val="00923C08"/>
    <w:rsid w:val="00923DD1"/>
    <w:rsid w:val="00924064"/>
    <w:rsid w:val="00924328"/>
    <w:rsid w:val="00924797"/>
    <w:rsid w:val="00924A42"/>
    <w:rsid w:val="00924ECF"/>
    <w:rsid w:val="009260EB"/>
    <w:rsid w:val="00926796"/>
    <w:rsid w:val="00926F03"/>
    <w:rsid w:val="00926FCB"/>
    <w:rsid w:val="00927047"/>
    <w:rsid w:val="009272F4"/>
    <w:rsid w:val="00927431"/>
    <w:rsid w:val="00927A70"/>
    <w:rsid w:val="009303F1"/>
    <w:rsid w:val="00930548"/>
    <w:rsid w:val="00930C79"/>
    <w:rsid w:val="00930E6B"/>
    <w:rsid w:val="00931049"/>
    <w:rsid w:val="00931249"/>
    <w:rsid w:val="009313B3"/>
    <w:rsid w:val="0093144F"/>
    <w:rsid w:val="009317BB"/>
    <w:rsid w:val="00931883"/>
    <w:rsid w:val="00931D46"/>
    <w:rsid w:val="00931DB5"/>
    <w:rsid w:val="00931DCB"/>
    <w:rsid w:val="00931E75"/>
    <w:rsid w:val="00932B7D"/>
    <w:rsid w:val="00932BE5"/>
    <w:rsid w:val="00932EFF"/>
    <w:rsid w:val="00933530"/>
    <w:rsid w:val="009337FB"/>
    <w:rsid w:val="0093393B"/>
    <w:rsid w:val="0093400C"/>
    <w:rsid w:val="00934094"/>
    <w:rsid w:val="00934429"/>
    <w:rsid w:val="0093452D"/>
    <w:rsid w:val="0093482C"/>
    <w:rsid w:val="00935355"/>
    <w:rsid w:val="00935550"/>
    <w:rsid w:val="009357F5"/>
    <w:rsid w:val="00935CDE"/>
    <w:rsid w:val="00935E6B"/>
    <w:rsid w:val="009362D5"/>
    <w:rsid w:val="00936C68"/>
    <w:rsid w:val="00937091"/>
    <w:rsid w:val="00937526"/>
    <w:rsid w:val="00937D7C"/>
    <w:rsid w:val="0094035A"/>
    <w:rsid w:val="00940CA6"/>
    <w:rsid w:val="00941146"/>
    <w:rsid w:val="0094126E"/>
    <w:rsid w:val="009415C6"/>
    <w:rsid w:val="009416ED"/>
    <w:rsid w:val="00941BF8"/>
    <w:rsid w:val="00941FD8"/>
    <w:rsid w:val="009420E9"/>
    <w:rsid w:val="009425FE"/>
    <w:rsid w:val="00942CBE"/>
    <w:rsid w:val="009434C8"/>
    <w:rsid w:val="0094361D"/>
    <w:rsid w:val="009436E4"/>
    <w:rsid w:val="00943902"/>
    <w:rsid w:val="00943AC6"/>
    <w:rsid w:val="00943E1A"/>
    <w:rsid w:val="0094450B"/>
    <w:rsid w:val="0094491A"/>
    <w:rsid w:val="00944C92"/>
    <w:rsid w:val="00944EA5"/>
    <w:rsid w:val="00944ED4"/>
    <w:rsid w:val="00944FC6"/>
    <w:rsid w:val="00945327"/>
    <w:rsid w:val="00945564"/>
    <w:rsid w:val="0094566C"/>
    <w:rsid w:val="009456B6"/>
    <w:rsid w:val="009456BF"/>
    <w:rsid w:val="00945A11"/>
    <w:rsid w:val="00946585"/>
    <w:rsid w:val="009466AD"/>
    <w:rsid w:val="00946B60"/>
    <w:rsid w:val="00946D8C"/>
    <w:rsid w:val="00946F80"/>
    <w:rsid w:val="009470D0"/>
    <w:rsid w:val="00947473"/>
    <w:rsid w:val="00947A4B"/>
    <w:rsid w:val="00947E2B"/>
    <w:rsid w:val="00947E38"/>
    <w:rsid w:val="00947F00"/>
    <w:rsid w:val="00947FE5"/>
    <w:rsid w:val="0095003B"/>
    <w:rsid w:val="009500C3"/>
    <w:rsid w:val="00950106"/>
    <w:rsid w:val="009506F1"/>
    <w:rsid w:val="00951373"/>
    <w:rsid w:val="0095174E"/>
    <w:rsid w:val="00952A86"/>
    <w:rsid w:val="0095331A"/>
    <w:rsid w:val="009535AD"/>
    <w:rsid w:val="00953DA9"/>
    <w:rsid w:val="00954181"/>
    <w:rsid w:val="009548A1"/>
    <w:rsid w:val="0095490C"/>
    <w:rsid w:val="00954A79"/>
    <w:rsid w:val="00954B85"/>
    <w:rsid w:val="00954C92"/>
    <w:rsid w:val="009551EB"/>
    <w:rsid w:val="00955667"/>
    <w:rsid w:val="009559CB"/>
    <w:rsid w:val="009560CA"/>
    <w:rsid w:val="0095649D"/>
    <w:rsid w:val="00956ABB"/>
    <w:rsid w:val="00956BAD"/>
    <w:rsid w:val="00956E0E"/>
    <w:rsid w:val="0095793C"/>
    <w:rsid w:val="00957A9D"/>
    <w:rsid w:val="00957AB4"/>
    <w:rsid w:val="00957B1A"/>
    <w:rsid w:val="00960372"/>
    <w:rsid w:val="00960373"/>
    <w:rsid w:val="0096094C"/>
    <w:rsid w:val="00960BF2"/>
    <w:rsid w:val="00961B9B"/>
    <w:rsid w:val="00961D94"/>
    <w:rsid w:val="00961F87"/>
    <w:rsid w:val="009625E9"/>
    <w:rsid w:val="0096277A"/>
    <w:rsid w:val="00962C19"/>
    <w:rsid w:val="00962EFF"/>
    <w:rsid w:val="00963165"/>
    <w:rsid w:val="009631D9"/>
    <w:rsid w:val="009636BF"/>
    <w:rsid w:val="009636C3"/>
    <w:rsid w:val="00963D78"/>
    <w:rsid w:val="00964284"/>
    <w:rsid w:val="0096499E"/>
    <w:rsid w:val="00964D8D"/>
    <w:rsid w:val="009650F2"/>
    <w:rsid w:val="00965162"/>
    <w:rsid w:val="00965A10"/>
    <w:rsid w:val="0096614A"/>
    <w:rsid w:val="00966276"/>
    <w:rsid w:val="009668BB"/>
    <w:rsid w:val="00966C2F"/>
    <w:rsid w:val="00966D53"/>
    <w:rsid w:val="009671E5"/>
    <w:rsid w:val="009677BB"/>
    <w:rsid w:val="00967C1B"/>
    <w:rsid w:val="0097003F"/>
    <w:rsid w:val="00970883"/>
    <w:rsid w:val="009708B8"/>
    <w:rsid w:val="00970AB4"/>
    <w:rsid w:val="00970AFE"/>
    <w:rsid w:val="0097149E"/>
    <w:rsid w:val="009718A9"/>
    <w:rsid w:val="00971A01"/>
    <w:rsid w:val="00971ECC"/>
    <w:rsid w:val="009726F4"/>
    <w:rsid w:val="009728BB"/>
    <w:rsid w:val="00972E01"/>
    <w:rsid w:val="00973284"/>
    <w:rsid w:val="00973373"/>
    <w:rsid w:val="009742F2"/>
    <w:rsid w:val="009745EF"/>
    <w:rsid w:val="0097494C"/>
    <w:rsid w:val="00974953"/>
    <w:rsid w:val="009752B6"/>
    <w:rsid w:val="009756B8"/>
    <w:rsid w:val="009756F6"/>
    <w:rsid w:val="00975832"/>
    <w:rsid w:val="00977150"/>
    <w:rsid w:val="00977295"/>
    <w:rsid w:val="00977352"/>
    <w:rsid w:val="0098044E"/>
    <w:rsid w:val="009804AB"/>
    <w:rsid w:val="00980B27"/>
    <w:rsid w:val="00980B8B"/>
    <w:rsid w:val="00981393"/>
    <w:rsid w:val="00981938"/>
    <w:rsid w:val="00981C62"/>
    <w:rsid w:val="0098270B"/>
    <w:rsid w:val="00982802"/>
    <w:rsid w:val="009829F1"/>
    <w:rsid w:val="00982B17"/>
    <w:rsid w:val="00982B1F"/>
    <w:rsid w:val="00982BF5"/>
    <w:rsid w:val="00983673"/>
    <w:rsid w:val="00983C9C"/>
    <w:rsid w:val="00983D8E"/>
    <w:rsid w:val="0098406E"/>
    <w:rsid w:val="009841D9"/>
    <w:rsid w:val="009844F9"/>
    <w:rsid w:val="00984B43"/>
    <w:rsid w:val="00984D44"/>
    <w:rsid w:val="00985188"/>
    <w:rsid w:val="00985296"/>
    <w:rsid w:val="00985A16"/>
    <w:rsid w:val="00986234"/>
    <w:rsid w:val="009862AC"/>
    <w:rsid w:val="0098653D"/>
    <w:rsid w:val="00986655"/>
    <w:rsid w:val="00986C7A"/>
    <w:rsid w:val="00986E55"/>
    <w:rsid w:val="00986EC7"/>
    <w:rsid w:val="00986F6F"/>
    <w:rsid w:val="0098707F"/>
    <w:rsid w:val="0098733A"/>
    <w:rsid w:val="00987525"/>
    <w:rsid w:val="0098754E"/>
    <w:rsid w:val="009877AA"/>
    <w:rsid w:val="00987A95"/>
    <w:rsid w:val="00987BA8"/>
    <w:rsid w:val="00987D15"/>
    <w:rsid w:val="00987E0E"/>
    <w:rsid w:val="00987E52"/>
    <w:rsid w:val="009903CC"/>
    <w:rsid w:val="0099068A"/>
    <w:rsid w:val="00990799"/>
    <w:rsid w:val="00990C74"/>
    <w:rsid w:val="00990D04"/>
    <w:rsid w:val="00991008"/>
    <w:rsid w:val="00991F71"/>
    <w:rsid w:val="00992027"/>
    <w:rsid w:val="00992450"/>
    <w:rsid w:val="00992A3C"/>
    <w:rsid w:val="00992D82"/>
    <w:rsid w:val="0099316B"/>
    <w:rsid w:val="00993DC9"/>
    <w:rsid w:val="00993EBC"/>
    <w:rsid w:val="00994A89"/>
    <w:rsid w:val="009956D5"/>
    <w:rsid w:val="009961BA"/>
    <w:rsid w:val="009961C1"/>
    <w:rsid w:val="00996633"/>
    <w:rsid w:val="0099663F"/>
    <w:rsid w:val="009966F8"/>
    <w:rsid w:val="00996760"/>
    <w:rsid w:val="009972CA"/>
    <w:rsid w:val="0099739F"/>
    <w:rsid w:val="0099751C"/>
    <w:rsid w:val="009A001A"/>
    <w:rsid w:val="009A0071"/>
    <w:rsid w:val="009A06A8"/>
    <w:rsid w:val="009A1239"/>
    <w:rsid w:val="009A1602"/>
    <w:rsid w:val="009A2136"/>
    <w:rsid w:val="009A2DC8"/>
    <w:rsid w:val="009A38E7"/>
    <w:rsid w:val="009A3ACA"/>
    <w:rsid w:val="009A40BE"/>
    <w:rsid w:val="009A5322"/>
    <w:rsid w:val="009A565E"/>
    <w:rsid w:val="009A56DA"/>
    <w:rsid w:val="009A57C3"/>
    <w:rsid w:val="009A5C1D"/>
    <w:rsid w:val="009A6392"/>
    <w:rsid w:val="009A6795"/>
    <w:rsid w:val="009A68B2"/>
    <w:rsid w:val="009A6903"/>
    <w:rsid w:val="009A759E"/>
    <w:rsid w:val="009A7A28"/>
    <w:rsid w:val="009A7D4D"/>
    <w:rsid w:val="009B077C"/>
    <w:rsid w:val="009B09BB"/>
    <w:rsid w:val="009B0EB0"/>
    <w:rsid w:val="009B1305"/>
    <w:rsid w:val="009B159E"/>
    <w:rsid w:val="009B15AC"/>
    <w:rsid w:val="009B1829"/>
    <w:rsid w:val="009B1875"/>
    <w:rsid w:val="009B1EE7"/>
    <w:rsid w:val="009B244A"/>
    <w:rsid w:val="009B2787"/>
    <w:rsid w:val="009B3367"/>
    <w:rsid w:val="009B3449"/>
    <w:rsid w:val="009B34AC"/>
    <w:rsid w:val="009B3580"/>
    <w:rsid w:val="009B3828"/>
    <w:rsid w:val="009B3A88"/>
    <w:rsid w:val="009B478C"/>
    <w:rsid w:val="009B56BF"/>
    <w:rsid w:val="009B578C"/>
    <w:rsid w:val="009B5B5C"/>
    <w:rsid w:val="009B689A"/>
    <w:rsid w:val="009B69C0"/>
    <w:rsid w:val="009B6A12"/>
    <w:rsid w:val="009B6EB3"/>
    <w:rsid w:val="009B7522"/>
    <w:rsid w:val="009B7FA3"/>
    <w:rsid w:val="009C0422"/>
    <w:rsid w:val="009C068B"/>
    <w:rsid w:val="009C0D43"/>
    <w:rsid w:val="009C0E5A"/>
    <w:rsid w:val="009C0EA6"/>
    <w:rsid w:val="009C0F1D"/>
    <w:rsid w:val="009C0F3C"/>
    <w:rsid w:val="009C1AB1"/>
    <w:rsid w:val="009C2613"/>
    <w:rsid w:val="009C28C1"/>
    <w:rsid w:val="009C29E6"/>
    <w:rsid w:val="009C2BB2"/>
    <w:rsid w:val="009C2CB3"/>
    <w:rsid w:val="009C2E64"/>
    <w:rsid w:val="009C2FDD"/>
    <w:rsid w:val="009C3856"/>
    <w:rsid w:val="009C39B1"/>
    <w:rsid w:val="009C39BB"/>
    <w:rsid w:val="009C3AA9"/>
    <w:rsid w:val="009C455D"/>
    <w:rsid w:val="009C4678"/>
    <w:rsid w:val="009C4ADA"/>
    <w:rsid w:val="009C4B2B"/>
    <w:rsid w:val="009C502D"/>
    <w:rsid w:val="009C56B7"/>
    <w:rsid w:val="009C6A83"/>
    <w:rsid w:val="009C6C0B"/>
    <w:rsid w:val="009D0048"/>
    <w:rsid w:val="009D04CF"/>
    <w:rsid w:val="009D0789"/>
    <w:rsid w:val="009D144F"/>
    <w:rsid w:val="009D1C32"/>
    <w:rsid w:val="009D207D"/>
    <w:rsid w:val="009D2096"/>
    <w:rsid w:val="009D2874"/>
    <w:rsid w:val="009D29A0"/>
    <w:rsid w:val="009D2ADB"/>
    <w:rsid w:val="009D2E7F"/>
    <w:rsid w:val="009D2ED8"/>
    <w:rsid w:val="009D374F"/>
    <w:rsid w:val="009D3E57"/>
    <w:rsid w:val="009D453A"/>
    <w:rsid w:val="009D4E95"/>
    <w:rsid w:val="009D50E9"/>
    <w:rsid w:val="009D565D"/>
    <w:rsid w:val="009D58CB"/>
    <w:rsid w:val="009D5AA6"/>
    <w:rsid w:val="009D6AE5"/>
    <w:rsid w:val="009D6D29"/>
    <w:rsid w:val="009D6FBF"/>
    <w:rsid w:val="009D7BD3"/>
    <w:rsid w:val="009D7E20"/>
    <w:rsid w:val="009D7F29"/>
    <w:rsid w:val="009E06E0"/>
    <w:rsid w:val="009E0751"/>
    <w:rsid w:val="009E141D"/>
    <w:rsid w:val="009E1728"/>
    <w:rsid w:val="009E177E"/>
    <w:rsid w:val="009E1D5E"/>
    <w:rsid w:val="009E282A"/>
    <w:rsid w:val="009E2ADA"/>
    <w:rsid w:val="009E431C"/>
    <w:rsid w:val="009E4A9B"/>
    <w:rsid w:val="009E4AC7"/>
    <w:rsid w:val="009E53D6"/>
    <w:rsid w:val="009E61AC"/>
    <w:rsid w:val="009E64E2"/>
    <w:rsid w:val="009E6BA3"/>
    <w:rsid w:val="009E6BF2"/>
    <w:rsid w:val="009E6DAF"/>
    <w:rsid w:val="009E72D4"/>
    <w:rsid w:val="009E7671"/>
    <w:rsid w:val="009E7676"/>
    <w:rsid w:val="009E7E7C"/>
    <w:rsid w:val="009F016C"/>
    <w:rsid w:val="009F045A"/>
    <w:rsid w:val="009F04D9"/>
    <w:rsid w:val="009F0AEF"/>
    <w:rsid w:val="009F10A6"/>
    <w:rsid w:val="009F1BD3"/>
    <w:rsid w:val="009F1C80"/>
    <w:rsid w:val="009F1FA8"/>
    <w:rsid w:val="009F29E5"/>
    <w:rsid w:val="009F2D27"/>
    <w:rsid w:val="009F32C9"/>
    <w:rsid w:val="009F343B"/>
    <w:rsid w:val="009F3945"/>
    <w:rsid w:val="009F3EDB"/>
    <w:rsid w:val="009F44D7"/>
    <w:rsid w:val="009F4711"/>
    <w:rsid w:val="009F4A88"/>
    <w:rsid w:val="009F50B9"/>
    <w:rsid w:val="009F6182"/>
    <w:rsid w:val="009F6469"/>
    <w:rsid w:val="009F65D7"/>
    <w:rsid w:val="009F6BD7"/>
    <w:rsid w:val="009F6D72"/>
    <w:rsid w:val="009F72D1"/>
    <w:rsid w:val="009F744B"/>
    <w:rsid w:val="009F7827"/>
    <w:rsid w:val="009F7909"/>
    <w:rsid w:val="009F7B6A"/>
    <w:rsid w:val="009F7CBD"/>
    <w:rsid w:val="00A00BE2"/>
    <w:rsid w:val="00A01348"/>
    <w:rsid w:val="00A01A6C"/>
    <w:rsid w:val="00A01B73"/>
    <w:rsid w:val="00A01CA5"/>
    <w:rsid w:val="00A0258D"/>
    <w:rsid w:val="00A02842"/>
    <w:rsid w:val="00A02D9F"/>
    <w:rsid w:val="00A03364"/>
    <w:rsid w:val="00A033BF"/>
    <w:rsid w:val="00A033D3"/>
    <w:rsid w:val="00A034AC"/>
    <w:rsid w:val="00A036B0"/>
    <w:rsid w:val="00A03A17"/>
    <w:rsid w:val="00A041AE"/>
    <w:rsid w:val="00A04382"/>
    <w:rsid w:val="00A043EE"/>
    <w:rsid w:val="00A04766"/>
    <w:rsid w:val="00A04AB2"/>
    <w:rsid w:val="00A0503D"/>
    <w:rsid w:val="00A051BB"/>
    <w:rsid w:val="00A0525E"/>
    <w:rsid w:val="00A055C0"/>
    <w:rsid w:val="00A05A8A"/>
    <w:rsid w:val="00A06338"/>
    <w:rsid w:val="00A06ECA"/>
    <w:rsid w:val="00A0700C"/>
    <w:rsid w:val="00A071E1"/>
    <w:rsid w:val="00A076FF"/>
    <w:rsid w:val="00A07EC2"/>
    <w:rsid w:val="00A100B8"/>
    <w:rsid w:val="00A10816"/>
    <w:rsid w:val="00A112C6"/>
    <w:rsid w:val="00A11893"/>
    <w:rsid w:val="00A119B5"/>
    <w:rsid w:val="00A11AA7"/>
    <w:rsid w:val="00A11ABD"/>
    <w:rsid w:val="00A1231A"/>
    <w:rsid w:val="00A12970"/>
    <w:rsid w:val="00A12CA8"/>
    <w:rsid w:val="00A13B8B"/>
    <w:rsid w:val="00A13C3C"/>
    <w:rsid w:val="00A13E58"/>
    <w:rsid w:val="00A14566"/>
    <w:rsid w:val="00A145EB"/>
    <w:rsid w:val="00A156B0"/>
    <w:rsid w:val="00A15A04"/>
    <w:rsid w:val="00A15BDF"/>
    <w:rsid w:val="00A163F1"/>
    <w:rsid w:val="00A16813"/>
    <w:rsid w:val="00A16ECD"/>
    <w:rsid w:val="00A17197"/>
    <w:rsid w:val="00A17BA8"/>
    <w:rsid w:val="00A17FD3"/>
    <w:rsid w:val="00A20646"/>
    <w:rsid w:val="00A20802"/>
    <w:rsid w:val="00A20A9F"/>
    <w:rsid w:val="00A21281"/>
    <w:rsid w:val="00A2158A"/>
    <w:rsid w:val="00A21620"/>
    <w:rsid w:val="00A21D36"/>
    <w:rsid w:val="00A22157"/>
    <w:rsid w:val="00A22570"/>
    <w:rsid w:val="00A227A9"/>
    <w:rsid w:val="00A22E8D"/>
    <w:rsid w:val="00A232EA"/>
    <w:rsid w:val="00A23DF3"/>
    <w:rsid w:val="00A24452"/>
    <w:rsid w:val="00A2534E"/>
    <w:rsid w:val="00A2571F"/>
    <w:rsid w:val="00A25761"/>
    <w:rsid w:val="00A258B7"/>
    <w:rsid w:val="00A25988"/>
    <w:rsid w:val="00A25ECD"/>
    <w:rsid w:val="00A25F99"/>
    <w:rsid w:val="00A264FF"/>
    <w:rsid w:val="00A26FEB"/>
    <w:rsid w:val="00A27030"/>
    <w:rsid w:val="00A2733F"/>
    <w:rsid w:val="00A27394"/>
    <w:rsid w:val="00A27964"/>
    <w:rsid w:val="00A30063"/>
    <w:rsid w:val="00A30418"/>
    <w:rsid w:val="00A30440"/>
    <w:rsid w:val="00A3094F"/>
    <w:rsid w:val="00A321A2"/>
    <w:rsid w:val="00A32244"/>
    <w:rsid w:val="00A32892"/>
    <w:rsid w:val="00A32D12"/>
    <w:rsid w:val="00A32E46"/>
    <w:rsid w:val="00A330D4"/>
    <w:rsid w:val="00A331B2"/>
    <w:rsid w:val="00A335BF"/>
    <w:rsid w:val="00A33752"/>
    <w:rsid w:val="00A33B32"/>
    <w:rsid w:val="00A33CC3"/>
    <w:rsid w:val="00A34F6D"/>
    <w:rsid w:val="00A3539D"/>
    <w:rsid w:val="00A358B8"/>
    <w:rsid w:val="00A35AFB"/>
    <w:rsid w:val="00A3657F"/>
    <w:rsid w:val="00A36B16"/>
    <w:rsid w:val="00A36E0D"/>
    <w:rsid w:val="00A36FA8"/>
    <w:rsid w:val="00A37311"/>
    <w:rsid w:val="00A37AAD"/>
    <w:rsid w:val="00A37AD4"/>
    <w:rsid w:val="00A40540"/>
    <w:rsid w:val="00A4088F"/>
    <w:rsid w:val="00A408EF"/>
    <w:rsid w:val="00A41308"/>
    <w:rsid w:val="00A41A84"/>
    <w:rsid w:val="00A41F6F"/>
    <w:rsid w:val="00A42225"/>
    <w:rsid w:val="00A42474"/>
    <w:rsid w:val="00A42527"/>
    <w:rsid w:val="00A42CCC"/>
    <w:rsid w:val="00A4335F"/>
    <w:rsid w:val="00A43377"/>
    <w:rsid w:val="00A43938"/>
    <w:rsid w:val="00A43CE0"/>
    <w:rsid w:val="00A43F8F"/>
    <w:rsid w:val="00A44160"/>
    <w:rsid w:val="00A4459E"/>
    <w:rsid w:val="00A44CDB"/>
    <w:rsid w:val="00A44E16"/>
    <w:rsid w:val="00A4591E"/>
    <w:rsid w:val="00A45FD8"/>
    <w:rsid w:val="00A46CBC"/>
    <w:rsid w:val="00A46FF1"/>
    <w:rsid w:val="00A47259"/>
    <w:rsid w:val="00A472D8"/>
    <w:rsid w:val="00A4780D"/>
    <w:rsid w:val="00A47810"/>
    <w:rsid w:val="00A47FC5"/>
    <w:rsid w:val="00A5097A"/>
    <w:rsid w:val="00A50B42"/>
    <w:rsid w:val="00A50CDC"/>
    <w:rsid w:val="00A50D81"/>
    <w:rsid w:val="00A50DC2"/>
    <w:rsid w:val="00A51B07"/>
    <w:rsid w:val="00A51EFC"/>
    <w:rsid w:val="00A52E70"/>
    <w:rsid w:val="00A52F53"/>
    <w:rsid w:val="00A53014"/>
    <w:rsid w:val="00A53973"/>
    <w:rsid w:val="00A53C9E"/>
    <w:rsid w:val="00A53DCA"/>
    <w:rsid w:val="00A54392"/>
    <w:rsid w:val="00A54F2D"/>
    <w:rsid w:val="00A5528E"/>
    <w:rsid w:val="00A552B0"/>
    <w:rsid w:val="00A55688"/>
    <w:rsid w:val="00A55706"/>
    <w:rsid w:val="00A5650B"/>
    <w:rsid w:val="00A56965"/>
    <w:rsid w:val="00A57E46"/>
    <w:rsid w:val="00A60263"/>
    <w:rsid w:val="00A60506"/>
    <w:rsid w:val="00A60620"/>
    <w:rsid w:val="00A609A4"/>
    <w:rsid w:val="00A60CB0"/>
    <w:rsid w:val="00A618D3"/>
    <w:rsid w:val="00A61E59"/>
    <w:rsid w:val="00A62031"/>
    <w:rsid w:val="00A621EF"/>
    <w:rsid w:val="00A629F6"/>
    <w:rsid w:val="00A62E7F"/>
    <w:rsid w:val="00A63257"/>
    <w:rsid w:val="00A6345A"/>
    <w:rsid w:val="00A63852"/>
    <w:rsid w:val="00A63876"/>
    <w:rsid w:val="00A63959"/>
    <w:rsid w:val="00A63A8E"/>
    <w:rsid w:val="00A63D2F"/>
    <w:rsid w:val="00A64021"/>
    <w:rsid w:val="00A64389"/>
    <w:rsid w:val="00A64761"/>
    <w:rsid w:val="00A64885"/>
    <w:rsid w:val="00A65F7C"/>
    <w:rsid w:val="00A66464"/>
    <w:rsid w:val="00A6669B"/>
    <w:rsid w:val="00A66E8D"/>
    <w:rsid w:val="00A67003"/>
    <w:rsid w:val="00A671B5"/>
    <w:rsid w:val="00A672E1"/>
    <w:rsid w:val="00A67838"/>
    <w:rsid w:val="00A67B85"/>
    <w:rsid w:val="00A67E15"/>
    <w:rsid w:val="00A701CE"/>
    <w:rsid w:val="00A70F69"/>
    <w:rsid w:val="00A70FDB"/>
    <w:rsid w:val="00A710B0"/>
    <w:rsid w:val="00A716BD"/>
    <w:rsid w:val="00A717CC"/>
    <w:rsid w:val="00A71F44"/>
    <w:rsid w:val="00A71F63"/>
    <w:rsid w:val="00A721C3"/>
    <w:rsid w:val="00A72610"/>
    <w:rsid w:val="00A73413"/>
    <w:rsid w:val="00A73E37"/>
    <w:rsid w:val="00A7413A"/>
    <w:rsid w:val="00A74E93"/>
    <w:rsid w:val="00A7518C"/>
    <w:rsid w:val="00A7552D"/>
    <w:rsid w:val="00A756ED"/>
    <w:rsid w:val="00A75976"/>
    <w:rsid w:val="00A75B1D"/>
    <w:rsid w:val="00A75BB6"/>
    <w:rsid w:val="00A762AA"/>
    <w:rsid w:val="00A769E5"/>
    <w:rsid w:val="00A76C11"/>
    <w:rsid w:val="00A76F63"/>
    <w:rsid w:val="00A7742D"/>
    <w:rsid w:val="00A776EA"/>
    <w:rsid w:val="00A77C8E"/>
    <w:rsid w:val="00A77EAA"/>
    <w:rsid w:val="00A804EE"/>
    <w:rsid w:val="00A80DED"/>
    <w:rsid w:val="00A80EA2"/>
    <w:rsid w:val="00A80F66"/>
    <w:rsid w:val="00A813C5"/>
    <w:rsid w:val="00A81533"/>
    <w:rsid w:val="00A81684"/>
    <w:rsid w:val="00A816BE"/>
    <w:rsid w:val="00A8182C"/>
    <w:rsid w:val="00A81B65"/>
    <w:rsid w:val="00A81D4E"/>
    <w:rsid w:val="00A81D7A"/>
    <w:rsid w:val="00A82479"/>
    <w:rsid w:val="00A824CA"/>
    <w:rsid w:val="00A8276D"/>
    <w:rsid w:val="00A828DE"/>
    <w:rsid w:val="00A82982"/>
    <w:rsid w:val="00A83AA5"/>
    <w:rsid w:val="00A8431E"/>
    <w:rsid w:val="00A8443E"/>
    <w:rsid w:val="00A84AFC"/>
    <w:rsid w:val="00A84D09"/>
    <w:rsid w:val="00A84F0A"/>
    <w:rsid w:val="00A85EFD"/>
    <w:rsid w:val="00A86042"/>
    <w:rsid w:val="00A861DB"/>
    <w:rsid w:val="00A862F5"/>
    <w:rsid w:val="00A863CF"/>
    <w:rsid w:val="00A867A9"/>
    <w:rsid w:val="00A8680C"/>
    <w:rsid w:val="00A86C87"/>
    <w:rsid w:val="00A86D4C"/>
    <w:rsid w:val="00A86F9F"/>
    <w:rsid w:val="00A87198"/>
    <w:rsid w:val="00A87A31"/>
    <w:rsid w:val="00A87DEF"/>
    <w:rsid w:val="00A87E6C"/>
    <w:rsid w:val="00A906A8"/>
    <w:rsid w:val="00A90F92"/>
    <w:rsid w:val="00A91082"/>
    <w:rsid w:val="00A910E0"/>
    <w:rsid w:val="00A9129C"/>
    <w:rsid w:val="00A915B4"/>
    <w:rsid w:val="00A919F8"/>
    <w:rsid w:val="00A91A57"/>
    <w:rsid w:val="00A91B89"/>
    <w:rsid w:val="00A92338"/>
    <w:rsid w:val="00A924ED"/>
    <w:rsid w:val="00A93019"/>
    <w:rsid w:val="00A930A8"/>
    <w:rsid w:val="00A93632"/>
    <w:rsid w:val="00A936B2"/>
    <w:rsid w:val="00A9370E"/>
    <w:rsid w:val="00A93840"/>
    <w:rsid w:val="00A93CE0"/>
    <w:rsid w:val="00A93DB8"/>
    <w:rsid w:val="00A9433B"/>
    <w:rsid w:val="00A94403"/>
    <w:rsid w:val="00A94B7A"/>
    <w:rsid w:val="00A94CA3"/>
    <w:rsid w:val="00A94DFC"/>
    <w:rsid w:val="00A9511C"/>
    <w:rsid w:val="00A95B9B"/>
    <w:rsid w:val="00A95F21"/>
    <w:rsid w:val="00A96717"/>
    <w:rsid w:val="00A967C3"/>
    <w:rsid w:val="00A967F1"/>
    <w:rsid w:val="00A96AF5"/>
    <w:rsid w:val="00A9710C"/>
    <w:rsid w:val="00A973D4"/>
    <w:rsid w:val="00A978AD"/>
    <w:rsid w:val="00A97D8F"/>
    <w:rsid w:val="00AA0299"/>
    <w:rsid w:val="00AA03C7"/>
    <w:rsid w:val="00AA0501"/>
    <w:rsid w:val="00AA102A"/>
    <w:rsid w:val="00AA10BF"/>
    <w:rsid w:val="00AA11F2"/>
    <w:rsid w:val="00AA122C"/>
    <w:rsid w:val="00AA231C"/>
    <w:rsid w:val="00AA26C1"/>
    <w:rsid w:val="00AA2840"/>
    <w:rsid w:val="00AA35E8"/>
    <w:rsid w:val="00AA3773"/>
    <w:rsid w:val="00AA4228"/>
    <w:rsid w:val="00AA423F"/>
    <w:rsid w:val="00AA4461"/>
    <w:rsid w:val="00AA4A3E"/>
    <w:rsid w:val="00AA4C1E"/>
    <w:rsid w:val="00AA5800"/>
    <w:rsid w:val="00AA61BD"/>
    <w:rsid w:val="00AA717B"/>
    <w:rsid w:val="00AA7E29"/>
    <w:rsid w:val="00AB0022"/>
    <w:rsid w:val="00AB037A"/>
    <w:rsid w:val="00AB0451"/>
    <w:rsid w:val="00AB056B"/>
    <w:rsid w:val="00AB0796"/>
    <w:rsid w:val="00AB0D67"/>
    <w:rsid w:val="00AB1507"/>
    <w:rsid w:val="00AB150B"/>
    <w:rsid w:val="00AB175E"/>
    <w:rsid w:val="00AB2335"/>
    <w:rsid w:val="00AB2473"/>
    <w:rsid w:val="00AB2478"/>
    <w:rsid w:val="00AB252D"/>
    <w:rsid w:val="00AB254A"/>
    <w:rsid w:val="00AB2695"/>
    <w:rsid w:val="00AB26D2"/>
    <w:rsid w:val="00AB2753"/>
    <w:rsid w:val="00AB2A03"/>
    <w:rsid w:val="00AB2F61"/>
    <w:rsid w:val="00AB2FCA"/>
    <w:rsid w:val="00AB3642"/>
    <w:rsid w:val="00AB3812"/>
    <w:rsid w:val="00AB387F"/>
    <w:rsid w:val="00AB3C84"/>
    <w:rsid w:val="00AB3D4D"/>
    <w:rsid w:val="00AB3E42"/>
    <w:rsid w:val="00AB3FCC"/>
    <w:rsid w:val="00AB41CB"/>
    <w:rsid w:val="00AB4280"/>
    <w:rsid w:val="00AB4922"/>
    <w:rsid w:val="00AB4FFE"/>
    <w:rsid w:val="00AB5148"/>
    <w:rsid w:val="00AB5567"/>
    <w:rsid w:val="00AB5799"/>
    <w:rsid w:val="00AB5CD3"/>
    <w:rsid w:val="00AB5EC6"/>
    <w:rsid w:val="00AB6013"/>
    <w:rsid w:val="00AB6062"/>
    <w:rsid w:val="00AB6073"/>
    <w:rsid w:val="00AB6A1E"/>
    <w:rsid w:val="00AB6C04"/>
    <w:rsid w:val="00AB6C60"/>
    <w:rsid w:val="00AB6E1D"/>
    <w:rsid w:val="00AB6E66"/>
    <w:rsid w:val="00AB6F36"/>
    <w:rsid w:val="00AB735C"/>
    <w:rsid w:val="00AB7455"/>
    <w:rsid w:val="00AB7CE3"/>
    <w:rsid w:val="00AB7D10"/>
    <w:rsid w:val="00AB7DB9"/>
    <w:rsid w:val="00AC03FA"/>
    <w:rsid w:val="00AC0685"/>
    <w:rsid w:val="00AC0694"/>
    <w:rsid w:val="00AC105D"/>
    <w:rsid w:val="00AC10DA"/>
    <w:rsid w:val="00AC1608"/>
    <w:rsid w:val="00AC164A"/>
    <w:rsid w:val="00AC2A77"/>
    <w:rsid w:val="00AC2C2F"/>
    <w:rsid w:val="00AC2EAE"/>
    <w:rsid w:val="00AC30D7"/>
    <w:rsid w:val="00AC3142"/>
    <w:rsid w:val="00AC363B"/>
    <w:rsid w:val="00AC3805"/>
    <w:rsid w:val="00AC3CD7"/>
    <w:rsid w:val="00AC44F5"/>
    <w:rsid w:val="00AC48C4"/>
    <w:rsid w:val="00AC5870"/>
    <w:rsid w:val="00AC5A47"/>
    <w:rsid w:val="00AC61AB"/>
    <w:rsid w:val="00AC61CA"/>
    <w:rsid w:val="00AC621F"/>
    <w:rsid w:val="00AC6518"/>
    <w:rsid w:val="00AC68ED"/>
    <w:rsid w:val="00AC6AC6"/>
    <w:rsid w:val="00AC6E92"/>
    <w:rsid w:val="00AC7186"/>
    <w:rsid w:val="00AC7F7F"/>
    <w:rsid w:val="00AD0155"/>
    <w:rsid w:val="00AD0AC0"/>
    <w:rsid w:val="00AD0CFF"/>
    <w:rsid w:val="00AD1616"/>
    <w:rsid w:val="00AD17A6"/>
    <w:rsid w:val="00AD1B51"/>
    <w:rsid w:val="00AD1DEB"/>
    <w:rsid w:val="00AD2358"/>
    <w:rsid w:val="00AD257C"/>
    <w:rsid w:val="00AD2583"/>
    <w:rsid w:val="00AD2A4F"/>
    <w:rsid w:val="00AD2B44"/>
    <w:rsid w:val="00AD2D27"/>
    <w:rsid w:val="00AD32EF"/>
    <w:rsid w:val="00AD4238"/>
    <w:rsid w:val="00AD4964"/>
    <w:rsid w:val="00AD50CA"/>
    <w:rsid w:val="00AD5383"/>
    <w:rsid w:val="00AD5A2A"/>
    <w:rsid w:val="00AD5F8E"/>
    <w:rsid w:val="00AD64FC"/>
    <w:rsid w:val="00AD7357"/>
    <w:rsid w:val="00AD7F70"/>
    <w:rsid w:val="00AE110F"/>
    <w:rsid w:val="00AE16FB"/>
    <w:rsid w:val="00AE19B2"/>
    <w:rsid w:val="00AE1B40"/>
    <w:rsid w:val="00AE2468"/>
    <w:rsid w:val="00AE253D"/>
    <w:rsid w:val="00AE25C7"/>
    <w:rsid w:val="00AE271F"/>
    <w:rsid w:val="00AE2FFA"/>
    <w:rsid w:val="00AE313C"/>
    <w:rsid w:val="00AE3393"/>
    <w:rsid w:val="00AE35AE"/>
    <w:rsid w:val="00AE3FE2"/>
    <w:rsid w:val="00AE439B"/>
    <w:rsid w:val="00AE477B"/>
    <w:rsid w:val="00AE4F35"/>
    <w:rsid w:val="00AE5427"/>
    <w:rsid w:val="00AE586B"/>
    <w:rsid w:val="00AE65A0"/>
    <w:rsid w:val="00AE6CA6"/>
    <w:rsid w:val="00AE6EC2"/>
    <w:rsid w:val="00AE6EE5"/>
    <w:rsid w:val="00AE6FAA"/>
    <w:rsid w:val="00AE72C6"/>
    <w:rsid w:val="00AE7BA3"/>
    <w:rsid w:val="00AF06B1"/>
    <w:rsid w:val="00AF0F0B"/>
    <w:rsid w:val="00AF191C"/>
    <w:rsid w:val="00AF1A2A"/>
    <w:rsid w:val="00AF1D4B"/>
    <w:rsid w:val="00AF1D7E"/>
    <w:rsid w:val="00AF1D8D"/>
    <w:rsid w:val="00AF1E68"/>
    <w:rsid w:val="00AF2271"/>
    <w:rsid w:val="00AF281F"/>
    <w:rsid w:val="00AF289C"/>
    <w:rsid w:val="00AF2BDE"/>
    <w:rsid w:val="00AF2DF2"/>
    <w:rsid w:val="00AF2E0E"/>
    <w:rsid w:val="00AF3BEE"/>
    <w:rsid w:val="00AF41DC"/>
    <w:rsid w:val="00AF45A3"/>
    <w:rsid w:val="00AF4837"/>
    <w:rsid w:val="00AF4F91"/>
    <w:rsid w:val="00AF54E2"/>
    <w:rsid w:val="00AF59DD"/>
    <w:rsid w:val="00AF642A"/>
    <w:rsid w:val="00AF6BCB"/>
    <w:rsid w:val="00B0006C"/>
    <w:rsid w:val="00B0069F"/>
    <w:rsid w:val="00B00F1A"/>
    <w:rsid w:val="00B0152E"/>
    <w:rsid w:val="00B01649"/>
    <w:rsid w:val="00B01873"/>
    <w:rsid w:val="00B01958"/>
    <w:rsid w:val="00B01A0D"/>
    <w:rsid w:val="00B01AE9"/>
    <w:rsid w:val="00B01F6D"/>
    <w:rsid w:val="00B01FCE"/>
    <w:rsid w:val="00B02071"/>
    <w:rsid w:val="00B020EC"/>
    <w:rsid w:val="00B034AB"/>
    <w:rsid w:val="00B03621"/>
    <w:rsid w:val="00B0374F"/>
    <w:rsid w:val="00B03DEE"/>
    <w:rsid w:val="00B03E96"/>
    <w:rsid w:val="00B040CC"/>
    <w:rsid w:val="00B041AA"/>
    <w:rsid w:val="00B047B8"/>
    <w:rsid w:val="00B04931"/>
    <w:rsid w:val="00B04AE2"/>
    <w:rsid w:val="00B04B7E"/>
    <w:rsid w:val="00B04CA3"/>
    <w:rsid w:val="00B04F25"/>
    <w:rsid w:val="00B04FCA"/>
    <w:rsid w:val="00B0553D"/>
    <w:rsid w:val="00B057CA"/>
    <w:rsid w:val="00B05836"/>
    <w:rsid w:val="00B05A34"/>
    <w:rsid w:val="00B05F48"/>
    <w:rsid w:val="00B06C83"/>
    <w:rsid w:val="00B07157"/>
    <w:rsid w:val="00B07603"/>
    <w:rsid w:val="00B077D2"/>
    <w:rsid w:val="00B07930"/>
    <w:rsid w:val="00B10C91"/>
    <w:rsid w:val="00B11261"/>
    <w:rsid w:val="00B11648"/>
    <w:rsid w:val="00B1170F"/>
    <w:rsid w:val="00B118E9"/>
    <w:rsid w:val="00B1192E"/>
    <w:rsid w:val="00B11ED6"/>
    <w:rsid w:val="00B1233F"/>
    <w:rsid w:val="00B12569"/>
    <w:rsid w:val="00B138C7"/>
    <w:rsid w:val="00B13EA8"/>
    <w:rsid w:val="00B141D7"/>
    <w:rsid w:val="00B14421"/>
    <w:rsid w:val="00B149F1"/>
    <w:rsid w:val="00B15414"/>
    <w:rsid w:val="00B15899"/>
    <w:rsid w:val="00B15C06"/>
    <w:rsid w:val="00B163E5"/>
    <w:rsid w:val="00B16812"/>
    <w:rsid w:val="00B16A3B"/>
    <w:rsid w:val="00B1700B"/>
    <w:rsid w:val="00B17AF0"/>
    <w:rsid w:val="00B17F99"/>
    <w:rsid w:val="00B20183"/>
    <w:rsid w:val="00B206C8"/>
    <w:rsid w:val="00B2081C"/>
    <w:rsid w:val="00B20B9D"/>
    <w:rsid w:val="00B20BA8"/>
    <w:rsid w:val="00B20FA8"/>
    <w:rsid w:val="00B21542"/>
    <w:rsid w:val="00B218CE"/>
    <w:rsid w:val="00B21C3D"/>
    <w:rsid w:val="00B21ECA"/>
    <w:rsid w:val="00B21F3B"/>
    <w:rsid w:val="00B2224C"/>
    <w:rsid w:val="00B2294A"/>
    <w:rsid w:val="00B22F40"/>
    <w:rsid w:val="00B23011"/>
    <w:rsid w:val="00B23B19"/>
    <w:rsid w:val="00B23D89"/>
    <w:rsid w:val="00B240DB"/>
    <w:rsid w:val="00B24222"/>
    <w:rsid w:val="00B252B9"/>
    <w:rsid w:val="00B2586A"/>
    <w:rsid w:val="00B259DF"/>
    <w:rsid w:val="00B25EEA"/>
    <w:rsid w:val="00B2613F"/>
    <w:rsid w:val="00B263C0"/>
    <w:rsid w:val="00B26528"/>
    <w:rsid w:val="00B265F5"/>
    <w:rsid w:val="00B2660B"/>
    <w:rsid w:val="00B26E77"/>
    <w:rsid w:val="00B271C9"/>
    <w:rsid w:val="00B27326"/>
    <w:rsid w:val="00B27923"/>
    <w:rsid w:val="00B27D74"/>
    <w:rsid w:val="00B27E89"/>
    <w:rsid w:val="00B3017F"/>
    <w:rsid w:val="00B30408"/>
    <w:rsid w:val="00B30417"/>
    <w:rsid w:val="00B317A9"/>
    <w:rsid w:val="00B319F2"/>
    <w:rsid w:val="00B327AB"/>
    <w:rsid w:val="00B327C9"/>
    <w:rsid w:val="00B33412"/>
    <w:rsid w:val="00B33C69"/>
    <w:rsid w:val="00B33D19"/>
    <w:rsid w:val="00B33D39"/>
    <w:rsid w:val="00B33E79"/>
    <w:rsid w:val="00B3437E"/>
    <w:rsid w:val="00B34A20"/>
    <w:rsid w:val="00B35066"/>
    <w:rsid w:val="00B3509D"/>
    <w:rsid w:val="00B355C7"/>
    <w:rsid w:val="00B35663"/>
    <w:rsid w:val="00B35791"/>
    <w:rsid w:val="00B35855"/>
    <w:rsid w:val="00B35F0B"/>
    <w:rsid w:val="00B36E7F"/>
    <w:rsid w:val="00B37426"/>
    <w:rsid w:val="00B37F2D"/>
    <w:rsid w:val="00B37FAF"/>
    <w:rsid w:val="00B402CC"/>
    <w:rsid w:val="00B40E67"/>
    <w:rsid w:val="00B40FE5"/>
    <w:rsid w:val="00B42E49"/>
    <w:rsid w:val="00B43063"/>
    <w:rsid w:val="00B43457"/>
    <w:rsid w:val="00B43538"/>
    <w:rsid w:val="00B43C2A"/>
    <w:rsid w:val="00B4422E"/>
    <w:rsid w:val="00B4428B"/>
    <w:rsid w:val="00B44524"/>
    <w:rsid w:val="00B447A9"/>
    <w:rsid w:val="00B44BB4"/>
    <w:rsid w:val="00B44F21"/>
    <w:rsid w:val="00B451E0"/>
    <w:rsid w:val="00B45755"/>
    <w:rsid w:val="00B45CED"/>
    <w:rsid w:val="00B4656E"/>
    <w:rsid w:val="00B46609"/>
    <w:rsid w:val="00B4668D"/>
    <w:rsid w:val="00B46875"/>
    <w:rsid w:val="00B468E8"/>
    <w:rsid w:val="00B46A77"/>
    <w:rsid w:val="00B46C2A"/>
    <w:rsid w:val="00B46C46"/>
    <w:rsid w:val="00B46E37"/>
    <w:rsid w:val="00B47104"/>
    <w:rsid w:val="00B4799E"/>
    <w:rsid w:val="00B47E32"/>
    <w:rsid w:val="00B501DC"/>
    <w:rsid w:val="00B501F0"/>
    <w:rsid w:val="00B50B29"/>
    <w:rsid w:val="00B510FE"/>
    <w:rsid w:val="00B514AD"/>
    <w:rsid w:val="00B5160C"/>
    <w:rsid w:val="00B5176B"/>
    <w:rsid w:val="00B51FCF"/>
    <w:rsid w:val="00B5260F"/>
    <w:rsid w:val="00B52CCC"/>
    <w:rsid w:val="00B52F94"/>
    <w:rsid w:val="00B531BE"/>
    <w:rsid w:val="00B532DD"/>
    <w:rsid w:val="00B538CB"/>
    <w:rsid w:val="00B53915"/>
    <w:rsid w:val="00B53A73"/>
    <w:rsid w:val="00B54244"/>
    <w:rsid w:val="00B54435"/>
    <w:rsid w:val="00B54C21"/>
    <w:rsid w:val="00B550EE"/>
    <w:rsid w:val="00B55524"/>
    <w:rsid w:val="00B55B51"/>
    <w:rsid w:val="00B55E68"/>
    <w:rsid w:val="00B56301"/>
    <w:rsid w:val="00B56386"/>
    <w:rsid w:val="00B5650E"/>
    <w:rsid w:val="00B565FE"/>
    <w:rsid w:val="00B568CA"/>
    <w:rsid w:val="00B56D91"/>
    <w:rsid w:val="00B57092"/>
    <w:rsid w:val="00B5748C"/>
    <w:rsid w:val="00B575A0"/>
    <w:rsid w:val="00B60305"/>
    <w:rsid w:val="00B60AB0"/>
    <w:rsid w:val="00B61271"/>
    <w:rsid w:val="00B6188E"/>
    <w:rsid w:val="00B61A69"/>
    <w:rsid w:val="00B62828"/>
    <w:rsid w:val="00B62EC0"/>
    <w:rsid w:val="00B63AB8"/>
    <w:rsid w:val="00B63BAF"/>
    <w:rsid w:val="00B63EAE"/>
    <w:rsid w:val="00B64137"/>
    <w:rsid w:val="00B64176"/>
    <w:rsid w:val="00B644AE"/>
    <w:rsid w:val="00B64AFE"/>
    <w:rsid w:val="00B658F8"/>
    <w:rsid w:val="00B661D4"/>
    <w:rsid w:val="00B663CB"/>
    <w:rsid w:val="00B665CF"/>
    <w:rsid w:val="00B667EB"/>
    <w:rsid w:val="00B66C1F"/>
    <w:rsid w:val="00B66C30"/>
    <w:rsid w:val="00B66DFC"/>
    <w:rsid w:val="00B66FBE"/>
    <w:rsid w:val="00B67147"/>
    <w:rsid w:val="00B6724B"/>
    <w:rsid w:val="00B673BF"/>
    <w:rsid w:val="00B67620"/>
    <w:rsid w:val="00B67AE3"/>
    <w:rsid w:val="00B67C0C"/>
    <w:rsid w:val="00B700D1"/>
    <w:rsid w:val="00B70377"/>
    <w:rsid w:val="00B70C19"/>
    <w:rsid w:val="00B71074"/>
    <w:rsid w:val="00B714F9"/>
    <w:rsid w:val="00B7158B"/>
    <w:rsid w:val="00B7173A"/>
    <w:rsid w:val="00B718DA"/>
    <w:rsid w:val="00B71AF2"/>
    <w:rsid w:val="00B71D5D"/>
    <w:rsid w:val="00B7247F"/>
    <w:rsid w:val="00B728F6"/>
    <w:rsid w:val="00B73B85"/>
    <w:rsid w:val="00B73C93"/>
    <w:rsid w:val="00B73CFC"/>
    <w:rsid w:val="00B73EEA"/>
    <w:rsid w:val="00B7458B"/>
    <w:rsid w:val="00B74592"/>
    <w:rsid w:val="00B74F38"/>
    <w:rsid w:val="00B7561B"/>
    <w:rsid w:val="00B763FA"/>
    <w:rsid w:val="00B76492"/>
    <w:rsid w:val="00B766F5"/>
    <w:rsid w:val="00B76DFA"/>
    <w:rsid w:val="00B76FBA"/>
    <w:rsid w:val="00B7713D"/>
    <w:rsid w:val="00B77147"/>
    <w:rsid w:val="00B7728E"/>
    <w:rsid w:val="00B77543"/>
    <w:rsid w:val="00B777C9"/>
    <w:rsid w:val="00B77B72"/>
    <w:rsid w:val="00B77C83"/>
    <w:rsid w:val="00B77D73"/>
    <w:rsid w:val="00B801D8"/>
    <w:rsid w:val="00B80C40"/>
    <w:rsid w:val="00B80E07"/>
    <w:rsid w:val="00B81127"/>
    <w:rsid w:val="00B812D8"/>
    <w:rsid w:val="00B81435"/>
    <w:rsid w:val="00B81F66"/>
    <w:rsid w:val="00B825E8"/>
    <w:rsid w:val="00B8355B"/>
    <w:rsid w:val="00B835B8"/>
    <w:rsid w:val="00B8366A"/>
    <w:rsid w:val="00B839CE"/>
    <w:rsid w:val="00B839E7"/>
    <w:rsid w:val="00B83C32"/>
    <w:rsid w:val="00B83DFA"/>
    <w:rsid w:val="00B83E26"/>
    <w:rsid w:val="00B83FFA"/>
    <w:rsid w:val="00B847CF"/>
    <w:rsid w:val="00B847F9"/>
    <w:rsid w:val="00B848E8"/>
    <w:rsid w:val="00B84BA8"/>
    <w:rsid w:val="00B84C22"/>
    <w:rsid w:val="00B86076"/>
    <w:rsid w:val="00B86A72"/>
    <w:rsid w:val="00B86D2D"/>
    <w:rsid w:val="00B86F84"/>
    <w:rsid w:val="00B87136"/>
    <w:rsid w:val="00B871B0"/>
    <w:rsid w:val="00B87A65"/>
    <w:rsid w:val="00B87C41"/>
    <w:rsid w:val="00B908E8"/>
    <w:rsid w:val="00B90C8A"/>
    <w:rsid w:val="00B90D2D"/>
    <w:rsid w:val="00B9110C"/>
    <w:rsid w:val="00B9146F"/>
    <w:rsid w:val="00B91E54"/>
    <w:rsid w:val="00B91EA4"/>
    <w:rsid w:val="00B924A5"/>
    <w:rsid w:val="00B927FD"/>
    <w:rsid w:val="00B92A2D"/>
    <w:rsid w:val="00B92D8C"/>
    <w:rsid w:val="00B92DBA"/>
    <w:rsid w:val="00B92EC1"/>
    <w:rsid w:val="00B93654"/>
    <w:rsid w:val="00B93717"/>
    <w:rsid w:val="00B93745"/>
    <w:rsid w:val="00B93A0D"/>
    <w:rsid w:val="00B93B6D"/>
    <w:rsid w:val="00B93C07"/>
    <w:rsid w:val="00B94013"/>
    <w:rsid w:val="00B94540"/>
    <w:rsid w:val="00B9484B"/>
    <w:rsid w:val="00B94B42"/>
    <w:rsid w:val="00B95014"/>
    <w:rsid w:val="00B952E1"/>
    <w:rsid w:val="00B967F2"/>
    <w:rsid w:val="00B96891"/>
    <w:rsid w:val="00B968E2"/>
    <w:rsid w:val="00B9695C"/>
    <w:rsid w:val="00B96C8C"/>
    <w:rsid w:val="00B96CA3"/>
    <w:rsid w:val="00B9728D"/>
    <w:rsid w:val="00B97A29"/>
    <w:rsid w:val="00B97A66"/>
    <w:rsid w:val="00B97F50"/>
    <w:rsid w:val="00BA0A1D"/>
    <w:rsid w:val="00BA13DC"/>
    <w:rsid w:val="00BA18BD"/>
    <w:rsid w:val="00BA19C7"/>
    <w:rsid w:val="00BA20E2"/>
    <w:rsid w:val="00BA2787"/>
    <w:rsid w:val="00BA2BD6"/>
    <w:rsid w:val="00BA2CE5"/>
    <w:rsid w:val="00BA2F1A"/>
    <w:rsid w:val="00BA3567"/>
    <w:rsid w:val="00BA3854"/>
    <w:rsid w:val="00BA4125"/>
    <w:rsid w:val="00BA4496"/>
    <w:rsid w:val="00BA44E3"/>
    <w:rsid w:val="00BA4729"/>
    <w:rsid w:val="00BA47AD"/>
    <w:rsid w:val="00BA57E7"/>
    <w:rsid w:val="00BA5C46"/>
    <w:rsid w:val="00BA60B7"/>
    <w:rsid w:val="00BA64D2"/>
    <w:rsid w:val="00BA68C1"/>
    <w:rsid w:val="00BA6B3E"/>
    <w:rsid w:val="00BA73C6"/>
    <w:rsid w:val="00BA74CC"/>
    <w:rsid w:val="00BA7ADB"/>
    <w:rsid w:val="00BA7B89"/>
    <w:rsid w:val="00BB0663"/>
    <w:rsid w:val="00BB0699"/>
    <w:rsid w:val="00BB0C9A"/>
    <w:rsid w:val="00BB1073"/>
    <w:rsid w:val="00BB18B0"/>
    <w:rsid w:val="00BB22FD"/>
    <w:rsid w:val="00BB2CA3"/>
    <w:rsid w:val="00BB2FE2"/>
    <w:rsid w:val="00BB329D"/>
    <w:rsid w:val="00BB37A3"/>
    <w:rsid w:val="00BB41FB"/>
    <w:rsid w:val="00BB4512"/>
    <w:rsid w:val="00BB466D"/>
    <w:rsid w:val="00BB46D1"/>
    <w:rsid w:val="00BB4BAD"/>
    <w:rsid w:val="00BB4D25"/>
    <w:rsid w:val="00BB5A2A"/>
    <w:rsid w:val="00BB5D01"/>
    <w:rsid w:val="00BB5F87"/>
    <w:rsid w:val="00BB686D"/>
    <w:rsid w:val="00BB6C60"/>
    <w:rsid w:val="00BB6FF0"/>
    <w:rsid w:val="00BB7061"/>
    <w:rsid w:val="00BB7228"/>
    <w:rsid w:val="00BB76FA"/>
    <w:rsid w:val="00BB7776"/>
    <w:rsid w:val="00BC0493"/>
    <w:rsid w:val="00BC0B1D"/>
    <w:rsid w:val="00BC1895"/>
    <w:rsid w:val="00BC1910"/>
    <w:rsid w:val="00BC1975"/>
    <w:rsid w:val="00BC2696"/>
    <w:rsid w:val="00BC2BC7"/>
    <w:rsid w:val="00BC3349"/>
    <w:rsid w:val="00BC374C"/>
    <w:rsid w:val="00BC375F"/>
    <w:rsid w:val="00BC3A4F"/>
    <w:rsid w:val="00BC3B6B"/>
    <w:rsid w:val="00BC3EC8"/>
    <w:rsid w:val="00BC4867"/>
    <w:rsid w:val="00BC4DFE"/>
    <w:rsid w:val="00BC5117"/>
    <w:rsid w:val="00BC519A"/>
    <w:rsid w:val="00BC598F"/>
    <w:rsid w:val="00BC5A64"/>
    <w:rsid w:val="00BC5BA3"/>
    <w:rsid w:val="00BC5E94"/>
    <w:rsid w:val="00BC601A"/>
    <w:rsid w:val="00BC6868"/>
    <w:rsid w:val="00BC6A0B"/>
    <w:rsid w:val="00BC782D"/>
    <w:rsid w:val="00BC79DC"/>
    <w:rsid w:val="00BC7B21"/>
    <w:rsid w:val="00BC7DD2"/>
    <w:rsid w:val="00BC7F7E"/>
    <w:rsid w:val="00BD01D1"/>
    <w:rsid w:val="00BD0633"/>
    <w:rsid w:val="00BD09AE"/>
    <w:rsid w:val="00BD0A2F"/>
    <w:rsid w:val="00BD1403"/>
    <w:rsid w:val="00BD15D8"/>
    <w:rsid w:val="00BD16ED"/>
    <w:rsid w:val="00BD278C"/>
    <w:rsid w:val="00BD2C24"/>
    <w:rsid w:val="00BD2FB9"/>
    <w:rsid w:val="00BD323B"/>
    <w:rsid w:val="00BD35F7"/>
    <w:rsid w:val="00BD3DFD"/>
    <w:rsid w:val="00BD464A"/>
    <w:rsid w:val="00BD47D2"/>
    <w:rsid w:val="00BD48D7"/>
    <w:rsid w:val="00BD4A9C"/>
    <w:rsid w:val="00BD4DB5"/>
    <w:rsid w:val="00BD4E19"/>
    <w:rsid w:val="00BD5066"/>
    <w:rsid w:val="00BD5BA2"/>
    <w:rsid w:val="00BD5E6A"/>
    <w:rsid w:val="00BD6081"/>
    <w:rsid w:val="00BD60F5"/>
    <w:rsid w:val="00BD6142"/>
    <w:rsid w:val="00BD639A"/>
    <w:rsid w:val="00BD6828"/>
    <w:rsid w:val="00BD6F54"/>
    <w:rsid w:val="00BD74F2"/>
    <w:rsid w:val="00BD77C0"/>
    <w:rsid w:val="00BD78F6"/>
    <w:rsid w:val="00BD7B7B"/>
    <w:rsid w:val="00BE01D8"/>
    <w:rsid w:val="00BE03D9"/>
    <w:rsid w:val="00BE09B3"/>
    <w:rsid w:val="00BE0F4B"/>
    <w:rsid w:val="00BE10BD"/>
    <w:rsid w:val="00BE10E1"/>
    <w:rsid w:val="00BE1360"/>
    <w:rsid w:val="00BE1495"/>
    <w:rsid w:val="00BE167B"/>
    <w:rsid w:val="00BE1B6C"/>
    <w:rsid w:val="00BE1F14"/>
    <w:rsid w:val="00BE20FC"/>
    <w:rsid w:val="00BE22E1"/>
    <w:rsid w:val="00BE231A"/>
    <w:rsid w:val="00BE2375"/>
    <w:rsid w:val="00BE2768"/>
    <w:rsid w:val="00BE2941"/>
    <w:rsid w:val="00BE2946"/>
    <w:rsid w:val="00BE2A7A"/>
    <w:rsid w:val="00BE2CBB"/>
    <w:rsid w:val="00BE2F96"/>
    <w:rsid w:val="00BE329C"/>
    <w:rsid w:val="00BE3472"/>
    <w:rsid w:val="00BE3613"/>
    <w:rsid w:val="00BE3673"/>
    <w:rsid w:val="00BE3689"/>
    <w:rsid w:val="00BE386B"/>
    <w:rsid w:val="00BE3E51"/>
    <w:rsid w:val="00BE4828"/>
    <w:rsid w:val="00BE49E5"/>
    <w:rsid w:val="00BE49EA"/>
    <w:rsid w:val="00BE4B4F"/>
    <w:rsid w:val="00BE562C"/>
    <w:rsid w:val="00BE600E"/>
    <w:rsid w:val="00BE6F13"/>
    <w:rsid w:val="00BE750D"/>
    <w:rsid w:val="00BE7988"/>
    <w:rsid w:val="00BE7D12"/>
    <w:rsid w:val="00BF0A22"/>
    <w:rsid w:val="00BF0ED9"/>
    <w:rsid w:val="00BF12B8"/>
    <w:rsid w:val="00BF1436"/>
    <w:rsid w:val="00BF17FC"/>
    <w:rsid w:val="00BF18E4"/>
    <w:rsid w:val="00BF1EAD"/>
    <w:rsid w:val="00BF2718"/>
    <w:rsid w:val="00BF2804"/>
    <w:rsid w:val="00BF2A75"/>
    <w:rsid w:val="00BF2BC6"/>
    <w:rsid w:val="00BF36DC"/>
    <w:rsid w:val="00BF4075"/>
    <w:rsid w:val="00BF42B6"/>
    <w:rsid w:val="00BF4E92"/>
    <w:rsid w:val="00BF4FF7"/>
    <w:rsid w:val="00BF51CF"/>
    <w:rsid w:val="00BF521B"/>
    <w:rsid w:val="00BF56E5"/>
    <w:rsid w:val="00BF66A8"/>
    <w:rsid w:val="00BF66CF"/>
    <w:rsid w:val="00C000DD"/>
    <w:rsid w:val="00C00624"/>
    <w:rsid w:val="00C00667"/>
    <w:rsid w:val="00C00AF0"/>
    <w:rsid w:val="00C00BAB"/>
    <w:rsid w:val="00C01316"/>
    <w:rsid w:val="00C01466"/>
    <w:rsid w:val="00C01587"/>
    <w:rsid w:val="00C019C2"/>
    <w:rsid w:val="00C01C75"/>
    <w:rsid w:val="00C0280A"/>
    <w:rsid w:val="00C02C95"/>
    <w:rsid w:val="00C02CC4"/>
    <w:rsid w:val="00C03259"/>
    <w:rsid w:val="00C04037"/>
    <w:rsid w:val="00C041D0"/>
    <w:rsid w:val="00C04396"/>
    <w:rsid w:val="00C04420"/>
    <w:rsid w:val="00C046ED"/>
    <w:rsid w:val="00C04FDC"/>
    <w:rsid w:val="00C0545E"/>
    <w:rsid w:val="00C05E84"/>
    <w:rsid w:val="00C06044"/>
    <w:rsid w:val="00C06194"/>
    <w:rsid w:val="00C063A3"/>
    <w:rsid w:val="00C06885"/>
    <w:rsid w:val="00C0699B"/>
    <w:rsid w:val="00C06BA8"/>
    <w:rsid w:val="00C06D1E"/>
    <w:rsid w:val="00C06D8F"/>
    <w:rsid w:val="00C06FAC"/>
    <w:rsid w:val="00C0776C"/>
    <w:rsid w:val="00C07B7B"/>
    <w:rsid w:val="00C100E9"/>
    <w:rsid w:val="00C102D4"/>
    <w:rsid w:val="00C10EB1"/>
    <w:rsid w:val="00C11AD7"/>
    <w:rsid w:val="00C11C25"/>
    <w:rsid w:val="00C11D92"/>
    <w:rsid w:val="00C12176"/>
    <w:rsid w:val="00C1222A"/>
    <w:rsid w:val="00C122AF"/>
    <w:rsid w:val="00C1252F"/>
    <w:rsid w:val="00C126E5"/>
    <w:rsid w:val="00C12F90"/>
    <w:rsid w:val="00C12FFF"/>
    <w:rsid w:val="00C1351C"/>
    <w:rsid w:val="00C13A47"/>
    <w:rsid w:val="00C140FB"/>
    <w:rsid w:val="00C14730"/>
    <w:rsid w:val="00C14C26"/>
    <w:rsid w:val="00C1516E"/>
    <w:rsid w:val="00C157C6"/>
    <w:rsid w:val="00C164A4"/>
    <w:rsid w:val="00C16A6A"/>
    <w:rsid w:val="00C16C1E"/>
    <w:rsid w:val="00C16D06"/>
    <w:rsid w:val="00C17938"/>
    <w:rsid w:val="00C17D5F"/>
    <w:rsid w:val="00C17D95"/>
    <w:rsid w:val="00C2003F"/>
    <w:rsid w:val="00C20042"/>
    <w:rsid w:val="00C20B94"/>
    <w:rsid w:val="00C20EDA"/>
    <w:rsid w:val="00C218F7"/>
    <w:rsid w:val="00C21A38"/>
    <w:rsid w:val="00C21E75"/>
    <w:rsid w:val="00C220A6"/>
    <w:rsid w:val="00C22BF7"/>
    <w:rsid w:val="00C22D18"/>
    <w:rsid w:val="00C22FD7"/>
    <w:rsid w:val="00C231C1"/>
    <w:rsid w:val="00C23751"/>
    <w:rsid w:val="00C2463B"/>
    <w:rsid w:val="00C25012"/>
    <w:rsid w:val="00C25A30"/>
    <w:rsid w:val="00C25CCD"/>
    <w:rsid w:val="00C25D9A"/>
    <w:rsid w:val="00C25EC4"/>
    <w:rsid w:val="00C262E6"/>
    <w:rsid w:val="00C269D8"/>
    <w:rsid w:val="00C26E4B"/>
    <w:rsid w:val="00C26ECC"/>
    <w:rsid w:val="00C273C3"/>
    <w:rsid w:val="00C27847"/>
    <w:rsid w:val="00C27B83"/>
    <w:rsid w:val="00C27C1E"/>
    <w:rsid w:val="00C27EC0"/>
    <w:rsid w:val="00C30459"/>
    <w:rsid w:val="00C30749"/>
    <w:rsid w:val="00C307B1"/>
    <w:rsid w:val="00C3099F"/>
    <w:rsid w:val="00C30BA4"/>
    <w:rsid w:val="00C30C11"/>
    <w:rsid w:val="00C310A5"/>
    <w:rsid w:val="00C31130"/>
    <w:rsid w:val="00C3151F"/>
    <w:rsid w:val="00C31890"/>
    <w:rsid w:val="00C31919"/>
    <w:rsid w:val="00C31BE2"/>
    <w:rsid w:val="00C325A6"/>
    <w:rsid w:val="00C32A4B"/>
    <w:rsid w:val="00C32BA7"/>
    <w:rsid w:val="00C32E16"/>
    <w:rsid w:val="00C3315E"/>
    <w:rsid w:val="00C3321B"/>
    <w:rsid w:val="00C3341A"/>
    <w:rsid w:val="00C3345B"/>
    <w:rsid w:val="00C33890"/>
    <w:rsid w:val="00C3395C"/>
    <w:rsid w:val="00C339A6"/>
    <w:rsid w:val="00C33A93"/>
    <w:rsid w:val="00C33A9D"/>
    <w:rsid w:val="00C33D17"/>
    <w:rsid w:val="00C3497C"/>
    <w:rsid w:val="00C350FF"/>
    <w:rsid w:val="00C352B3"/>
    <w:rsid w:val="00C358DA"/>
    <w:rsid w:val="00C35C61"/>
    <w:rsid w:val="00C35C82"/>
    <w:rsid w:val="00C35DE4"/>
    <w:rsid w:val="00C361C3"/>
    <w:rsid w:val="00C3633C"/>
    <w:rsid w:val="00C36408"/>
    <w:rsid w:val="00C3642B"/>
    <w:rsid w:val="00C365EC"/>
    <w:rsid w:val="00C374CD"/>
    <w:rsid w:val="00C378DB"/>
    <w:rsid w:val="00C400B3"/>
    <w:rsid w:val="00C40D66"/>
    <w:rsid w:val="00C40D97"/>
    <w:rsid w:val="00C40F41"/>
    <w:rsid w:val="00C41133"/>
    <w:rsid w:val="00C41227"/>
    <w:rsid w:val="00C4127D"/>
    <w:rsid w:val="00C4145E"/>
    <w:rsid w:val="00C418A2"/>
    <w:rsid w:val="00C41AE7"/>
    <w:rsid w:val="00C41D36"/>
    <w:rsid w:val="00C42611"/>
    <w:rsid w:val="00C42698"/>
    <w:rsid w:val="00C4286B"/>
    <w:rsid w:val="00C428B7"/>
    <w:rsid w:val="00C429BB"/>
    <w:rsid w:val="00C42F64"/>
    <w:rsid w:val="00C4368B"/>
    <w:rsid w:val="00C43713"/>
    <w:rsid w:val="00C4382E"/>
    <w:rsid w:val="00C441E5"/>
    <w:rsid w:val="00C44EB8"/>
    <w:rsid w:val="00C44F24"/>
    <w:rsid w:val="00C4508D"/>
    <w:rsid w:val="00C451BC"/>
    <w:rsid w:val="00C456F4"/>
    <w:rsid w:val="00C45C98"/>
    <w:rsid w:val="00C45DFE"/>
    <w:rsid w:val="00C45F19"/>
    <w:rsid w:val="00C460C9"/>
    <w:rsid w:val="00C461D2"/>
    <w:rsid w:val="00C462C9"/>
    <w:rsid w:val="00C464B4"/>
    <w:rsid w:val="00C468A1"/>
    <w:rsid w:val="00C46A15"/>
    <w:rsid w:val="00C46A3A"/>
    <w:rsid w:val="00C46D4F"/>
    <w:rsid w:val="00C46E67"/>
    <w:rsid w:val="00C476E7"/>
    <w:rsid w:val="00C478D6"/>
    <w:rsid w:val="00C47CB1"/>
    <w:rsid w:val="00C47DC1"/>
    <w:rsid w:val="00C5034D"/>
    <w:rsid w:val="00C509C2"/>
    <w:rsid w:val="00C50C3B"/>
    <w:rsid w:val="00C51A28"/>
    <w:rsid w:val="00C51BB2"/>
    <w:rsid w:val="00C51F57"/>
    <w:rsid w:val="00C52022"/>
    <w:rsid w:val="00C520A7"/>
    <w:rsid w:val="00C52560"/>
    <w:rsid w:val="00C530A7"/>
    <w:rsid w:val="00C53EA1"/>
    <w:rsid w:val="00C54107"/>
    <w:rsid w:val="00C543A8"/>
    <w:rsid w:val="00C54A35"/>
    <w:rsid w:val="00C54E7E"/>
    <w:rsid w:val="00C54F87"/>
    <w:rsid w:val="00C55135"/>
    <w:rsid w:val="00C55144"/>
    <w:rsid w:val="00C55484"/>
    <w:rsid w:val="00C55631"/>
    <w:rsid w:val="00C55977"/>
    <w:rsid w:val="00C56955"/>
    <w:rsid w:val="00C57294"/>
    <w:rsid w:val="00C575BF"/>
    <w:rsid w:val="00C57B58"/>
    <w:rsid w:val="00C601F2"/>
    <w:rsid w:val="00C602AF"/>
    <w:rsid w:val="00C604C6"/>
    <w:rsid w:val="00C6069B"/>
    <w:rsid w:val="00C607EC"/>
    <w:rsid w:val="00C614E7"/>
    <w:rsid w:val="00C615E4"/>
    <w:rsid w:val="00C61962"/>
    <w:rsid w:val="00C61E3F"/>
    <w:rsid w:val="00C62155"/>
    <w:rsid w:val="00C6332A"/>
    <w:rsid w:val="00C63825"/>
    <w:rsid w:val="00C63CFA"/>
    <w:rsid w:val="00C6466E"/>
    <w:rsid w:val="00C6477C"/>
    <w:rsid w:val="00C64959"/>
    <w:rsid w:val="00C64C36"/>
    <w:rsid w:val="00C64E25"/>
    <w:rsid w:val="00C65173"/>
    <w:rsid w:val="00C6552F"/>
    <w:rsid w:val="00C657AA"/>
    <w:rsid w:val="00C662FD"/>
    <w:rsid w:val="00C666D8"/>
    <w:rsid w:val="00C669BC"/>
    <w:rsid w:val="00C67C99"/>
    <w:rsid w:val="00C67CA3"/>
    <w:rsid w:val="00C67CF5"/>
    <w:rsid w:val="00C67F67"/>
    <w:rsid w:val="00C67FA4"/>
    <w:rsid w:val="00C70260"/>
    <w:rsid w:val="00C70303"/>
    <w:rsid w:val="00C703CB"/>
    <w:rsid w:val="00C706F3"/>
    <w:rsid w:val="00C70872"/>
    <w:rsid w:val="00C70BD7"/>
    <w:rsid w:val="00C71239"/>
    <w:rsid w:val="00C71EA9"/>
    <w:rsid w:val="00C7213A"/>
    <w:rsid w:val="00C726E8"/>
    <w:rsid w:val="00C727DD"/>
    <w:rsid w:val="00C72DC3"/>
    <w:rsid w:val="00C74606"/>
    <w:rsid w:val="00C74760"/>
    <w:rsid w:val="00C7477B"/>
    <w:rsid w:val="00C74896"/>
    <w:rsid w:val="00C750EA"/>
    <w:rsid w:val="00C75166"/>
    <w:rsid w:val="00C75267"/>
    <w:rsid w:val="00C75620"/>
    <w:rsid w:val="00C75FE4"/>
    <w:rsid w:val="00C76074"/>
    <w:rsid w:val="00C7648A"/>
    <w:rsid w:val="00C76725"/>
    <w:rsid w:val="00C76BC6"/>
    <w:rsid w:val="00C772A4"/>
    <w:rsid w:val="00C80070"/>
    <w:rsid w:val="00C80335"/>
    <w:rsid w:val="00C80467"/>
    <w:rsid w:val="00C81964"/>
    <w:rsid w:val="00C81DF8"/>
    <w:rsid w:val="00C82035"/>
    <w:rsid w:val="00C821B6"/>
    <w:rsid w:val="00C8227C"/>
    <w:rsid w:val="00C8250C"/>
    <w:rsid w:val="00C82E63"/>
    <w:rsid w:val="00C83361"/>
    <w:rsid w:val="00C83521"/>
    <w:rsid w:val="00C8359F"/>
    <w:rsid w:val="00C840AE"/>
    <w:rsid w:val="00C840CF"/>
    <w:rsid w:val="00C84116"/>
    <w:rsid w:val="00C8433B"/>
    <w:rsid w:val="00C8461E"/>
    <w:rsid w:val="00C847C4"/>
    <w:rsid w:val="00C84A04"/>
    <w:rsid w:val="00C854BF"/>
    <w:rsid w:val="00C856F4"/>
    <w:rsid w:val="00C860F1"/>
    <w:rsid w:val="00C86159"/>
    <w:rsid w:val="00C8654C"/>
    <w:rsid w:val="00C86809"/>
    <w:rsid w:val="00C86A91"/>
    <w:rsid w:val="00C86C70"/>
    <w:rsid w:val="00C87496"/>
    <w:rsid w:val="00C87F85"/>
    <w:rsid w:val="00C900CE"/>
    <w:rsid w:val="00C903E6"/>
    <w:rsid w:val="00C907A5"/>
    <w:rsid w:val="00C90C13"/>
    <w:rsid w:val="00C90C31"/>
    <w:rsid w:val="00C90DF3"/>
    <w:rsid w:val="00C90EA6"/>
    <w:rsid w:val="00C91620"/>
    <w:rsid w:val="00C91812"/>
    <w:rsid w:val="00C9193D"/>
    <w:rsid w:val="00C92253"/>
    <w:rsid w:val="00C926E7"/>
    <w:rsid w:val="00C93379"/>
    <w:rsid w:val="00C93D88"/>
    <w:rsid w:val="00C93DB8"/>
    <w:rsid w:val="00C94014"/>
    <w:rsid w:val="00C943F0"/>
    <w:rsid w:val="00C94785"/>
    <w:rsid w:val="00C94EB1"/>
    <w:rsid w:val="00C95061"/>
    <w:rsid w:val="00C95091"/>
    <w:rsid w:val="00C9548B"/>
    <w:rsid w:val="00C95ADC"/>
    <w:rsid w:val="00C964C0"/>
    <w:rsid w:val="00C9660C"/>
    <w:rsid w:val="00C97595"/>
    <w:rsid w:val="00C97C9A"/>
    <w:rsid w:val="00C97CE0"/>
    <w:rsid w:val="00CA076C"/>
    <w:rsid w:val="00CA0AF9"/>
    <w:rsid w:val="00CA1317"/>
    <w:rsid w:val="00CA1582"/>
    <w:rsid w:val="00CA1B07"/>
    <w:rsid w:val="00CA1C53"/>
    <w:rsid w:val="00CA1D3F"/>
    <w:rsid w:val="00CA1F68"/>
    <w:rsid w:val="00CA21C6"/>
    <w:rsid w:val="00CA346F"/>
    <w:rsid w:val="00CA3884"/>
    <w:rsid w:val="00CA3A48"/>
    <w:rsid w:val="00CA3B68"/>
    <w:rsid w:val="00CA4B73"/>
    <w:rsid w:val="00CA4C85"/>
    <w:rsid w:val="00CA4DB3"/>
    <w:rsid w:val="00CA4F35"/>
    <w:rsid w:val="00CA5B45"/>
    <w:rsid w:val="00CA5EB8"/>
    <w:rsid w:val="00CA62BA"/>
    <w:rsid w:val="00CA64DE"/>
    <w:rsid w:val="00CA664C"/>
    <w:rsid w:val="00CA6759"/>
    <w:rsid w:val="00CA6A9E"/>
    <w:rsid w:val="00CA7DBD"/>
    <w:rsid w:val="00CB06AB"/>
    <w:rsid w:val="00CB1005"/>
    <w:rsid w:val="00CB141E"/>
    <w:rsid w:val="00CB1B5D"/>
    <w:rsid w:val="00CB241F"/>
    <w:rsid w:val="00CB27A5"/>
    <w:rsid w:val="00CB2B85"/>
    <w:rsid w:val="00CB2BA4"/>
    <w:rsid w:val="00CB31FE"/>
    <w:rsid w:val="00CB3721"/>
    <w:rsid w:val="00CB3D4B"/>
    <w:rsid w:val="00CB3EA0"/>
    <w:rsid w:val="00CB3F10"/>
    <w:rsid w:val="00CB4FA7"/>
    <w:rsid w:val="00CB5087"/>
    <w:rsid w:val="00CB51BC"/>
    <w:rsid w:val="00CB548C"/>
    <w:rsid w:val="00CB56CF"/>
    <w:rsid w:val="00CB5C8B"/>
    <w:rsid w:val="00CB5FCC"/>
    <w:rsid w:val="00CB62EE"/>
    <w:rsid w:val="00CB68BE"/>
    <w:rsid w:val="00CB74FF"/>
    <w:rsid w:val="00CB7821"/>
    <w:rsid w:val="00CB7F04"/>
    <w:rsid w:val="00CB7FDE"/>
    <w:rsid w:val="00CC00A5"/>
    <w:rsid w:val="00CC0139"/>
    <w:rsid w:val="00CC050D"/>
    <w:rsid w:val="00CC05CC"/>
    <w:rsid w:val="00CC0D4E"/>
    <w:rsid w:val="00CC10D7"/>
    <w:rsid w:val="00CC1EDA"/>
    <w:rsid w:val="00CC2600"/>
    <w:rsid w:val="00CC266B"/>
    <w:rsid w:val="00CC2A18"/>
    <w:rsid w:val="00CC2B8F"/>
    <w:rsid w:val="00CC2DCA"/>
    <w:rsid w:val="00CC2E89"/>
    <w:rsid w:val="00CC345C"/>
    <w:rsid w:val="00CC3585"/>
    <w:rsid w:val="00CC37B5"/>
    <w:rsid w:val="00CC4553"/>
    <w:rsid w:val="00CC4840"/>
    <w:rsid w:val="00CC4ED6"/>
    <w:rsid w:val="00CC55D7"/>
    <w:rsid w:val="00CC5BB6"/>
    <w:rsid w:val="00CC5E08"/>
    <w:rsid w:val="00CC62D2"/>
    <w:rsid w:val="00CC64D9"/>
    <w:rsid w:val="00CC6867"/>
    <w:rsid w:val="00CC6A8B"/>
    <w:rsid w:val="00CC6AD5"/>
    <w:rsid w:val="00CC6D0B"/>
    <w:rsid w:val="00CC723A"/>
    <w:rsid w:val="00CC765C"/>
    <w:rsid w:val="00CC786B"/>
    <w:rsid w:val="00CC7DDD"/>
    <w:rsid w:val="00CD0683"/>
    <w:rsid w:val="00CD0821"/>
    <w:rsid w:val="00CD0AB3"/>
    <w:rsid w:val="00CD110C"/>
    <w:rsid w:val="00CD1BF8"/>
    <w:rsid w:val="00CD1D48"/>
    <w:rsid w:val="00CD1F48"/>
    <w:rsid w:val="00CD1FF1"/>
    <w:rsid w:val="00CD296D"/>
    <w:rsid w:val="00CD2BC7"/>
    <w:rsid w:val="00CD2DDC"/>
    <w:rsid w:val="00CD309E"/>
    <w:rsid w:val="00CD3326"/>
    <w:rsid w:val="00CD39AF"/>
    <w:rsid w:val="00CD3A66"/>
    <w:rsid w:val="00CD3BCA"/>
    <w:rsid w:val="00CD3FEC"/>
    <w:rsid w:val="00CD4085"/>
    <w:rsid w:val="00CD4749"/>
    <w:rsid w:val="00CD4770"/>
    <w:rsid w:val="00CD47B1"/>
    <w:rsid w:val="00CD4810"/>
    <w:rsid w:val="00CD4D64"/>
    <w:rsid w:val="00CD5512"/>
    <w:rsid w:val="00CD57C6"/>
    <w:rsid w:val="00CD63D3"/>
    <w:rsid w:val="00CD6757"/>
    <w:rsid w:val="00CD67E7"/>
    <w:rsid w:val="00CD6DE8"/>
    <w:rsid w:val="00CD705B"/>
    <w:rsid w:val="00CD751D"/>
    <w:rsid w:val="00CD7647"/>
    <w:rsid w:val="00CD7AF6"/>
    <w:rsid w:val="00CE00FD"/>
    <w:rsid w:val="00CE08B5"/>
    <w:rsid w:val="00CE15EE"/>
    <w:rsid w:val="00CE1717"/>
    <w:rsid w:val="00CE1DB8"/>
    <w:rsid w:val="00CE1E4D"/>
    <w:rsid w:val="00CE20A9"/>
    <w:rsid w:val="00CE2445"/>
    <w:rsid w:val="00CE24C6"/>
    <w:rsid w:val="00CE29D7"/>
    <w:rsid w:val="00CE2F63"/>
    <w:rsid w:val="00CE344E"/>
    <w:rsid w:val="00CE362E"/>
    <w:rsid w:val="00CE399D"/>
    <w:rsid w:val="00CE3ED6"/>
    <w:rsid w:val="00CE4061"/>
    <w:rsid w:val="00CE40C7"/>
    <w:rsid w:val="00CE426F"/>
    <w:rsid w:val="00CE433D"/>
    <w:rsid w:val="00CE44D8"/>
    <w:rsid w:val="00CE4AEC"/>
    <w:rsid w:val="00CE52FB"/>
    <w:rsid w:val="00CE5BC3"/>
    <w:rsid w:val="00CE61EC"/>
    <w:rsid w:val="00CE6917"/>
    <w:rsid w:val="00CE6CDC"/>
    <w:rsid w:val="00CE715A"/>
    <w:rsid w:val="00CE7178"/>
    <w:rsid w:val="00CE7343"/>
    <w:rsid w:val="00CE7C02"/>
    <w:rsid w:val="00CE7D65"/>
    <w:rsid w:val="00CF01C4"/>
    <w:rsid w:val="00CF0291"/>
    <w:rsid w:val="00CF05A1"/>
    <w:rsid w:val="00CF070C"/>
    <w:rsid w:val="00CF0915"/>
    <w:rsid w:val="00CF18FD"/>
    <w:rsid w:val="00CF1A45"/>
    <w:rsid w:val="00CF1C73"/>
    <w:rsid w:val="00CF1D74"/>
    <w:rsid w:val="00CF2351"/>
    <w:rsid w:val="00CF26A9"/>
    <w:rsid w:val="00CF296B"/>
    <w:rsid w:val="00CF29F9"/>
    <w:rsid w:val="00CF31E8"/>
    <w:rsid w:val="00CF3686"/>
    <w:rsid w:val="00CF36D9"/>
    <w:rsid w:val="00CF3AC8"/>
    <w:rsid w:val="00CF4049"/>
    <w:rsid w:val="00CF4875"/>
    <w:rsid w:val="00CF490A"/>
    <w:rsid w:val="00CF4D08"/>
    <w:rsid w:val="00CF5732"/>
    <w:rsid w:val="00CF62F6"/>
    <w:rsid w:val="00CF6EA1"/>
    <w:rsid w:val="00CF6ECA"/>
    <w:rsid w:val="00CF73B6"/>
    <w:rsid w:val="00CF7B00"/>
    <w:rsid w:val="00D00537"/>
    <w:rsid w:val="00D00589"/>
    <w:rsid w:val="00D01202"/>
    <w:rsid w:val="00D013AF"/>
    <w:rsid w:val="00D018AE"/>
    <w:rsid w:val="00D01955"/>
    <w:rsid w:val="00D01DE0"/>
    <w:rsid w:val="00D01F87"/>
    <w:rsid w:val="00D02360"/>
    <w:rsid w:val="00D023A5"/>
    <w:rsid w:val="00D0274A"/>
    <w:rsid w:val="00D03AC8"/>
    <w:rsid w:val="00D03AF7"/>
    <w:rsid w:val="00D0402E"/>
    <w:rsid w:val="00D04836"/>
    <w:rsid w:val="00D048CC"/>
    <w:rsid w:val="00D04D0A"/>
    <w:rsid w:val="00D04EE4"/>
    <w:rsid w:val="00D052F1"/>
    <w:rsid w:val="00D0536A"/>
    <w:rsid w:val="00D05DCF"/>
    <w:rsid w:val="00D05E71"/>
    <w:rsid w:val="00D0603F"/>
    <w:rsid w:val="00D069FD"/>
    <w:rsid w:val="00D06A9C"/>
    <w:rsid w:val="00D07092"/>
    <w:rsid w:val="00D074D1"/>
    <w:rsid w:val="00D07834"/>
    <w:rsid w:val="00D1085E"/>
    <w:rsid w:val="00D10C83"/>
    <w:rsid w:val="00D10F9C"/>
    <w:rsid w:val="00D11079"/>
    <w:rsid w:val="00D114A6"/>
    <w:rsid w:val="00D1151B"/>
    <w:rsid w:val="00D11A7D"/>
    <w:rsid w:val="00D11D61"/>
    <w:rsid w:val="00D1226F"/>
    <w:rsid w:val="00D12334"/>
    <w:rsid w:val="00D123DA"/>
    <w:rsid w:val="00D124B3"/>
    <w:rsid w:val="00D12BD5"/>
    <w:rsid w:val="00D12BEC"/>
    <w:rsid w:val="00D12D74"/>
    <w:rsid w:val="00D12E2B"/>
    <w:rsid w:val="00D13561"/>
    <w:rsid w:val="00D13605"/>
    <w:rsid w:val="00D13692"/>
    <w:rsid w:val="00D14768"/>
    <w:rsid w:val="00D147BE"/>
    <w:rsid w:val="00D16241"/>
    <w:rsid w:val="00D163A2"/>
    <w:rsid w:val="00D16602"/>
    <w:rsid w:val="00D16671"/>
    <w:rsid w:val="00D16D84"/>
    <w:rsid w:val="00D171EE"/>
    <w:rsid w:val="00D1726D"/>
    <w:rsid w:val="00D17761"/>
    <w:rsid w:val="00D17999"/>
    <w:rsid w:val="00D17F6C"/>
    <w:rsid w:val="00D20573"/>
    <w:rsid w:val="00D20F93"/>
    <w:rsid w:val="00D2144E"/>
    <w:rsid w:val="00D217C0"/>
    <w:rsid w:val="00D22024"/>
    <w:rsid w:val="00D2228B"/>
    <w:rsid w:val="00D22A46"/>
    <w:rsid w:val="00D22D56"/>
    <w:rsid w:val="00D231BB"/>
    <w:rsid w:val="00D2342B"/>
    <w:rsid w:val="00D23493"/>
    <w:rsid w:val="00D2373F"/>
    <w:rsid w:val="00D23C04"/>
    <w:rsid w:val="00D240E7"/>
    <w:rsid w:val="00D24849"/>
    <w:rsid w:val="00D24B44"/>
    <w:rsid w:val="00D24D34"/>
    <w:rsid w:val="00D25A34"/>
    <w:rsid w:val="00D25DE2"/>
    <w:rsid w:val="00D263CF"/>
    <w:rsid w:val="00D26576"/>
    <w:rsid w:val="00D2657D"/>
    <w:rsid w:val="00D26C15"/>
    <w:rsid w:val="00D271C0"/>
    <w:rsid w:val="00D27C1B"/>
    <w:rsid w:val="00D30008"/>
    <w:rsid w:val="00D3068F"/>
    <w:rsid w:val="00D308AE"/>
    <w:rsid w:val="00D30C53"/>
    <w:rsid w:val="00D312B1"/>
    <w:rsid w:val="00D31AEC"/>
    <w:rsid w:val="00D326E0"/>
    <w:rsid w:val="00D32A15"/>
    <w:rsid w:val="00D32E52"/>
    <w:rsid w:val="00D32FB0"/>
    <w:rsid w:val="00D3393C"/>
    <w:rsid w:val="00D344E7"/>
    <w:rsid w:val="00D3450B"/>
    <w:rsid w:val="00D346AD"/>
    <w:rsid w:val="00D34A15"/>
    <w:rsid w:val="00D355F2"/>
    <w:rsid w:val="00D35F25"/>
    <w:rsid w:val="00D36168"/>
    <w:rsid w:val="00D369B7"/>
    <w:rsid w:val="00D3718C"/>
    <w:rsid w:val="00D37BE9"/>
    <w:rsid w:val="00D40FE9"/>
    <w:rsid w:val="00D4127B"/>
    <w:rsid w:val="00D41F20"/>
    <w:rsid w:val="00D42081"/>
    <w:rsid w:val="00D428DF"/>
    <w:rsid w:val="00D42B4A"/>
    <w:rsid w:val="00D432A4"/>
    <w:rsid w:val="00D438B2"/>
    <w:rsid w:val="00D443DD"/>
    <w:rsid w:val="00D455D5"/>
    <w:rsid w:val="00D455E7"/>
    <w:rsid w:val="00D455F6"/>
    <w:rsid w:val="00D45861"/>
    <w:rsid w:val="00D45A0B"/>
    <w:rsid w:val="00D45B2D"/>
    <w:rsid w:val="00D45B54"/>
    <w:rsid w:val="00D45EA9"/>
    <w:rsid w:val="00D460BA"/>
    <w:rsid w:val="00D46158"/>
    <w:rsid w:val="00D46505"/>
    <w:rsid w:val="00D4688B"/>
    <w:rsid w:val="00D46E21"/>
    <w:rsid w:val="00D46F2D"/>
    <w:rsid w:val="00D47073"/>
    <w:rsid w:val="00D4766C"/>
    <w:rsid w:val="00D47D2C"/>
    <w:rsid w:val="00D503BA"/>
    <w:rsid w:val="00D50B0F"/>
    <w:rsid w:val="00D50BEA"/>
    <w:rsid w:val="00D512E4"/>
    <w:rsid w:val="00D5175E"/>
    <w:rsid w:val="00D51DB9"/>
    <w:rsid w:val="00D51F57"/>
    <w:rsid w:val="00D5205A"/>
    <w:rsid w:val="00D5257C"/>
    <w:rsid w:val="00D526CC"/>
    <w:rsid w:val="00D52AF9"/>
    <w:rsid w:val="00D53057"/>
    <w:rsid w:val="00D532F1"/>
    <w:rsid w:val="00D53DE3"/>
    <w:rsid w:val="00D54157"/>
    <w:rsid w:val="00D54FE1"/>
    <w:rsid w:val="00D55066"/>
    <w:rsid w:val="00D557E9"/>
    <w:rsid w:val="00D559EC"/>
    <w:rsid w:val="00D563CA"/>
    <w:rsid w:val="00D564DC"/>
    <w:rsid w:val="00D56936"/>
    <w:rsid w:val="00D56A46"/>
    <w:rsid w:val="00D56A61"/>
    <w:rsid w:val="00D56C0F"/>
    <w:rsid w:val="00D56D18"/>
    <w:rsid w:val="00D56D39"/>
    <w:rsid w:val="00D5701B"/>
    <w:rsid w:val="00D5708C"/>
    <w:rsid w:val="00D571A4"/>
    <w:rsid w:val="00D57B0D"/>
    <w:rsid w:val="00D57DCE"/>
    <w:rsid w:val="00D60091"/>
    <w:rsid w:val="00D600B3"/>
    <w:rsid w:val="00D606A5"/>
    <w:rsid w:val="00D609C7"/>
    <w:rsid w:val="00D6193D"/>
    <w:rsid w:val="00D62204"/>
    <w:rsid w:val="00D626B4"/>
    <w:rsid w:val="00D6276C"/>
    <w:rsid w:val="00D62879"/>
    <w:rsid w:val="00D62A13"/>
    <w:rsid w:val="00D64462"/>
    <w:rsid w:val="00D6458C"/>
    <w:rsid w:val="00D64936"/>
    <w:rsid w:val="00D6498F"/>
    <w:rsid w:val="00D64D83"/>
    <w:rsid w:val="00D6549B"/>
    <w:rsid w:val="00D6569F"/>
    <w:rsid w:val="00D65C58"/>
    <w:rsid w:val="00D65DA6"/>
    <w:rsid w:val="00D65EA1"/>
    <w:rsid w:val="00D65F35"/>
    <w:rsid w:val="00D66093"/>
    <w:rsid w:val="00D66889"/>
    <w:rsid w:val="00D66F6C"/>
    <w:rsid w:val="00D66F9A"/>
    <w:rsid w:val="00D67372"/>
    <w:rsid w:val="00D674AF"/>
    <w:rsid w:val="00D6779B"/>
    <w:rsid w:val="00D67825"/>
    <w:rsid w:val="00D67A17"/>
    <w:rsid w:val="00D67CA5"/>
    <w:rsid w:val="00D70072"/>
    <w:rsid w:val="00D70247"/>
    <w:rsid w:val="00D7068D"/>
    <w:rsid w:val="00D7090B"/>
    <w:rsid w:val="00D71EAF"/>
    <w:rsid w:val="00D71F39"/>
    <w:rsid w:val="00D72144"/>
    <w:rsid w:val="00D72229"/>
    <w:rsid w:val="00D72545"/>
    <w:rsid w:val="00D72643"/>
    <w:rsid w:val="00D72954"/>
    <w:rsid w:val="00D72EB3"/>
    <w:rsid w:val="00D7325F"/>
    <w:rsid w:val="00D7362C"/>
    <w:rsid w:val="00D73CEF"/>
    <w:rsid w:val="00D73F3D"/>
    <w:rsid w:val="00D74C3A"/>
    <w:rsid w:val="00D74D59"/>
    <w:rsid w:val="00D74E4E"/>
    <w:rsid w:val="00D74ED4"/>
    <w:rsid w:val="00D7510C"/>
    <w:rsid w:val="00D751A4"/>
    <w:rsid w:val="00D76274"/>
    <w:rsid w:val="00D76490"/>
    <w:rsid w:val="00D76885"/>
    <w:rsid w:val="00D7745B"/>
    <w:rsid w:val="00D80BDF"/>
    <w:rsid w:val="00D81868"/>
    <w:rsid w:val="00D818D3"/>
    <w:rsid w:val="00D81A32"/>
    <w:rsid w:val="00D81B97"/>
    <w:rsid w:val="00D82956"/>
    <w:rsid w:val="00D8328B"/>
    <w:rsid w:val="00D83349"/>
    <w:rsid w:val="00D83609"/>
    <w:rsid w:val="00D83672"/>
    <w:rsid w:val="00D83F7E"/>
    <w:rsid w:val="00D841F3"/>
    <w:rsid w:val="00D8455E"/>
    <w:rsid w:val="00D84B50"/>
    <w:rsid w:val="00D84DD9"/>
    <w:rsid w:val="00D84F12"/>
    <w:rsid w:val="00D8524E"/>
    <w:rsid w:val="00D854C0"/>
    <w:rsid w:val="00D857BF"/>
    <w:rsid w:val="00D857EA"/>
    <w:rsid w:val="00D85E18"/>
    <w:rsid w:val="00D85E41"/>
    <w:rsid w:val="00D86A11"/>
    <w:rsid w:val="00D86B19"/>
    <w:rsid w:val="00D87181"/>
    <w:rsid w:val="00D87201"/>
    <w:rsid w:val="00D8749E"/>
    <w:rsid w:val="00D877BB"/>
    <w:rsid w:val="00D87FF8"/>
    <w:rsid w:val="00D9005D"/>
    <w:rsid w:val="00D9022A"/>
    <w:rsid w:val="00D90520"/>
    <w:rsid w:val="00D90932"/>
    <w:rsid w:val="00D910BE"/>
    <w:rsid w:val="00D9176C"/>
    <w:rsid w:val="00D91796"/>
    <w:rsid w:val="00D91945"/>
    <w:rsid w:val="00D91B2C"/>
    <w:rsid w:val="00D91D11"/>
    <w:rsid w:val="00D91FCA"/>
    <w:rsid w:val="00D91FD2"/>
    <w:rsid w:val="00D9204D"/>
    <w:rsid w:val="00D924C8"/>
    <w:rsid w:val="00D924DA"/>
    <w:rsid w:val="00D929D5"/>
    <w:rsid w:val="00D938A9"/>
    <w:rsid w:val="00D93C7D"/>
    <w:rsid w:val="00D95C59"/>
    <w:rsid w:val="00D95CBE"/>
    <w:rsid w:val="00D95D27"/>
    <w:rsid w:val="00D95E86"/>
    <w:rsid w:val="00D95ED3"/>
    <w:rsid w:val="00D96503"/>
    <w:rsid w:val="00D9654C"/>
    <w:rsid w:val="00D971BB"/>
    <w:rsid w:val="00D973C8"/>
    <w:rsid w:val="00D973D0"/>
    <w:rsid w:val="00D975A8"/>
    <w:rsid w:val="00D97637"/>
    <w:rsid w:val="00DA0233"/>
    <w:rsid w:val="00DA042E"/>
    <w:rsid w:val="00DA05FC"/>
    <w:rsid w:val="00DA0D62"/>
    <w:rsid w:val="00DA0ED2"/>
    <w:rsid w:val="00DA1A08"/>
    <w:rsid w:val="00DA1C4D"/>
    <w:rsid w:val="00DA1ED3"/>
    <w:rsid w:val="00DA243E"/>
    <w:rsid w:val="00DA26AD"/>
    <w:rsid w:val="00DA2721"/>
    <w:rsid w:val="00DA2954"/>
    <w:rsid w:val="00DA2974"/>
    <w:rsid w:val="00DA2AB5"/>
    <w:rsid w:val="00DA324E"/>
    <w:rsid w:val="00DA352B"/>
    <w:rsid w:val="00DA361D"/>
    <w:rsid w:val="00DA36DC"/>
    <w:rsid w:val="00DA3711"/>
    <w:rsid w:val="00DA41C6"/>
    <w:rsid w:val="00DA45DE"/>
    <w:rsid w:val="00DA46A0"/>
    <w:rsid w:val="00DA4BC2"/>
    <w:rsid w:val="00DA4FC6"/>
    <w:rsid w:val="00DA4FFA"/>
    <w:rsid w:val="00DA50EE"/>
    <w:rsid w:val="00DA512C"/>
    <w:rsid w:val="00DA5701"/>
    <w:rsid w:val="00DA66C3"/>
    <w:rsid w:val="00DA66CD"/>
    <w:rsid w:val="00DA6CA1"/>
    <w:rsid w:val="00DA6D64"/>
    <w:rsid w:val="00DA72E4"/>
    <w:rsid w:val="00DA789F"/>
    <w:rsid w:val="00DA7D58"/>
    <w:rsid w:val="00DB0140"/>
    <w:rsid w:val="00DB04D1"/>
    <w:rsid w:val="00DB0944"/>
    <w:rsid w:val="00DB0DBE"/>
    <w:rsid w:val="00DB1591"/>
    <w:rsid w:val="00DB177C"/>
    <w:rsid w:val="00DB1BF4"/>
    <w:rsid w:val="00DB234C"/>
    <w:rsid w:val="00DB27B7"/>
    <w:rsid w:val="00DB3A35"/>
    <w:rsid w:val="00DB3BEF"/>
    <w:rsid w:val="00DB3ED8"/>
    <w:rsid w:val="00DB494E"/>
    <w:rsid w:val="00DB4B25"/>
    <w:rsid w:val="00DB504E"/>
    <w:rsid w:val="00DB5335"/>
    <w:rsid w:val="00DB5EE5"/>
    <w:rsid w:val="00DB6235"/>
    <w:rsid w:val="00DB6B1A"/>
    <w:rsid w:val="00DB6BAA"/>
    <w:rsid w:val="00DB7011"/>
    <w:rsid w:val="00DB7763"/>
    <w:rsid w:val="00DB7B27"/>
    <w:rsid w:val="00DB7C61"/>
    <w:rsid w:val="00DB7CD4"/>
    <w:rsid w:val="00DC0656"/>
    <w:rsid w:val="00DC088D"/>
    <w:rsid w:val="00DC0D60"/>
    <w:rsid w:val="00DC0DAB"/>
    <w:rsid w:val="00DC1538"/>
    <w:rsid w:val="00DC2145"/>
    <w:rsid w:val="00DC270E"/>
    <w:rsid w:val="00DC2941"/>
    <w:rsid w:val="00DC323F"/>
    <w:rsid w:val="00DC32C4"/>
    <w:rsid w:val="00DC345A"/>
    <w:rsid w:val="00DC3635"/>
    <w:rsid w:val="00DC379D"/>
    <w:rsid w:val="00DC393C"/>
    <w:rsid w:val="00DC3A90"/>
    <w:rsid w:val="00DC3AAD"/>
    <w:rsid w:val="00DC3B5B"/>
    <w:rsid w:val="00DC3C74"/>
    <w:rsid w:val="00DC428E"/>
    <w:rsid w:val="00DC4BF1"/>
    <w:rsid w:val="00DC519D"/>
    <w:rsid w:val="00DC5264"/>
    <w:rsid w:val="00DC550C"/>
    <w:rsid w:val="00DC5536"/>
    <w:rsid w:val="00DC5E6D"/>
    <w:rsid w:val="00DC6286"/>
    <w:rsid w:val="00DC62F8"/>
    <w:rsid w:val="00DC7E7F"/>
    <w:rsid w:val="00DD01AC"/>
    <w:rsid w:val="00DD09E2"/>
    <w:rsid w:val="00DD15BC"/>
    <w:rsid w:val="00DD1BC8"/>
    <w:rsid w:val="00DD1CA4"/>
    <w:rsid w:val="00DD2A0C"/>
    <w:rsid w:val="00DD2CF7"/>
    <w:rsid w:val="00DD2EA0"/>
    <w:rsid w:val="00DD33C8"/>
    <w:rsid w:val="00DD34D6"/>
    <w:rsid w:val="00DD3962"/>
    <w:rsid w:val="00DD39F3"/>
    <w:rsid w:val="00DD3A4B"/>
    <w:rsid w:val="00DD3F8C"/>
    <w:rsid w:val="00DD3FCB"/>
    <w:rsid w:val="00DD436E"/>
    <w:rsid w:val="00DD45BB"/>
    <w:rsid w:val="00DD45C2"/>
    <w:rsid w:val="00DD4946"/>
    <w:rsid w:val="00DD4CFF"/>
    <w:rsid w:val="00DD5067"/>
    <w:rsid w:val="00DD5227"/>
    <w:rsid w:val="00DD5786"/>
    <w:rsid w:val="00DD5DA7"/>
    <w:rsid w:val="00DD5F09"/>
    <w:rsid w:val="00DD6009"/>
    <w:rsid w:val="00DD6218"/>
    <w:rsid w:val="00DD63BC"/>
    <w:rsid w:val="00DD63CE"/>
    <w:rsid w:val="00DD68CC"/>
    <w:rsid w:val="00DD69AA"/>
    <w:rsid w:val="00DD6B2E"/>
    <w:rsid w:val="00DD6EA7"/>
    <w:rsid w:val="00DE02C3"/>
    <w:rsid w:val="00DE0486"/>
    <w:rsid w:val="00DE051C"/>
    <w:rsid w:val="00DE053C"/>
    <w:rsid w:val="00DE06D5"/>
    <w:rsid w:val="00DE0E42"/>
    <w:rsid w:val="00DE0EEF"/>
    <w:rsid w:val="00DE1132"/>
    <w:rsid w:val="00DE12A5"/>
    <w:rsid w:val="00DE1414"/>
    <w:rsid w:val="00DE1671"/>
    <w:rsid w:val="00DE16D2"/>
    <w:rsid w:val="00DE16FB"/>
    <w:rsid w:val="00DE1B2A"/>
    <w:rsid w:val="00DE2359"/>
    <w:rsid w:val="00DE2562"/>
    <w:rsid w:val="00DE2B31"/>
    <w:rsid w:val="00DE2E11"/>
    <w:rsid w:val="00DE2F65"/>
    <w:rsid w:val="00DE32D7"/>
    <w:rsid w:val="00DE3484"/>
    <w:rsid w:val="00DE370C"/>
    <w:rsid w:val="00DE4072"/>
    <w:rsid w:val="00DE42C1"/>
    <w:rsid w:val="00DE433B"/>
    <w:rsid w:val="00DE43AF"/>
    <w:rsid w:val="00DE46EC"/>
    <w:rsid w:val="00DE4938"/>
    <w:rsid w:val="00DE5128"/>
    <w:rsid w:val="00DE557D"/>
    <w:rsid w:val="00DE5C9A"/>
    <w:rsid w:val="00DE5D53"/>
    <w:rsid w:val="00DE6004"/>
    <w:rsid w:val="00DE6096"/>
    <w:rsid w:val="00DE6A2C"/>
    <w:rsid w:val="00DE6DCB"/>
    <w:rsid w:val="00DE7101"/>
    <w:rsid w:val="00DE75D2"/>
    <w:rsid w:val="00DE7765"/>
    <w:rsid w:val="00DE78A1"/>
    <w:rsid w:val="00DE796C"/>
    <w:rsid w:val="00DF0975"/>
    <w:rsid w:val="00DF0AAA"/>
    <w:rsid w:val="00DF0C37"/>
    <w:rsid w:val="00DF0F58"/>
    <w:rsid w:val="00DF1014"/>
    <w:rsid w:val="00DF20ED"/>
    <w:rsid w:val="00DF2526"/>
    <w:rsid w:val="00DF2884"/>
    <w:rsid w:val="00DF2A4F"/>
    <w:rsid w:val="00DF392D"/>
    <w:rsid w:val="00DF394D"/>
    <w:rsid w:val="00DF3A13"/>
    <w:rsid w:val="00DF3BDC"/>
    <w:rsid w:val="00DF49B1"/>
    <w:rsid w:val="00DF4D1A"/>
    <w:rsid w:val="00DF4FAC"/>
    <w:rsid w:val="00DF5144"/>
    <w:rsid w:val="00DF52EB"/>
    <w:rsid w:val="00DF5361"/>
    <w:rsid w:val="00DF5AE5"/>
    <w:rsid w:val="00DF5CC0"/>
    <w:rsid w:val="00DF5E27"/>
    <w:rsid w:val="00DF6136"/>
    <w:rsid w:val="00DF66F4"/>
    <w:rsid w:val="00DF6762"/>
    <w:rsid w:val="00DF6A8E"/>
    <w:rsid w:val="00DF6BDC"/>
    <w:rsid w:val="00DF6E09"/>
    <w:rsid w:val="00DF6E1C"/>
    <w:rsid w:val="00DF6FE8"/>
    <w:rsid w:val="00DF705D"/>
    <w:rsid w:val="00DF7582"/>
    <w:rsid w:val="00DF7F9C"/>
    <w:rsid w:val="00E006B8"/>
    <w:rsid w:val="00E006F0"/>
    <w:rsid w:val="00E007A3"/>
    <w:rsid w:val="00E007B6"/>
    <w:rsid w:val="00E0116A"/>
    <w:rsid w:val="00E0122E"/>
    <w:rsid w:val="00E01743"/>
    <w:rsid w:val="00E01C97"/>
    <w:rsid w:val="00E01CE0"/>
    <w:rsid w:val="00E021EF"/>
    <w:rsid w:val="00E02305"/>
    <w:rsid w:val="00E02319"/>
    <w:rsid w:val="00E0287A"/>
    <w:rsid w:val="00E02A50"/>
    <w:rsid w:val="00E0324D"/>
    <w:rsid w:val="00E0341E"/>
    <w:rsid w:val="00E034E1"/>
    <w:rsid w:val="00E03A14"/>
    <w:rsid w:val="00E03CE8"/>
    <w:rsid w:val="00E03CF3"/>
    <w:rsid w:val="00E0439D"/>
    <w:rsid w:val="00E048A8"/>
    <w:rsid w:val="00E04FFD"/>
    <w:rsid w:val="00E051BA"/>
    <w:rsid w:val="00E055DE"/>
    <w:rsid w:val="00E0562E"/>
    <w:rsid w:val="00E058D3"/>
    <w:rsid w:val="00E05C7C"/>
    <w:rsid w:val="00E05EC6"/>
    <w:rsid w:val="00E06B71"/>
    <w:rsid w:val="00E07283"/>
    <w:rsid w:val="00E07976"/>
    <w:rsid w:val="00E07A38"/>
    <w:rsid w:val="00E07D24"/>
    <w:rsid w:val="00E103D8"/>
    <w:rsid w:val="00E1059B"/>
    <w:rsid w:val="00E106CF"/>
    <w:rsid w:val="00E10D40"/>
    <w:rsid w:val="00E10E4C"/>
    <w:rsid w:val="00E11F58"/>
    <w:rsid w:val="00E11FA5"/>
    <w:rsid w:val="00E1247A"/>
    <w:rsid w:val="00E12B2B"/>
    <w:rsid w:val="00E1305B"/>
    <w:rsid w:val="00E13389"/>
    <w:rsid w:val="00E133CF"/>
    <w:rsid w:val="00E139A4"/>
    <w:rsid w:val="00E13D1E"/>
    <w:rsid w:val="00E143E8"/>
    <w:rsid w:val="00E14580"/>
    <w:rsid w:val="00E15403"/>
    <w:rsid w:val="00E15637"/>
    <w:rsid w:val="00E15B20"/>
    <w:rsid w:val="00E15D58"/>
    <w:rsid w:val="00E15D74"/>
    <w:rsid w:val="00E15F0D"/>
    <w:rsid w:val="00E161B2"/>
    <w:rsid w:val="00E171D8"/>
    <w:rsid w:val="00E175AB"/>
    <w:rsid w:val="00E17CBF"/>
    <w:rsid w:val="00E20490"/>
    <w:rsid w:val="00E208AB"/>
    <w:rsid w:val="00E20971"/>
    <w:rsid w:val="00E20DB3"/>
    <w:rsid w:val="00E2106C"/>
    <w:rsid w:val="00E21137"/>
    <w:rsid w:val="00E21499"/>
    <w:rsid w:val="00E224F2"/>
    <w:rsid w:val="00E23110"/>
    <w:rsid w:val="00E23ACE"/>
    <w:rsid w:val="00E23B06"/>
    <w:rsid w:val="00E23C93"/>
    <w:rsid w:val="00E242E2"/>
    <w:rsid w:val="00E24738"/>
    <w:rsid w:val="00E24CBF"/>
    <w:rsid w:val="00E25733"/>
    <w:rsid w:val="00E25811"/>
    <w:rsid w:val="00E25834"/>
    <w:rsid w:val="00E260A2"/>
    <w:rsid w:val="00E26162"/>
    <w:rsid w:val="00E26380"/>
    <w:rsid w:val="00E26A21"/>
    <w:rsid w:val="00E272C5"/>
    <w:rsid w:val="00E2748F"/>
    <w:rsid w:val="00E30582"/>
    <w:rsid w:val="00E310C9"/>
    <w:rsid w:val="00E3124E"/>
    <w:rsid w:val="00E312AD"/>
    <w:rsid w:val="00E3138F"/>
    <w:rsid w:val="00E314B1"/>
    <w:rsid w:val="00E31666"/>
    <w:rsid w:val="00E31686"/>
    <w:rsid w:val="00E317A2"/>
    <w:rsid w:val="00E31848"/>
    <w:rsid w:val="00E31920"/>
    <w:rsid w:val="00E31D57"/>
    <w:rsid w:val="00E32063"/>
    <w:rsid w:val="00E3255C"/>
    <w:rsid w:val="00E32A02"/>
    <w:rsid w:val="00E33038"/>
    <w:rsid w:val="00E349D2"/>
    <w:rsid w:val="00E35341"/>
    <w:rsid w:val="00E35393"/>
    <w:rsid w:val="00E3560E"/>
    <w:rsid w:val="00E359F2"/>
    <w:rsid w:val="00E35C2E"/>
    <w:rsid w:val="00E36064"/>
    <w:rsid w:val="00E3641C"/>
    <w:rsid w:val="00E3648A"/>
    <w:rsid w:val="00E36595"/>
    <w:rsid w:val="00E36903"/>
    <w:rsid w:val="00E37085"/>
    <w:rsid w:val="00E3737E"/>
    <w:rsid w:val="00E37814"/>
    <w:rsid w:val="00E37DF3"/>
    <w:rsid w:val="00E40069"/>
    <w:rsid w:val="00E40203"/>
    <w:rsid w:val="00E403F2"/>
    <w:rsid w:val="00E40697"/>
    <w:rsid w:val="00E40AD1"/>
    <w:rsid w:val="00E412F3"/>
    <w:rsid w:val="00E414FD"/>
    <w:rsid w:val="00E416A6"/>
    <w:rsid w:val="00E416F4"/>
    <w:rsid w:val="00E41C87"/>
    <w:rsid w:val="00E41CC1"/>
    <w:rsid w:val="00E41E2E"/>
    <w:rsid w:val="00E42108"/>
    <w:rsid w:val="00E42776"/>
    <w:rsid w:val="00E427A1"/>
    <w:rsid w:val="00E429E9"/>
    <w:rsid w:val="00E42E49"/>
    <w:rsid w:val="00E431B5"/>
    <w:rsid w:val="00E43B12"/>
    <w:rsid w:val="00E43B26"/>
    <w:rsid w:val="00E43FDC"/>
    <w:rsid w:val="00E44082"/>
    <w:rsid w:val="00E4413B"/>
    <w:rsid w:val="00E441F2"/>
    <w:rsid w:val="00E44809"/>
    <w:rsid w:val="00E44B36"/>
    <w:rsid w:val="00E44DB9"/>
    <w:rsid w:val="00E4514F"/>
    <w:rsid w:val="00E45298"/>
    <w:rsid w:val="00E455FF"/>
    <w:rsid w:val="00E457E9"/>
    <w:rsid w:val="00E45B93"/>
    <w:rsid w:val="00E45FEE"/>
    <w:rsid w:val="00E46C60"/>
    <w:rsid w:val="00E47473"/>
    <w:rsid w:val="00E47DAB"/>
    <w:rsid w:val="00E47F73"/>
    <w:rsid w:val="00E5034D"/>
    <w:rsid w:val="00E50CBA"/>
    <w:rsid w:val="00E51166"/>
    <w:rsid w:val="00E515C4"/>
    <w:rsid w:val="00E518BA"/>
    <w:rsid w:val="00E51A08"/>
    <w:rsid w:val="00E51A1F"/>
    <w:rsid w:val="00E51B20"/>
    <w:rsid w:val="00E51C47"/>
    <w:rsid w:val="00E5200C"/>
    <w:rsid w:val="00E52F05"/>
    <w:rsid w:val="00E54072"/>
    <w:rsid w:val="00E542BD"/>
    <w:rsid w:val="00E546F7"/>
    <w:rsid w:val="00E54CEB"/>
    <w:rsid w:val="00E555E7"/>
    <w:rsid w:val="00E55A74"/>
    <w:rsid w:val="00E561C2"/>
    <w:rsid w:val="00E56D09"/>
    <w:rsid w:val="00E60084"/>
    <w:rsid w:val="00E602BD"/>
    <w:rsid w:val="00E602F7"/>
    <w:rsid w:val="00E6097D"/>
    <w:rsid w:val="00E60F86"/>
    <w:rsid w:val="00E60FBC"/>
    <w:rsid w:val="00E61303"/>
    <w:rsid w:val="00E6149D"/>
    <w:rsid w:val="00E61639"/>
    <w:rsid w:val="00E61D12"/>
    <w:rsid w:val="00E61F9E"/>
    <w:rsid w:val="00E6201B"/>
    <w:rsid w:val="00E62270"/>
    <w:rsid w:val="00E622B4"/>
    <w:rsid w:val="00E62717"/>
    <w:rsid w:val="00E6284D"/>
    <w:rsid w:val="00E62BF5"/>
    <w:rsid w:val="00E63093"/>
    <w:rsid w:val="00E6315F"/>
    <w:rsid w:val="00E633AB"/>
    <w:rsid w:val="00E63782"/>
    <w:rsid w:val="00E6378F"/>
    <w:rsid w:val="00E63D07"/>
    <w:rsid w:val="00E63E89"/>
    <w:rsid w:val="00E6470A"/>
    <w:rsid w:val="00E649CE"/>
    <w:rsid w:val="00E64B2F"/>
    <w:rsid w:val="00E6546D"/>
    <w:rsid w:val="00E65C8D"/>
    <w:rsid w:val="00E65C94"/>
    <w:rsid w:val="00E65E59"/>
    <w:rsid w:val="00E66521"/>
    <w:rsid w:val="00E66C0E"/>
    <w:rsid w:val="00E66C77"/>
    <w:rsid w:val="00E66CF3"/>
    <w:rsid w:val="00E67014"/>
    <w:rsid w:val="00E671F0"/>
    <w:rsid w:val="00E67A3C"/>
    <w:rsid w:val="00E67E51"/>
    <w:rsid w:val="00E67EB0"/>
    <w:rsid w:val="00E67F7E"/>
    <w:rsid w:val="00E701D8"/>
    <w:rsid w:val="00E70379"/>
    <w:rsid w:val="00E7069C"/>
    <w:rsid w:val="00E70712"/>
    <w:rsid w:val="00E7078B"/>
    <w:rsid w:val="00E70A12"/>
    <w:rsid w:val="00E71093"/>
    <w:rsid w:val="00E712E6"/>
    <w:rsid w:val="00E713A8"/>
    <w:rsid w:val="00E71980"/>
    <w:rsid w:val="00E7199D"/>
    <w:rsid w:val="00E71AFB"/>
    <w:rsid w:val="00E71DCC"/>
    <w:rsid w:val="00E72345"/>
    <w:rsid w:val="00E72671"/>
    <w:rsid w:val="00E728DE"/>
    <w:rsid w:val="00E72981"/>
    <w:rsid w:val="00E72CE9"/>
    <w:rsid w:val="00E737A6"/>
    <w:rsid w:val="00E73FCE"/>
    <w:rsid w:val="00E743A1"/>
    <w:rsid w:val="00E7461F"/>
    <w:rsid w:val="00E748CE"/>
    <w:rsid w:val="00E74CCB"/>
    <w:rsid w:val="00E74D6F"/>
    <w:rsid w:val="00E75097"/>
    <w:rsid w:val="00E752C4"/>
    <w:rsid w:val="00E75696"/>
    <w:rsid w:val="00E75BC4"/>
    <w:rsid w:val="00E75C56"/>
    <w:rsid w:val="00E75EED"/>
    <w:rsid w:val="00E762AA"/>
    <w:rsid w:val="00E76DC7"/>
    <w:rsid w:val="00E77022"/>
    <w:rsid w:val="00E77184"/>
    <w:rsid w:val="00E771C5"/>
    <w:rsid w:val="00E77E77"/>
    <w:rsid w:val="00E77E9C"/>
    <w:rsid w:val="00E809AF"/>
    <w:rsid w:val="00E80F69"/>
    <w:rsid w:val="00E81DEC"/>
    <w:rsid w:val="00E81E97"/>
    <w:rsid w:val="00E82756"/>
    <w:rsid w:val="00E82910"/>
    <w:rsid w:val="00E82C14"/>
    <w:rsid w:val="00E82DB6"/>
    <w:rsid w:val="00E82F69"/>
    <w:rsid w:val="00E83D20"/>
    <w:rsid w:val="00E83DB8"/>
    <w:rsid w:val="00E844AE"/>
    <w:rsid w:val="00E84654"/>
    <w:rsid w:val="00E8499D"/>
    <w:rsid w:val="00E84DE0"/>
    <w:rsid w:val="00E84FF2"/>
    <w:rsid w:val="00E8525A"/>
    <w:rsid w:val="00E855A4"/>
    <w:rsid w:val="00E859AC"/>
    <w:rsid w:val="00E868A2"/>
    <w:rsid w:val="00E86FD9"/>
    <w:rsid w:val="00E87004"/>
    <w:rsid w:val="00E87476"/>
    <w:rsid w:val="00E87D90"/>
    <w:rsid w:val="00E87E78"/>
    <w:rsid w:val="00E87F8F"/>
    <w:rsid w:val="00E906A3"/>
    <w:rsid w:val="00E90DD2"/>
    <w:rsid w:val="00E91078"/>
    <w:rsid w:val="00E918DB"/>
    <w:rsid w:val="00E91B7B"/>
    <w:rsid w:val="00E91BA1"/>
    <w:rsid w:val="00E91C11"/>
    <w:rsid w:val="00E91D4C"/>
    <w:rsid w:val="00E92564"/>
    <w:rsid w:val="00E9293A"/>
    <w:rsid w:val="00E9334D"/>
    <w:rsid w:val="00E935B6"/>
    <w:rsid w:val="00E93B75"/>
    <w:rsid w:val="00E94374"/>
    <w:rsid w:val="00E94928"/>
    <w:rsid w:val="00E94C29"/>
    <w:rsid w:val="00E94CAC"/>
    <w:rsid w:val="00E94D5D"/>
    <w:rsid w:val="00E95538"/>
    <w:rsid w:val="00E95708"/>
    <w:rsid w:val="00E95C2F"/>
    <w:rsid w:val="00E95D97"/>
    <w:rsid w:val="00E96C69"/>
    <w:rsid w:val="00E96E8B"/>
    <w:rsid w:val="00E96F4C"/>
    <w:rsid w:val="00E973B4"/>
    <w:rsid w:val="00E97A89"/>
    <w:rsid w:val="00E97ABC"/>
    <w:rsid w:val="00E97FC5"/>
    <w:rsid w:val="00EA0931"/>
    <w:rsid w:val="00EA093D"/>
    <w:rsid w:val="00EA0B7A"/>
    <w:rsid w:val="00EA0B93"/>
    <w:rsid w:val="00EA1BFD"/>
    <w:rsid w:val="00EA2052"/>
    <w:rsid w:val="00EA20C4"/>
    <w:rsid w:val="00EA2994"/>
    <w:rsid w:val="00EA33F4"/>
    <w:rsid w:val="00EA35D2"/>
    <w:rsid w:val="00EA393A"/>
    <w:rsid w:val="00EA3A3A"/>
    <w:rsid w:val="00EA3CA0"/>
    <w:rsid w:val="00EA3D3D"/>
    <w:rsid w:val="00EA4295"/>
    <w:rsid w:val="00EA4606"/>
    <w:rsid w:val="00EA4A43"/>
    <w:rsid w:val="00EA4EF3"/>
    <w:rsid w:val="00EA4FCD"/>
    <w:rsid w:val="00EA5760"/>
    <w:rsid w:val="00EA5B28"/>
    <w:rsid w:val="00EA5B55"/>
    <w:rsid w:val="00EA60FD"/>
    <w:rsid w:val="00EA620C"/>
    <w:rsid w:val="00EA6A5F"/>
    <w:rsid w:val="00EA6ABB"/>
    <w:rsid w:val="00EA73C8"/>
    <w:rsid w:val="00EA7781"/>
    <w:rsid w:val="00EA782C"/>
    <w:rsid w:val="00EA7C61"/>
    <w:rsid w:val="00EB0B83"/>
    <w:rsid w:val="00EB0EA3"/>
    <w:rsid w:val="00EB14B5"/>
    <w:rsid w:val="00EB1A86"/>
    <w:rsid w:val="00EB2537"/>
    <w:rsid w:val="00EB3031"/>
    <w:rsid w:val="00EB38C2"/>
    <w:rsid w:val="00EB3B99"/>
    <w:rsid w:val="00EB4EBE"/>
    <w:rsid w:val="00EB59CF"/>
    <w:rsid w:val="00EB5AD9"/>
    <w:rsid w:val="00EB6320"/>
    <w:rsid w:val="00EB6500"/>
    <w:rsid w:val="00EB68F1"/>
    <w:rsid w:val="00EB6F55"/>
    <w:rsid w:val="00EB7833"/>
    <w:rsid w:val="00EB7877"/>
    <w:rsid w:val="00EB7C1F"/>
    <w:rsid w:val="00EC0324"/>
    <w:rsid w:val="00EC0787"/>
    <w:rsid w:val="00EC07FC"/>
    <w:rsid w:val="00EC0960"/>
    <w:rsid w:val="00EC0BD9"/>
    <w:rsid w:val="00EC10D6"/>
    <w:rsid w:val="00EC1135"/>
    <w:rsid w:val="00EC1C10"/>
    <w:rsid w:val="00EC20FF"/>
    <w:rsid w:val="00EC219D"/>
    <w:rsid w:val="00EC243C"/>
    <w:rsid w:val="00EC29B8"/>
    <w:rsid w:val="00EC2D28"/>
    <w:rsid w:val="00EC3E36"/>
    <w:rsid w:val="00EC4A0B"/>
    <w:rsid w:val="00EC4B2B"/>
    <w:rsid w:val="00EC4B72"/>
    <w:rsid w:val="00EC53A8"/>
    <w:rsid w:val="00EC5645"/>
    <w:rsid w:val="00EC5DA5"/>
    <w:rsid w:val="00EC643A"/>
    <w:rsid w:val="00EC6508"/>
    <w:rsid w:val="00EC6725"/>
    <w:rsid w:val="00EC6866"/>
    <w:rsid w:val="00EC6F16"/>
    <w:rsid w:val="00EC7278"/>
    <w:rsid w:val="00EC72B2"/>
    <w:rsid w:val="00EC730F"/>
    <w:rsid w:val="00EC7674"/>
    <w:rsid w:val="00EC7D5B"/>
    <w:rsid w:val="00EC7D87"/>
    <w:rsid w:val="00EC7DD2"/>
    <w:rsid w:val="00EC7DE5"/>
    <w:rsid w:val="00EC7F46"/>
    <w:rsid w:val="00ED0736"/>
    <w:rsid w:val="00ED09C3"/>
    <w:rsid w:val="00ED0C19"/>
    <w:rsid w:val="00ED1743"/>
    <w:rsid w:val="00ED1846"/>
    <w:rsid w:val="00ED1998"/>
    <w:rsid w:val="00ED19FD"/>
    <w:rsid w:val="00ED1E3B"/>
    <w:rsid w:val="00ED1E65"/>
    <w:rsid w:val="00ED2139"/>
    <w:rsid w:val="00ED239C"/>
    <w:rsid w:val="00ED244A"/>
    <w:rsid w:val="00ED2F91"/>
    <w:rsid w:val="00ED303C"/>
    <w:rsid w:val="00ED3497"/>
    <w:rsid w:val="00ED34BF"/>
    <w:rsid w:val="00ED3983"/>
    <w:rsid w:val="00ED3FB3"/>
    <w:rsid w:val="00ED4082"/>
    <w:rsid w:val="00ED4FF4"/>
    <w:rsid w:val="00ED52B6"/>
    <w:rsid w:val="00ED55F3"/>
    <w:rsid w:val="00ED58F6"/>
    <w:rsid w:val="00ED5EC2"/>
    <w:rsid w:val="00ED6146"/>
    <w:rsid w:val="00ED623B"/>
    <w:rsid w:val="00ED64F0"/>
    <w:rsid w:val="00ED6562"/>
    <w:rsid w:val="00ED68B4"/>
    <w:rsid w:val="00ED6936"/>
    <w:rsid w:val="00ED6F1F"/>
    <w:rsid w:val="00ED7549"/>
    <w:rsid w:val="00ED7AF8"/>
    <w:rsid w:val="00ED7B2C"/>
    <w:rsid w:val="00EE0039"/>
    <w:rsid w:val="00EE00D7"/>
    <w:rsid w:val="00EE047A"/>
    <w:rsid w:val="00EE06AF"/>
    <w:rsid w:val="00EE07C8"/>
    <w:rsid w:val="00EE0858"/>
    <w:rsid w:val="00EE0CE5"/>
    <w:rsid w:val="00EE0DC1"/>
    <w:rsid w:val="00EE121B"/>
    <w:rsid w:val="00EE1999"/>
    <w:rsid w:val="00EE1E7E"/>
    <w:rsid w:val="00EE248E"/>
    <w:rsid w:val="00EE258E"/>
    <w:rsid w:val="00EE334D"/>
    <w:rsid w:val="00EE3C6C"/>
    <w:rsid w:val="00EE3F43"/>
    <w:rsid w:val="00EE42E6"/>
    <w:rsid w:val="00EE453B"/>
    <w:rsid w:val="00EE4836"/>
    <w:rsid w:val="00EE4F3E"/>
    <w:rsid w:val="00EE50D4"/>
    <w:rsid w:val="00EE524F"/>
    <w:rsid w:val="00EE56E9"/>
    <w:rsid w:val="00EE57AA"/>
    <w:rsid w:val="00EE5928"/>
    <w:rsid w:val="00EE5A12"/>
    <w:rsid w:val="00EE5A14"/>
    <w:rsid w:val="00EE689A"/>
    <w:rsid w:val="00EE6DA7"/>
    <w:rsid w:val="00EE70E5"/>
    <w:rsid w:val="00EE7A2E"/>
    <w:rsid w:val="00EE7C95"/>
    <w:rsid w:val="00EF0BA0"/>
    <w:rsid w:val="00EF10DB"/>
    <w:rsid w:val="00EF1647"/>
    <w:rsid w:val="00EF1913"/>
    <w:rsid w:val="00EF1E29"/>
    <w:rsid w:val="00EF2081"/>
    <w:rsid w:val="00EF224A"/>
    <w:rsid w:val="00EF247E"/>
    <w:rsid w:val="00EF27AD"/>
    <w:rsid w:val="00EF28FA"/>
    <w:rsid w:val="00EF2AAA"/>
    <w:rsid w:val="00EF3180"/>
    <w:rsid w:val="00EF34C9"/>
    <w:rsid w:val="00EF3826"/>
    <w:rsid w:val="00EF389B"/>
    <w:rsid w:val="00EF3A83"/>
    <w:rsid w:val="00EF4266"/>
    <w:rsid w:val="00EF4276"/>
    <w:rsid w:val="00EF4537"/>
    <w:rsid w:val="00EF5844"/>
    <w:rsid w:val="00EF5AB0"/>
    <w:rsid w:val="00EF60D1"/>
    <w:rsid w:val="00EF68FB"/>
    <w:rsid w:val="00EF70AA"/>
    <w:rsid w:val="00EF7452"/>
    <w:rsid w:val="00F000AE"/>
    <w:rsid w:val="00F0014E"/>
    <w:rsid w:val="00F00424"/>
    <w:rsid w:val="00F00D5D"/>
    <w:rsid w:val="00F00FDA"/>
    <w:rsid w:val="00F013B4"/>
    <w:rsid w:val="00F0194B"/>
    <w:rsid w:val="00F019BE"/>
    <w:rsid w:val="00F019CB"/>
    <w:rsid w:val="00F0230E"/>
    <w:rsid w:val="00F0276D"/>
    <w:rsid w:val="00F0287E"/>
    <w:rsid w:val="00F02EC4"/>
    <w:rsid w:val="00F0329F"/>
    <w:rsid w:val="00F0340B"/>
    <w:rsid w:val="00F03608"/>
    <w:rsid w:val="00F03AD0"/>
    <w:rsid w:val="00F03E5D"/>
    <w:rsid w:val="00F03EA0"/>
    <w:rsid w:val="00F042E1"/>
    <w:rsid w:val="00F04703"/>
    <w:rsid w:val="00F04B6C"/>
    <w:rsid w:val="00F04C65"/>
    <w:rsid w:val="00F04EDC"/>
    <w:rsid w:val="00F05645"/>
    <w:rsid w:val="00F05846"/>
    <w:rsid w:val="00F05D48"/>
    <w:rsid w:val="00F07250"/>
    <w:rsid w:val="00F07640"/>
    <w:rsid w:val="00F07AB5"/>
    <w:rsid w:val="00F07B19"/>
    <w:rsid w:val="00F07DDF"/>
    <w:rsid w:val="00F10417"/>
    <w:rsid w:val="00F1048A"/>
    <w:rsid w:val="00F106F8"/>
    <w:rsid w:val="00F1171F"/>
    <w:rsid w:val="00F11BEE"/>
    <w:rsid w:val="00F11C8B"/>
    <w:rsid w:val="00F11ECE"/>
    <w:rsid w:val="00F12321"/>
    <w:rsid w:val="00F13626"/>
    <w:rsid w:val="00F139E7"/>
    <w:rsid w:val="00F143C0"/>
    <w:rsid w:val="00F15228"/>
    <w:rsid w:val="00F15454"/>
    <w:rsid w:val="00F1569E"/>
    <w:rsid w:val="00F16044"/>
    <w:rsid w:val="00F16097"/>
    <w:rsid w:val="00F16847"/>
    <w:rsid w:val="00F16A14"/>
    <w:rsid w:val="00F16AAB"/>
    <w:rsid w:val="00F16B35"/>
    <w:rsid w:val="00F16EF1"/>
    <w:rsid w:val="00F1768A"/>
    <w:rsid w:val="00F17C2B"/>
    <w:rsid w:val="00F17DF2"/>
    <w:rsid w:val="00F20000"/>
    <w:rsid w:val="00F20068"/>
    <w:rsid w:val="00F201E6"/>
    <w:rsid w:val="00F20806"/>
    <w:rsid w:val="00F20C23"/>
    <w:rsid w:val="00F2102C"/>
    <w:rsid w:val="00F215E8"/>
    <w:rsid w:val="00F21B2C"/>
    <w:rsid w:val="00F22356"/>
    <w:rsid w:val="00F22A26"/>
    <w:rsid w:val="00F22D02"/>
    <w:rsid w:val="00F22DD3"/>
    <w:rsid w:val="00F22F18"/>
    <w:rsid w:val="00F22FA2"/>
    <w:rsid w:val="00F22FAD"/>
    <w:rsid w:val="00F23248"/>
    <w:rsid w:val="00F23254"/>
    <w:rsid w:val="00F23C92"/>
    <w:rsid w:val="00F24746"/>
    <w:rsid w:val="00F248AE"/>
    <w:rsid w:val="00F24AFE"/>
    <w:rsid w:val="00F24DCF"/>
    <w:rsid w:val="00F24FA1"/>
    <w:rsid w:val="00F2500D"/>
    <w:rsid w:val="00F25770"/>
    <w:rsid w:val="00F2578D"/>
    <w:rsid w:val="00F261B6"/>
    <w:rsid w:val="00F26637"/>
    <w:rsid w:val="00F266EC"/>
    <w:rsid w:val="00F267BA"/>
    <w:rsid w:val="00F26C68"/>
    <w:rsid w:val="00F26D85"/>
    <w:rsid w:val="00F2779B"/>
    <w:rsid w:val="00F27B38"/>
    <w:rsid w:val="00F27B74"/>
    <w:rsid w:val="00F308A5"/>
    <w:rsid w:val="00F30AAC"/>
    <w:rsid w:val="00F30E7E"/>
    <w:rsid w:val="00F30F2C"/>
    <w:rsid w:val="00F31158"/>
    <w:rsid w:val="00F317D3"/>
    <w:rsid w:val="00F321CD"/>
    <w:rsid w:val="00F32942"/>
    <w:rsid w:val="00F32B4E"/>
    <w:rsid w:val="00F32E7F"/>
    <w:rsid w:val="00F3367B"/>
    <w:rsid w:val="00F34428"/>
    <w:rsid w:val="00F344B7"/>
    <w:rsid w:val="00F35329"/>
    <w:rsid w:val="00F354A1"/>
    <w:rsid w:val="00F35541"/>
    <w:rsid w:val="00F35590"/>
    <w:rsid w:val="00F3576B"/>
    <w:rsid w:val="00F35B8B"/>
    <w:rsid w:val="00F36C31"/>
    <w:rsid w:val="00F36E85"/>
    <w:rsid w:val="00F3703D"/>
    <w:rsid w:val="00F37333"/>
    <w:rsid w:val="00F3775C"/>
    <w:rsid w:val="00F378BC"/>
    <w:rsid w:val="00F400F9"/>
    <w:rsid w:val="00F40481"/>
    <w:rsid w:val="00F40C9D"/>
    <w:rsid w:val="00F40D26"/>
    <w:rsid w:val="00F40DEE"/>
    <w:rsid w:val="00F41157"/>
    <w:rsid w:val="00F41A7A"/>
    <w:rsid w:val="00F42333"/>
    <w:rsid w:val="00F42B62"/>
    <w:rsid w:val="00F43376"/>
    <w:rsid w:val="00F433AB"/>
    <w:rsid w:val="00F44449"/>
    <w:rsid w:val="00F44580"/>
    <w:rsid w:val="00F4483C"/>
    <w:rsid w:val="00F44F80"/>
    <w:rsid w:val="00F453C4"/>
    <w:rsid w:val="00F455B2"/>
    <w:rsid w:val="00F45726"/>
    <w:rsid w:val="00F4587F"/>
    <w:rsid w:val="00F45ABD"/>
    <w:rsid w:val="00F46187"/>
    <w:rsid w:val="00F4628A"/>
    <w:rsid w:val="00F46321"/>
    <w:rsid w:val="00F46402"/>
    <w:rsid w:val="00F4660B"/>
    <w:rsid w:val="00F46928"/>
    <w:rsid w:val="00F46E97"/>
    <w:rsid w:val="00F47527"/>
    <w:rsid w:val="00F47AE5"/>
    <w:rsid w:val="00F50F76"/>
    <w:rsid w:val="00F51160"/>
    <w:rsid w:val="00F515D5"/>
    <w:rsid w:val="00F51CBF"/>
    <w:rsid w:val="00F52082"/>
    <w:rsid w:val="00F5221D"/>
    <w:rsid w:val="00F522CE"/>
    <w:rsid w:val="00F52529"/>
    <w:rsid w:val="00F52CE4"/>
    <w:rsid w:val="00F5335A"/>
    <w:rsid w:val="00F53D2F"/>
    <w:rsid w:val="00F53E8A"/>
    <w:rsid w:val="00F53EE3"/>
    <w:rsid w:val="00F53F2F"/>
    <w:rsid w:val="00F542DC"/>
    <w:rsid w:val="00F54464"/>
    <w:rsid w:val="00F5489F"/>
    <w:rsid w:val="00F55014"/>
    <w:rsid w:val="00F55942"/>
    <w:rsid w:val="00F56729"/>
    <w:rsid w:val="00F56CAE"/>
    <w:rsid w:val="00F5707F"/>
    <w:rsid w:val="00F57468"/>
    <w:rsid w:val="00F577B3"/>
    <w:rsid w:val="00F57885"/>
    <w:rsid w:val="00F578A5"/>
    <w:rsid w:val="00F60504"/>
    <w:rsid w:val="00F61593"/>
    <w:rsid w:val="00F615DB"/>
    <w:rsid w:val="00F61755"/>
    <w:rsid w:val="00F61D76"/>
    <w:rsid w:val="00F62729"/>
    <w:rsid w:val="00F629E8"/>
    <w:rsid w:val="00F62D6B"/>
    <w:rsid w:val="00F63804"/>
    <w:rsid w:val="00F6417D"/>
    <w:rsid w:val="00F64321"/>
    <w:rsid w:val="00F64656"/>
    <w:rsid w:val="00F6477C"/>
    <w:rsid w:val="00F64E46"/>
    <w:rsid w:val="00F64F1D"/>
    <w:rsid w:val="00F65098"/>
    <w:rsid w:val="00F653AC"/>
    <w:rsid w:val="00F655BD"/>
    <w:rsid w:val="00F6655F"/>
    <w:rsid w:val="00F6688C"/>
    <w:rsid w:val="00F66D49"/>
    <w:rsid w:val="00F6712A"/>
    <w:rsid w:val="00F70E45"/>
    <w:rsid w:val="00F70F93"/>
    <w:rsid w:val="00F710FA"/>
    <w:rsid w:val="00F71146"/>
    <w:rsid w:val="00F711A5"/>
    <w:rsid w:val="00F7168F"/>
    <w:rsid w:val="00F7171B"/>
    <w:rsid w:val="00F71C0C"/>
    <w:rsid w:val="00F721B6"/>
    <w:rsid w:val="00F72B45"/>
    <w:rsid w:val="00F72F98"/>
    <w:rsid w:val="00F731C2"/>
    <w:rsid w:val="00F7341F"/>
    <w:rsid w:val="00F73972"/>
    <w:rsid w:val="00F73AA5"/>
    <w:rsid w:val="00F74275"/>
    <w:rsid w:val="00F74488"/>
    <w:rsid w:val="00F75806"/>
    <w:rsid w:val="00F75955"/>
    <w:rsid w:val="00F761DA"/>
    <w:rsid w:val="00F765AE"/>
    <w:rsid w:val="00F76D27"/>
    <w:rsid w:val="00F76EDE"/>
    <w:rsid w:val="00F76FC7"/>
    <w:rsid w:val="00F76FDD"/>
    <w:rsid w:val="00F77872"/>
    <w:rsid w:val="00F80230"/>
    <w:rsid w:val="00F805AB"/>
    <w:rsid w:val="00F80603"/>
    <w:rsid w:val="00F80898"/>
    <w:rsid w:val="00F8095D"/>
    <w:rsid w:val="00F80BCA"/>
    <w:rsid w:val="00F80E56"/>
    <w:rsid w:val="00F81AFA"/>
    <w:rsid w:val="00F81C10"/>
    <w:rsid w:val="00F8222B"/>
    <w:rsid w:val="00F82424"/>
    <w:rsid w:val="00F82604"/>
    <w:rsid w:val="00F8264A"/>
    <w:rsid w:val="00F82839"/>
    <w:rsid w:val="00F82DC9"/>
    <w:rsid w:val="00F8314D"/>
    <w:rsid w:val="00F8332E"/>
    <w:rsid w:val="00F8344E"/>
    <w:rsid w:val="00F835BA"/>
    <w:rsid w:val="00F83F3A"/>
    <w:rsid w:val="00F84851"/>
    <w:rsid w:val="00F84B85"/>
    <w:rsid w:val="00F84B9B"/>
    <w:rsid w:val="00F84EA8"/>
    <w:rsid w:val="00F853CF"/>
    <w:rsid w:val="00F8555D"/>
    <w:rsid w:val="00F86204"/>
    <w:rsid w:val="00F872E5"/>
    <w:rsid w:val="00F8799D"/>
    <w:rsid w:val="00F87F98"/>
    <w:rsid w:val="00F90051"/>
    <w:rsid w:val="00F90387"/>
    <w:rsid w:val="00F903CD"/>
    <w:rsid w:val="00F90544"/>
    <w:rsid w:val="00F905E6"/>
    <w:rsid w:val="00F914CA"/>
    <w:rsid w:val="00F91E9C"/>
    <w:rsid w:val="00F91EDA"/>
    <w:rsid w:val="00F93CB9"/>
    <w:rsid w:val="00F93D9B"/>
    <w:rsid w:val="00F93E17"/>
    <w:rsid w:val="00F9419F"/>
    <w:rsid w:val="00F9423F"/>
    <w:rsid w:val="00F946E6"/>
    <w:rsid w:val="00F960DE"/>
    <w:rsid w:val="00F961E6"/>
    <w:rsid w:val="00F963A5"/>
    <w:rsid w:val="00F9679C"/>
    <w:rsid w:val="00F96C3B"/>
    <w:rsid w:val="00F9781B"/>
    <w:rsid w:val="00F97987"/>
    <w:rsid w:val="00F97A69"/>
    <w:rsid w:val="00F97DF4"/>
    <w:rsid w:val="00FA00CC"/>
    <w:rsid w:val="00FA0456"/>
    <w:rsid w:val="00FA0930"/>
    <w:rsid w:val="00FA0E78"/>
    <w:rsid w:val="00FA0FB6"/>
    <w:rsid w:val="00FA0FCD"/>
    <w:rsid w:val="00FA1081"/>
    <w:rsid w:val="00FA155E"/>
    <w:rsid w:val="00FA1759"/>
    <w:rsid w:val="00FA1882"/>
    <w:rsid w:val="00FA1A9E"/>
    <w:rsid w:val="00FA2F47"/>
    <w:rsid w:val="00FA3807"/>
    <w:rsid w:val="00FA41F8"/>
    <w:rsid w:val="00FA434A"/>
    <w:rsid w:val="00FA48A5"/>
    <w:rsid w:val="00FA4A38"/>
    <w:rsid w:val="00FA4D2E"/>
    <w:rsid w:val="00FA4E3C"/>
    <w:rsid w:val="00FA51CC"/>
    <w:rsid w:val="00FA524C"/>
    <w:rsid w:val="00FA5835"/>
    <w:rsid w:val="00FA598F"/>
    <w:rsid w:val="00FA60D7"/>
    <w:rsid w:val="00FA67E3"/>
    <w:rsid w:val="00FA6D78"/>
    <w:rsid w:val="00FA6EAA"/>
    <w:rsid w:val="00FA70E8"/>
    <w:rsid w:val="00FA747E"/>
    <w:rsid w:val="00FA761E"/>
    <w:rsid w:val="00FA7637"/>
    <w:rsid w:val="00FA793B"/>
    <w:rsid w:val="00FA7B79"/>
    <w:rsid w:val="00FB0172"/>
    <w:rsid w:val="00FB046A"/>
    <w:rsid w:val="00FB07C9"/>
    <w:rsid w:val="00FB0F97"/>
    <w:rsid w:val="00FB0FC9"/>
    <w:rsid w:val="00FB190F"/>
    <w:rsid w:val="00FB1C42"/>
    <w:rsid w:val="00FB1FC2"/>
    <w:rsid w:val="00FB226D"/>
    <w:rsid w:val="00FB29F2"/>
    <w:rsid w:val="00FB2A28"/>
    <w:rsid w:val="00FB2DE8"/>
    <w:rsid w:val="00FB310B"/>
    <w:rsid w:val="00FB3939"/>
    <w:rsid w:val="00FB3ADA"/>
    <w:rsid w:val="00FB3ECF"/>
    <w:rsid w:val="00FB41EF"/>
    <w:rsid w:val="00FB44A4"/>
    <w:rsid w:val="00FB4918"/>
    <w:rsid w:val="00FB49D1"/>
    <w:rsid w:val="00FB4E05"/>
    <w:rsid w:val="00FB5AA9"/>
    <w:rsid w:val="00FB5ABA"/>
    <w:rsid w:val="00FB5F41"/>
    <w:rsid w:val="00FB5FB0"/>
    <w:rsid w:val="00FB66A3"/>
    <w:rsid w:val="00FB688E"/>
    <w:rsid w:val="00FB6947"/>
    <w:rsid w:val="00FB6B66"/>
    <w:rsid w:val="00FB6EF3"/>
    <w:rsid w:val="00FB7298"/>
    <w:rsid w:val="00FB7702"/>
    <w:rsid w:val="00FB7D1A"/>
    <w:rsid w:val="00FB7FBE"/>
    <w:rsid w:val="00FC0106"/>
    <w:rsid w:val="00FC0201"/>
    <w:rsid w:val="00FC030B"/>
    <w:rsid w:val="00FC0410"/>
    <w:rsid w:val="00FC08D2"/>
    <w:rsid w:val="00FC0920"/>
    <w:rsid w:val="00FC12AE"/>
    <w:rsid w:val="00FC1326"/>
    <w:rsid w:val="00FC1FBA"/>
    <w:rsid w:val="00FC2154"/>
    <w:rsid w:val="00FC215E"/>
    <w:rsid w:val="00FC2215"/>
    <w:rsid w:val="00FC24BE"/>
    <w:rsid w:val="00FC28FB"/>
    <w:rsid w:val="00FC2CF4"/>
    <w:rsid w:val="00FC329B"/>
    <w:rsid w:val="00FC3744"/>
    <w:rsid w:val="00FC39C9"/>
    <w:rsid w:val="00FC3CCF"/>
    <w:rsid w:val="00FC3DBA"/>
    <w:rsid w:val="00FC448C"/>
    <w:rsid w:val="00FC4818"/>
    <w:rsid w:val="00FC49CD"/>
    <w:rsid w:val="00FC4E25"/>
    <w:rsid w:val="00FC4EB1"/>
    <w:rsid w:val="00FC5198"/>
    <w:rsid w:val="00FC56A8"/>
    <w:rsid w:val="00FC58F2"/>
    <w:rsid w:val="00FC5F24"/>
    <w:rsid w:val="00FC621C"/>
    <w:rsid w:val="00FC6963"/>
    <w:rsid w:val="00FC6C1C"/>
    <w:rsid w:val="00FC772B"/>
    <w:rsid w:val="00FC77C2"/>
    <w:rsid w:val="00FC78F0"/>
    <w:rsid w:val="00FD0667"/>
    <w:rsid w:val="00FD08AD"/>
    <w:rsid w:val="00FD0BC0"/>
    <w:rsid w:val="00FD0E4A"/>
    <w:rsid w:val="00FD13E3"/>
    <w:rsid w:val="00FD16CD"/>
    <w:rsid w:val="00FD1D85"/>
    <w:rsid w:val="00FD23A4"/>
    <w:rsid w:val="00FD25B1"/>
    <w:rsid w:val="00FD268F"/>
    <w:rsid w:val="00FD27DE"/>
    <w:rsid w:val="00FD2869"/>
    <w:rsid w:val="00FD2E28"/>
    <w:rsid w:val="00FD3B46"/>
    <w:rsid w:val="00FD4178"/>
    <w:rsid w:val="00FD428E"/>
    <w:rsid w:val="00FD4294"/>
    <w:rsid w:val="00FD462B"/>
    <w:rsid w:val="00FD49D5"/>
    <w:rsid w:val="00FD5022"/>
    <w:rsid w:val="00FD53FD"/>
    <w:rsid w:val="00FD54DB"/>
    <w:rsid w:val="00FD5956"/>
    <w:rsid w:val="00FD5EEE"/>
    <w:rsid w:val="00FD6551"/>
    <w:rsid w:val="00FD65C6"/>
    <w:rsid w:val="00FD6A04"/>
    <w:rsid w:val="00FD6C58"/>
    <w:rsid w:val="00FD6FC8"/>
    <w:rsid w:val="00FD77B1"/>
    <w:rsid w:val="00FD7F57"/>
    <w:rsid w:val="00FE0741"/>
    <w:rsid w:val="00FE10F3"/>
    <w:rsid w:val="00FE1127"/>
    <w:rsid w:val="00FE1198"/>
    <w:rsid w:val="00FE12F0"/>
    <w:rsid w:val="00FE1308"/>
    <w:rsid w:val="00FE1768"/>
    <w:rsid w:val="00FE2062"/>
    <w:rsid w:val="00FE2910"/>
    <w:rsid w:val="00FE2F55"/>
    <w:rsid w:val="00FE3431"/>
    <w:rsid w:val="00FE3939"/>
    <w:rsid w:val="00FE49A8"/>
    <w:rsid w:val="00FE4EF0"/>
    <w:rsid w:val="00FE5957"/>
    <w:rsid w:val="00FE5EC1"/>
    <w:rsid w:val="00FE5ED1"/>
    <w:rsid w:val="00FE5EDF"/>
    <w:rsid w:val="00FE6F15"/>
    <w:rsid w:val="00FE6FFB"/>
    <w:rsid w:val="00FE7128"/>
    <w:rsid w:val="00FE748A"/>
    <w:rsid w:val="00FE75CC"/>
    <w:rsid w:val="00FE772E"/>
    <w:rsid w:val="00FE7C01"/>
    <w:rsid w:val="00FF0450"/>
    <w:rsid w:val="00FF0AE8"/>
    <w:rsid w:val="00FF0E77"/>
    <w:rsid w:val="00FF0F7D"/>
    <w:rsid w:val="00FF1402"/>
    <w:rsid w:val="00FF1D7E"/>
    <w:rsid w:val="00FF1DD1"/>
    <w:rsid w:val="00FF2294"/>
    <w:rsid w:val="00FF26DF"/>
    <w:rsid w:val="00FF28D8"/>
    <w:rsid w:val="00FF2C10"/>
    <w:rsid w:val="00FF2FA9"/>
    <w:rsid w:val="00FF3185"/>
    <w:rsid w:val="00FF3587"/>
    <w:rsid w:val="00FF3A90"/>
    <w:rsid w:val="00FF3C43"/>
    <w:rsid w:val="00FF3C92"/>
    <w:rsid w:val="00FF3D14"/>
    <w:rsid w:val="00FF3F3E"/>
    <w:rsid w:val="00FF457A"/>
    <w:rsid w:val="00FF4763"/>
    <w:rsid w:val="00FF4CF7"/>
    <w:rsid w:val="00FF55E3"/>
    <w:rsid w:val="00FF5758"/>
    <w:rsid w:val="00FF5C37"/>
    <w:rsid w:val="00FF6AD4"/>
    <w:rsid w:val="00FF6DC2"/>
    <w:rsid w:val="00FF6E7C"/>
    <w:rsid w:val="00FF7296"/>
    <w:rsid w:val="00FF76C0"/>
    <w:rsid w:val="00FF7CD1"/>
    <w:rsid w:val="01BE2D1F"/>
    <w:rsid w:val="19D57BB6"/>
    <w:rsid w:val="286E7A25"/>
    <w:rsid w:val="41A65BA1"/>
    <w:rsid w:val="5F4D49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CD775"/>
  <w15:docId w15:val="{F095EF10-1396-409A-8532-BFE2BA2E7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lang w:eastAsia="ko-KR"/>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next w:val="Normal"/>
    <w:qFormat/>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semiHidden/>
    <w:qFormat/>
  </w:style>
  <w:style w:type="paragraph" w:styleId="BodyText">
    <w:name w:val="Body Text"/>
    <w:basedOn w:val="Normal"/>
    <w:link w:val="BodyTextChar"/>
    <w:qFormat/>
  </w:style>
  <w:style w:type="paragraph" w:styleId="BodyTextIndent">
    <w:name w:val="Body Text Indent"/>
    <w:basedOn w:val="Normal"/>
    <w:link w:val="BodyTextIndentChar"/>
    <w:qFormat/>
    <w:pPr>
      <w:spacing w:after="120"/>
      <w:ind w:left="283"/>
    </w:pPr>
    <w:rPr>
      <w:rFonts w:eastAsia="MS Mincho"/>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uiPriority w:val="99"/>
    <w:qFormat/>
    <w:pPr>
      <w:widowControl w:val="0"/>
      <w:overflowPunct w:val="0"/>
      <w:autoSpaceDE w:val="0"/>
      <w:autoSpaceDN w:val="0"/>
      <w:adjustRightInd w:val="0"/>
      <w:spacing w:after="0"/>
      <w:jc w:val="center"/>
      <w:textAlignment w:val="baseline"/>
    </w:pPr>
    <w:rPr>
      <w:rFonts w:ascii="Arial" w:hAnsi="Arial"/>
      <w:b/>
      <w:i/>
      <w:sz w:val="18"/>
      <w:lang w:eastAsia="ja-JP"/>
    </w:rPr>
  </w:style>
  <w:style w:type="paragraph" w:styleId="Header">
    <w:name w:val="header"/>
    <w:basedOn w:val="Normal"/>
    <w:link w:val="HeaderChar"/>
    <w:qFormat/>
    <w:pPr>
      <w:tabs>
        <w:tab w:val="center" w:pos="4513"/>
        <w:tab w:val="right" w:pos="9026"/>
      </w:tabs>
      <w:spacing w:after="0"/>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lang w:eastAsia="ko-KR"/>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ListContinue2">
    <w:name w:val="List Continue 2"/>
    <w:basedOn w:val="Normal"/>
    <w:qFormat/>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ListContinue3">
    <w:name w:val="List Continue 3"/>
    <w:basedOn w:val="Normal"/>
    <w:qFormat/>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styleId="Index1">
    <w:name w:val="index 1"/>
    <w:basedOn w:val="Normal"/>
    <w:next w:val="Normal"/>
    <w:semiHidden/>
    <w:qFormat/>
    <w:pPr>
      <w:keepLines/>
      <w:spacing w:after="0"/>
    </w:pPr>
    <w:rPr>
      <w:lang w:eastAsia="ko-KR"/>
    </w:r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b/>
      <w:bCs/>
      <w:lang w:eastAsia="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Arial" w:eastAsia="宋体" w:hAnsi="Arial" w:cs="Arial"/>
      <w:i/>
      <w:iCs/>
      <w:color w:val="0000FF"/>
      <w:kern w:val="2"/>
      <w:lang w:val="en-US" w:eastAsia="zh-CN" w:bidi="ar-SA"/>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qFormat/>
    <w:rPr>
      <w:rFonts w:ascii="Tahoma" w:hAnsi="Tahoma" w:cs="Tahoma"/>
      <w:sz w:val="16"/>
      <w:szCs w:val="16"/>
      <w:lang w:eastAsia="en-US"/>
    </w:rPr>
  </w:style>
  <w:style w:type="character" w:customStyle="1" w:styleId="Underrubrik2Char1">
    <w:name w:val="Underrubrik2 Char1"/>
    <w:qFormat/>
    <w:rPr>
      <w:rFonts w:ascii="Arial" w:hAnsi="Arial"/>
      <w:sz w:val="28"/>
      <w:lang w:val="en-GB" w:eastAsia="en-US" w:bidi="ar-SA"/>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qFormat/>
    <w:rPr>
      <w:rFonts w:ascii="Courier New" w:hAnsi="Courier New"/>
      <w:sz w:val="16"/>
      <w:lang w:val="en-GB" w:eastAsia="en-US" w:bidi="ar-SA"/>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rPr>
      <w:lang w:val="zh-CN"/>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qFormat/>
    <w:rPr>
      <w:lang w:val="en-GB" w:eastAsia="en-US" w:bidi="ar-SA"/>
    </w:rPr>
  </w:style>
  <w:style w:type="paragraph" w:customStyle="1" w:styleId="EditorsNote">
    <w:name w:val="Editor's Note"/>
    <w:basedOn w:val="NO"/>
    <w:qFormat/>
    <w:rPr>
      <w:color w:val="FF0000"/>
    </w:rPr>
  </w:style>
  <w:style w:type="character" w:customStyle="1" w:styleId="EditorsNoteChar">
    <w:name w:val="Editor's Note Char"/>
    <w:qFormat/>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link w:val="B2Car"/>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CommentTextChar">
    <w:name w:val="Comment Text Char"/>
    <w:qFormat/>
    <w:rPr>
      <w:lang w:val="en-GB" w:eastAsia="ko-KR"/>
    </w:rPr>
  </w:style>
  <w:style w:type="paragraph" w:customStyle="1" w:styleId="BL">
    <w:name w:val="BL"/>
    <w:basedOn w:val="Normal"/>
    <w:qFormat/>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qFormat/>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qFormat/>
  </w:style>
  <w:style w:type="paragraph" w:customStyle="1" w:styleId="NumberedList0">
    <w:name w:val="Numbered List 0"/>
    <w:basedOn w:val="Normal"/>
    <w:qFormat/>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qFormat/>
    <w:pPr>
      <w:keepNext w:val="0"/>
      <w:keepLines w:val="0"/>
      <w:overflowPunct w:val="0"/>
      <w:autoSpaceDE w:val="0"/>
      <w:autoSpaceDN w:val="0"/>
      <w:adjustRightInd w:val="0"/>
      <w:spacing w:after="180" w:line="240" w:lineRule="auto"/>
      <w:textAlignment w:val="baseline"/>
    </w:pPr>
    <w:rPr>
      <w:rFonts w:ascii="Times New Roman" w:hAnsi="Times New Roman"/>
      <w:lang w:eastAsia="en-GB"/>
    </w:rPr>
  </w:style>
  <w:style w:type="character" w:customStyle="1" w:styleId="B2Char">
    <w:name w:val="B2 Char"/>
    <w:qFormat/>
    <w:rPr>
      <w:rFonts w:ascii="Arial" w:eastAsia="宋体" w:hAnsi="Arial" w:cs="Arial"/>
      <w:color w:val="0000FF"/>
      <w:kern w:val="2"/>
      <w:lang w:val="en-GB" w:eastAsia="en-US" w:bidi="ar-SA"/>
    </w:rPr>
  </w:style>
  <w:style w:type="paragraph" w:customStyle="1" w:styleId="CommentSubject1">
    <w:name w:val="Comment Subject1"/>
    <w:basedOn w:val="CommentText"/>
    <w:next w:val="CommentText"/>
    <w:semiHidden/>
    <w:qFormat/>
    <w:pPr>
      <w:numPr>
        <w:numId w:val="2"/>
      </w:numPr>
      <w:tabs>
        <w:tab w:val="clear" w:pos="851"/>
        <w:tab w:val="left" w:pos="644"/>
        <w:tab w:val="left" w:pos="1209"/>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SectionXX">
    <w:name w:val="Section X.X"/>
    <w:basedOn w:val="Normal"/>
    <w:next w:val="Normal"/>
    <w:qFormat/>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qFormat/>
    <w:rPr>
      <w:rFonts w:ascii="Arial" w:eastAsia="宋体" w:hAnsi="Arial" w:cs="Arial"/>
      <w:color w:val="0000FF"/>
      <w:kern w:val="2"/>
      <w:szCs w:val="22"/>
      <w:lang w:val="en-GB" w:eastAsia="en-US" w:bidi="ar-SA"/>
    </w:rPr>
  </w:style>
  <w:style w:type="paragraph" w:customStyle="1" w:styleId="List0">
    <w:name w:val="List 0"/>
    <w:basedOn w:val="Normal"/>
    <w:qFormat/>
    <w:pPr>
      <w:spacing w:after="120"/>
      <w:ind w:left="284" w:hanging="284"/>
    </w:pPr>
    <w:rPr>
      <w:rFonts w:ascii="Arial" w:eastAsia="MS Mincho" w:hAnsi="Arial"/>
      <w:szCs w:val="22"/>
    </w:rPr>
  </w:style>
  <w:style w:type="character" w:customStyle="1" w:styleId="EditorsNoteZchn">
    <w:name w:val="Editor's Note Zchn"/>
    <w:qFormat/>
    <w:rPr>
      <w:rFonts w:ascii="Arial" w:eastAsia="宋体" w:hAnsi="Arial" w:cs="Arial"/>
      <w:color w:val="FF0000"/>
      <w:kern w:val="2"/>
      <w:lang w:val="en-GB" w:eastAsia="en-US" w:bidi="ar-SA"/>
    </w:rPr>
  </w:style>
  <w:style w:type="character" w:customStyle="1" w:styleId="TFZchn">
    <w:name w:val="TF Zchn"/>
    <w:qFormat/>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paragraph" w:customStyle="1" w:styleId="TALCharChar">
    <w:name w:val="TAL Char Char"/>
    <w:basedOn w:val="Normal"/>
    <w:qFormat/>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qFormat/>
    <w:rPr>
      <w:rFonts w:ascii="Arial" w:hAnsi="Arial"/>
      <w:sz w:val="18"/>
      <w:lang w:val="en-GB" w:eastAsia="ja-JP" w:bidi="ar-SA"/>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ZDONTMODIFY">
    <w:name w:val="ZDONTMODIFY"/>
    <w:qFormat/>
  </w:style>
  <w:style w:type="paragraph" w:customStyle="1" w:styleId="tdoc-header">
    <w:name w:val="tdoc-header"/>
    <w:qFormat/>
    <w:rPr>
      <w:rFonts w:ascii="Arial" w:hAnsi="Arial"/>
      <w:sz w:val="24"/>
      <w:lang w:eastAsia="en-US"/>
    </w:rPr>
  </w:style>
  <w:style w:type="character" w:customStyle="1" w:styleId="TAHChar">
    <w:name w:val="TAH Char"/>
    <w:qFormat/>
    <w:rPr>
      <w:rFonts w:ascii="Arial" w:hAnsi="Arial"/>
      <w:b/>
      <w:sz w:val="18"/>
      <w:lang w:eastAsia="en-US"/>
    </w:rPr>
  </w:style>
  <w:style w:type="character" w:customStyle="1" w:styleId="Heading5Char">
    <w:name w:val="Heading 5 Char"/>
    <w:link w:val="Heading5"/>
    <w:qFormat/>
    <w:rPr>
      <w:rFonts w:ascii="Arial" w:hAnsi="Arial"/>
      <w:sz w:val="22"/>
    </w:rPr>
  </w:style>
  <w:style w:type="character" w:customStyle="1" w:styleId="Heading6Char">
    <w:name w:val="Heading 6 Char"/>
    <w:link w:val="Heading6"/>
    <w:qFormat/>
    <w:rPr>
      <w:rFonts w:ascii="Arial" w:hAnsi="Arial"/>
    </w:rPr>
  </w:style>
  <w:style w:type="paragraph" w:customStyle="1" w:styleId="StylePLPatternClearGray-10">
    <w:name w:val="Style PL + Pattern: Clear (Gray-10%)"/>
    <w:basedOn w:val="Normal"/>
    <w:qFormat/>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sz w:val="16"/>
    </w:rPr>
  </w:style>
  <w:style w:type="paragraph" w:customStyle="1" w:styleId="TableRow">
    <w:name w:val="Table Row"/>
    <w:basedOn w:val="Normal"/>
    <w:link w:val="TableRowCar"/>
    <w:qFormat/>
    <w:pPr>
      <w:widowControl w:val="0"/>
      <w:adjustRightInd w:val="0"/>
      <w:spacing w:before="20" w:after="20"/>
      <w:jc w:val="both"/>
      <w:textAlignment w:val="baseline"/>
    </w:pPr>
  </w:style>
  <w:style w:type="paragraph" w:customStyle="1" w:styleId="StylePLPatternClearGray-101">
    <w:name w:val="Style PL + Pattern: Clear (Gray-10%)1"/>
    <w:basedOn w:val="PL"/>
    <w:qFormat/>
    <w:pPr>
      <w:widowControl w:val="0"/>
      <w:shd w:val="clear" w:color="auto" w:fill="E6E6E6"/>
      <w:adjustRightInd w:val="0"/>
      <w:jc w:val="both"/>
      <w:textAlignment w:val="baseline"/>
    </w:pPr>
  </w:style>
  <w:style w:type="paragraph" w:customStyle="1" w:styleId="StylePLPatternClearGray-102">
    <w:name w:val="Style PL + Pattern: Clear (Gray-10%)2"/>
    <w:basedOn w:val="PL"/>
    <w:qFormat/>
    <w:pPr>
      <w:widowControl w:val="0"/>
      <w:shd w:val="clear" w:color="auto" w:fill="E6E6E6"/>
      <w:adjustRightInd w:val="0"/>
      <w:jc w:val="both"/>
      <w:textAlignment w:val="baseline"/>
    </w:pPr>
  </w:style>
  <w:style w:type="paragraph" w:customStyle="1" w:styleId="StylePLPatternClearGray-103">
    <w:name w:val="Style PL + Pattern: Clear (Gray-10%)3"/>
    <w:basedOn w:val="PL"/>
    <w:qFormat/>
    <w:pPr>
      <w:widowControl w:val="0"/>
      <w:shd w:val="clear" w:color="auto" w:fill="E6E6E6"/>
      <w:adjustRightInd w:val="0"/>
      <w:jc w:val="both"/>
      <w:textAlignment w:val="baseline"/>
    </w:pPr>
  </w:style>
  <w:style w:type="paragraph" w:customStyle="1" w:styleId="StylePLPatternClearGray-104">
    <w:name w:val="Style PL + Pattern: Clear (Gray-10%)4"/>
    <w:basedOn w:val="PL"/>
    <w:qFormat/>
    <w:pPr>
      <w:widowControl w:val="0"/>
      <w:shd w:val="clear" w:color="auto" w:fill="E6E6E6"/>
      <w:adjustRightInd w:val="0"/>
      <w:jc w:val="both"/>
      <w:textAlignment w:val="baseline"/>
    </w:pPr>
  </w:style>
  <w:style w:type="paragraph" w:customStyle="1" w:styleId="StylePLPatternClearGray-105">
    <w:name w:val="Style PL + Pattern: Clear (Gray-10%)5"/>
    <w:basedOn w:val="PL"/>
    <w:qFormat/>
    <w:pPr>
      <w:widowControl w:val="0"/>
      <w:shd w:val="clear" w:color="auto" w:fill="E6E6E6"/>
      <w:adjustRightInd w:val="0"/>
      <w:jc w:val="both"/>
      <w:textAlignment w:val="baseline"/>
    </w:pPr>
  </w:style>
  <w:style w:type="paragraph" w:customStyle="1" w:styleId="StylePLPatternClearGray-106">
    <w:name w:val="Style PL + Pattern: Clear (Gray-10%)6"/>
    <w:basedOn w:val="PL"/>
    <w:qFormat/>
    <w:pPr>
      <w:widowControl w:val="0"/>
      <w:shd w:val="clear" w:color="auto" w:fill="E6E6E6"/>
      <w:adjustRightInd w:val="0"/>
      <w:jc w:val="both"/>
      <w:textAlignment w:val="baseline"/>
    </w:pPr>
  </w:style>
  <w:style w:type="character" w:customStyle="1" w:styleId="TableRowCar">
    <w:name w:val="Table Row Car"/>
    <w:link w:val="TableRow"/>
    <w:qFormat/>
    <w:locked/>
    <w:rPr>
      <w:rFonts w:eastAsia="宋体"/>
      <w:lang w:val="en-GB" w:eastAsia="en-US"/>
    </w:rPr>
  </w:style>
  <w:style w:type="paragraph" w:customStyle="1" w:styleId="NumList">
    <w:name w:val="NumList"/>
    <w:basedOn w:val="Normal"/>
    <w:qFormat/>
    <w:pPr>
      <w:widowControl w:val="0"/>
      <w:numPr>
        <w:ilvl w:val="1"/>
        <w:numId w:val="3"/>
      </w:numPr>
      <w:adjustRightInd w:val="0"/>
      <w:spacing w:before="120" w:after="0"/>
      <w:jc w:val="both"/>
      <w:textAlignment w:val="baseline"/>
    </w:pPr>
  </w:style>
  <w:style w:type="paragraph" w:customStyle="1" w:styleId="1">
    <w:name w:val="修订1"/>
    <w:hidden/>
    <w:uiPriority w:val="99"/>
    <w:semiHidden/>
    <w:qFormat/>
    <w:rPr>
      <w:lang w:eastAsia="en-US"/>
    </w:rPr>
  </w:style>
  <w:style w:type="paragraph" w:customStyle="1" w:styleId="Default">
    <w:name w:val="Default"/>
    <w:qFormat/>
    <w:pPr>
      <w:autoSpaceDE w:val="0"/>
      <w:autoSpaceDN w:val="0"/>
      <w:adjustRightInd w:val="0"/>
    </w:pPr>
    <w:rPr>
      <w:color w:val="000000"/>
      <w:sz w:val="24"/>
      <w:szCs w:val="24"/>
      <w:lang w:val="en-US" w:eastAsia="en-US"/>
    </w:rPr>
  </w:style>
  <w:style w:type="character" w:customStyle="1" w:styleId="EXChar">
    <w:name w:val="EX Char"/>
    <w:link w:val="EX"/>
    <w:qFormat/>
    <w:locked/>
    <w:rPr>
      <w:lang w:eastAsia="en-US"/>
    </w:rPr>
  </w:style>
  <w:style w:type="character" w:customStyle="1" w:styleId="Heading4Char">
    <w:name w:val="Heading 4 Char"/>
    <w:link w:val="Heading4"/>
    <w:qFormat/>
    <w:rPr>
      <w:rFonts w:ascii="Arial" w:hAnsi="Arial"/>
      <w:sz w:val="24"/>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eastAsia="MS Mincho"/>
    </w:rPr>
  </w:style>
  <w:style w:type="paragraph" w:customStyle="1" w:styleId="B7">
    <w:name w:val="B7"/>
    <w:basedOn w:val="B6"/>
    <w:link w:val="B7Char"/>
    <w:qFormat/>
    <w:pPr>
      <w:ind w:left="2269"/>
    </w:pPr>
  </w:style>
  <w:style w:type="character" w:customStyle="1" w:styleId="B7Char">
    <w:name w:val="B7 Char"/>
    <w:link w:val="B7"/>
    <w:qFormat/>
    <w:rPr>
      <w:rFonts w:eastAsia="MS Mincho"/>
    </w:rPr>
  </w:style>
  <w:style w:type="paragraph" w:customStyle="1" w:styleId="B8">
    <w:name w:val="B8"/>
    <w:basedOn w:val="B7"/>
    <w:qFormat/>
    <w:pPr>
      <w:ind w:left="2448" w:hanging="288"/>
    </w:pPr>
    <w:rPr>
      <w:rFonts w:eastAsia="Times New Roman"/>
    </w:rPr>
  </w:style>
  <w:style w:type="character" w:customStyle="1" w:styleId="Heading2Char">
    <w:name w:val="Heading 2 Char"/>
    <w:basedOn w:val="DefaultParagraphFont"/>
    <w:link w:val="Heading2"/>
    <w:qFormat/>
    <w:rPr>
      <w:rFonts w:ascii="Arial" w:hAnsi="Arial"/>
      <w:sz w:val="32"/>
    </w:rPr>
  </w:style>
  <w:style w:type="character" w:customStyle="1" w:styleId="Heading7Char">
    <w:name w:val="Heading 7 Char"/>
    <w:basedOn w:val="DefaultParagraphFont"/>
    <w:link w:val="Heading7"/>
    <w:qFormat/>
    <w:rPr>
      <w:rFonts w:ascii="Arial" w:hAnsi="Arial"/>
    </w:rPr>
  </w:style>
  <w:style w:type="character" w:customStyle="1" w:styleId="Heading8Char">
    <w:name w:val="Heading 8 Char"/>
    <w:basedOn w:val="DefaultParagraphFont"/>
    <w:link w:val="Heading8"/>
    <w:qFormat/>
    <w:rPr>
      <w:rFonts w:ascii="Arial" w:hAnsi="Arial"/>
      <w:sz w:val="36"/>
    </w:rPr>
  </w:style>
  <w:style w:type="character" w:customStyle="1" w:styleId="Heading9Char">
    <w:name w:val="Heading 9 Char"/>
    <w:basedOn w:val="DefaultParagraphFont"/>
    <w:link w:val="Heading9"/>
    <w:qFormat/>
    <w:rPr>
      <w:rFonts w:ascii="Arial" w:hAnsi="Arial"/>
      <w:sz w:val="36"/>
    </w:rPr>
  </w:style>
  <w:style w:type="character" w:customStyle="1" w:styleId="FootnoteTextChar">
    <w:name w:val="Footnote Text Char"/>
    <w:basedOn w:val="DefaultParagraphFont"/>
    <w:link w:val="FootnoteText"/>
    <w:semiHidden/>
    <w:qFormat/>
    <w:rPr>
      <w:sz w:val="16"/>
      <w:lang w:eastAsia="ko-KR"/>
    </w:rPr>
  </w:style>
  <w:style w:type="character" w:customStyle="1" w:styleId="FooterChar">
    <w:name w:val="Footer Char"/>
    <w:basedOn w:val="DefaultParagraphFont"/>
    <w:link w:val="Footer"/>
    <w:uiPriority w:val="99"/>
    <w:qFormat/>
    <w:rPr>
      <w:rFonts w:ascii="Arial" w:hAnsi="Arial"/>
      <w:b/>
      <w:i/>
      <w:sz w:val="18"/>
    </w:rPr>
  </w:style>
  <w:style w:type="character" w:customStyle="1" w:styleId="CommentSubjectChar">
    <w:name w:val="Comment Subject Char"/>
    <w:basedOn w:val="CommentTextChar"/>
    <w:link w:val="CommentSubject"/>
    <w:qFormat/>
    <w:rPr>
      <w:b/>
      <w:bCs/>
      <w:lang w:val="en-GB" w:eastAsia="en-GB"/>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character" w:customStyle="1" w:styleId="CRCoverPageZchn">
    <w:name w:val="CR Cover Page Zchn"/>
    <w:link w:val="CRCoverPage"/>
    <w:qFormat/>
    <w:rPr>
      <w:rFonts w:ascii="Arial" w:hAnsi="Arial"/>
      <w:lang w:eastAsia="en-US"/>
    </w:rPr>
  </w:style>
  <w:style w:type="paragraph" w:customStyle="1" w:styleId="TP-change">
    <w:name w:val="TP-change"/>
    <w:basedOn w:val="Normal"/>
    <w:link w:val="TP-changeChar"/>
    <w:qFormat/>
    <w:pPr>
      <w:numPr>
        <w:numId w:val="4"/>
      </w:numPr>
      <w:spacing w:after="0"/>
      <w:jc w:val="center"/>
    </w:pPr>
    <w:rPr>
      <w:b/>
      <w:lang w:eastAsia="zh-CN"/>
    </w:rPr>
  </w:style>
  <w:style w:type="character" w:customStyle="1" w:styleId="TP-changeChar">
    <w:name w:val="TP-change Char"/>
    <w:link w:val="TP-change"/>
    <w:qFormat/>
    <w:rPr>
      <w:b/>
      <w:lang w:eastAsia="zh-CN"/>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NOZchn">
    <w:name w:val="NO Zchn"/>
    <w:qFormat/>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TANChar">
    <w:name w:val="TAN Char"/>
    <w:link w:val="TAN"/>
    <w:qFormat/>
    <w:locked/>
    <w:rPr>
      <w:rFonts w:ascii="Arial" w:hAnsi="Arial"/>
      <w:sz w:val="18"/>
      <w:lang w:eastAsia="en-US"/>
    </w:rPr>
  </w:style>
  <w:style w:type="character" w:customStyle="1" w:styleId="PlainTextChar">
    <w:name w:val="Plain Text Char"/>
    <w:basedOn w:val="DefaultParagraphFont"/>
    <w:link w:val="PlainText"/>
    <w:qFormat/>
    <w:rPr>
      <w:rFonts w:ascii="Courier New" w:hAnsi="Courier New"/>
      <w:lang w:val="nb-NO" w:eastAsia="en-US"/>
    </w:rPr>
  </w:style>
  <w:style w:type="character" w:customStyle="1" w:styleId="BodyTextChar">
    <w:name w:val="Body Text Char"/>
    <w:basedOn w:val="DefaultParagraphFont"/>
    <w:link w:val="BodyText"/>
    <w:qFormat/>
    <w:rPr>
      <w:lang w:eastAsia="en-US"/>
    </w:rPr>
  </w:style>
  <w:style w:type="character" w:customStyle="1" w:styleId="TitleChar">
    <w:name w:val="Title Char"/>
    <w:basedOn w:val="DefaultParagraphFont"/>
    <w:link w:val="Title"/>
    <w:qFormat/>
    <w:rPr>
      <w:rFonts w:ascii="Arial" w:hAnsi="Arial"/>
      <w:caps/>
      <w:sz w:val="22"/>
      <w:u w:val="single"/>
      <w:lang w:eastAsia="en-GB"/>
    </w:rPr>
  </w:style>
  <w:style w:type="character" w:customStyle="1" w:styleId="BodyTextIndentChar">
    <w:name w:val="Body Text Indent Char"/>
    <w:basedOn w:val="DefaultParagraphFont"/>
    <w:link w:val="BodyTextIndent"/>
    <w:qFormat/>
    <w:rPr>
      <w:rFonts w:eastAsia="MS Mincho"/>
      <w:lang w:eastAsia="en-US"/>
    </w:rPr>
  </w:style>
  <w:style w:type="paragraph" w:customStyle="1" w:styleId="Reference">
    <w:name w:val="Reference"/>
    <w:basedOn w:val="Normal"/>
    <w:uiPriority w:val="99"/>
    <w:qFormat/>
    <w:pPr>
      <w:numPr>
        <w:numId w:val="5"/>
      </w:numPr>
      <w:overflowPunct w:val="0"/>
      <w:autoSpaceDE w:val="0"/>
      <w:autoSpaceDN w:val="0"/>
      <w:adjustRightInd w:val="0"/>
      <w:spacing w:after="120"/>
      <w:jc w:val="both"/>
      <w:textAlignment w:val="baseline"/>
    </w:pPr>
    <w:rPr>
      <w:rFonts w:ascii="Arial" w:hAnsi="Arial"/>
      <w:lang w:eastAsia="zh-CN"/>
    </w:rPr>
  </w:style>
  <w:style w:type="character" w:customStyle="1" w:styleId="HeaderChar">
    <w:name w:val="Header Char"/>
    <w:basedOn w:val="DefaultParagraphFont"/>
    <w:link w:val="Header"/>
    <w:qFormat/>
    <w:rPr>
      <w:lang w:eastAsia="en-US"/>
    </w:rPr>
  </w:style>
  <w:style w:type="paragraph" w:customStyle="1" w:styleId="3GPPAgreements">
    <w:name w:val="3GPP Agreements"/>
    <w:basedOn w:val="Normal"/>
    <w:link w:val="3GPPAgreementsChar"/>
    <w:uiPriority w:val="99"/>
    <w:qFormat/>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uiPriority w:val="99"/>
    <w:qFormat/>
    <w:rPr>
      <w:rFonts w:eastAsia="宋体"/>
      <w:sz w:val="22"/>
      <w:lang w:val="en-US" w:eastAsia="zh-CN"/>
    </w:rPr>
  </w:style>
  <w:style w:type="character" w:customStyle="1" w:styleId="Heading1Char">
    <w:name w:val="Heading 1 Char"/>
    <w:link w:val="Heading1"/>
    <w:qFormat/>
    <w:rPr>
      <w:rFonts w:ascii="Arial" w:hAnsi="Arial"/>
      <w:sz w:val="36"/>
    </w:rPr>
  </w:style>
  <w:style w:type="character" w:customStyle="1" w:styleId="ListParagraphChar">
    <w:name w:val="List Paragraph Char"/>
    <w:link w:val="ListParagraph"/>
    <w:uiPriority w:val="34"/>
    <w:qFormat/>
    <w:rPr>
      <w:rFonts w:ascii="Calibri" w:eastAsia="Calibri" w:hAnsi="Calibri"/>
      <w:sz w:val="22"/>
      <w:szCs w:val="22"/>
      <w:lang w:eastAsia="en-GB"/>
    </w:rPr>
  </w:style>
  <w:style w:type="paragraph" w:customStyle="1" w:styleId="FIGURE-title">
    <w:name w:val="FIGURE-title"/>
    <w:basedOn w:val="Normal"/>
    <w:next w:val="Normal"/>
    <w:qFormat/>
    <w:pPr>
      <w:snapToGrid w:val="0"/>
      <w:spacing w:before="100" w:after="100"/>
      <w:jc w:val="center"/>
    </w:pPr>
    <w:rPr>
      <w:rFonts w:ascii="Arial" w:hAnsi="Arial" w:cs="Arial"/>
      <w:b/>
      <w:bCs/>
      <w:spacing w:val="8"/>
      <w:lang w:eastAsia="zh-CN"/>
    </w:rPr>
  </w:style>
  <w:style w:type="paragraph" w:customStyle="1" w:styleId="Proposal">
    <w:name w:val="Proposal"/>
    <w:basedOn w:val="BodyText"/>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Pr>
      <w:rFonts w:eastAsia="宋体"/>
      <w:sz w:val="22"/>
      <w:lang w:val="en-US"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EmailDiscussion">
    <w:name w:val="EmailDiscussion"/>
    <w:basedOn w:val="Normal"/>
    <w:next w:val="EmailDiscussion2"/>
    <w:link w:val="EmailDiscussionChar"/>
    <w:qFormat/>
    <w:pPr>
      <w:numPr>
        <w:numId w:val="7"/>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Agreement">
    <w:name w:val="Agreement"/>
    <w:basedOn w:val="Normal"/>
    <w:next w:val="Doc-text2"/>
    <w:qFormat/>
    <w:pPr>
      <w:numPr>
        <w:numId w:val="8"/>
      </w:numPr>
      <w:spacing w:before="60" w:after="0"/>
    </w:pPr>
    <w:rPr>
      <w:rFonts w:ascii="Arial" w:eastAsia="MS Mincho" w:hAnsi="Arial"/>
      <w:b/>
      <w:szCs w:val="24"/>
      <w:lang w:eastAsia="en-GB"/>
    </w:rPr>
  </w:style>
  <w:style w:type="character" w:customStyle="1" w:styleId="apple-converted-space">
    <w:name w:val="apple-converted-space"/>
    <w:basedOn w:val="DefaultParagraphFont"/>
    <w:qFormat/>
  </w:style>
  <w:style w:type="character" w:customStyle="1" w:styleId="B2Car">
    <w:name w:val="B2 Car"/>
    <w:basedOn w:val="DefaultParagraphFont"/>
    <w:link w:val="B2"/>
    <w:qFormat/>
    <w:rPr>
      <w:lang w:eastAsia="en-US"/>
    </w:rPr>
  </w:style>
  <w:style w:type="paragraph" w:customStyle="1" w:styleId="11">
    <w:name w:val="正文1"/>
    <w:qFormat/>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b:Source>
    <b:Tag>RTC1</b:Tag>
    <b:SourceType>Report</b:SourceType>
    <b:Guid>{EF1738D1-AA75-4390-8A1A-5A1CF2BCACA9}</b:Guid>
    <b:Author>
      <b:Author>
        <b:Corporate>DO-229D, RTCA</b:Corporate>
      </b:Author>
    </b:Author>
    <b:Title>RTCA DO-229D Minimum Operational Performance Standards for Global Positioning System/Satellite-Based Augmentation System Airborne Equipment</b:Title>
    <b:Year>2013</b:Year>
    <b:RefOrder>4</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5AIRPNAIUNRU-859666464-12287</_dlc_DocId>
    <_dlc_DocIdUrl xmlns="71c5aaf6-e6ce-465b-b873-5148d2a4c105">
      <Url>https://nokia.sharepoint.com/sites/c5g/e2earch/_layouts/15/DocIdRedir.aspx?ID=5AIRPNAIUNRU-859666464-12287</Url>
      <Description>5AIRPNAIUNRU-859666464-12287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A9237B8C-E1B3-433A-95C3-804391E3D4D3}">
  <ds:schemaRefs>
    <ds:schemaRef ds:uri="Microsoft.SharePoint.Taxonomy.ContentTypeSync"/>
  </ds:schemaRefs>
</ds:datastoreItem>
</file>

<file path=customXml/itemProps2.xml><?xml version="1.0" encoding="utf-8"?>
<ds:datastoreItem xmlns:ds="http://schemas.openxmlformats.org/officeDocument/2006/customXml" ds:itemID="{7D0E40D1-419C-4485-9B0C-922E81B49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C147B-D75F-49B3-AF88-50E73A8DEE85}">
  <ds:schemaRefs>
    <ds:schemaRef ds:uri="http://schemas.microsoft.com/sharepoint/events"/>
  </ds:schemaRefs>
</ds:datastoreItem>
</file>

<file path=customXml/itemProps4.xml><?xml version="1.0" encoding="utf-8"?>
<ds:datastoreItem xmlns:ds="http://schemas.openxmlformats.org/officeDocument/2006/customXml" ds:itemID="{C05DFFF1-2D13-4DDB-8750-79D2B56221B2}">
  <ds:schemaRefs>
    <ds:schemaRef ds:uri="http://schemas.openxmlformats.org/officeDocument/2006/bibliography"/>
  </ds:schemaRefs>
</ds:datastoreItem>
</file>

<file path=customXml/itemProps5.xml><?xml version="1.0" encoding="utf-8"?>
<ds:datastoreItem xmlns:ds="http://schemas.openxmlformats.org/officeDocument/2006/customXml" ds:itemID="{7D5A0C98-8B32-4745-A42A-0DEA9E19902A}">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DDD3B66D-FCBE-4828-AEFE-7A5F7BA0B2D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31</Pages>
  <Words>12381</Words>
  <Characters>70578</Characters>
  <Application>Microsoft Office Word</Application>
  <DocSecurity>0</DocSecurity>
  <Lines>588</Lines>
  <Paragraphs>165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37.355</vt:lpstr>
      <vt:lpstr>3GPP TS 37.355</vt:lpstr>
    </vt:vector>
  </TitlesOfParts>
  <Company>Huawei Technologies Co., Ltd.</Company>
  <LinksUpToDate>false</LinksUpToDate>
  <CharactersWithSpaces>82794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MTK</dc:subject>
  <dc:creator>MCC Support</dc:creator>
  <cp:lastModifiedBy>RAN2#120 - Xiaomi</cp:lastModifiedBy>
  <cp:revision>166</cp:revision>
  <cp:lastPrinted>2021-08-12T09:51:00Z</cp:lastPrinted>
  <dcterms:created xsi:type="dcterms:W3CDTF">2022-11-03T05:09:00Z</dcterms:created>
  <dcterms:modified xsi:type="dcterms:W3CDTF">2022-11-09T10:45:00Z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c194208e-bc1c-4cbc-af68-0e911174b80e</vt:lpwstr>
  </property>
  <property fmtid="{D5CDD505-2E9C-101B-9397-08002B2CF9AE}" pid="4" name="Tags">
    <vt:lpwstr/>
  </property>
  <property fmtid="{D5CDD505-2E9C-101B-9397-08002B2CF9AE}" pid="5" name="CWM45104c4c0a5a4898886fb088d929ce49">
    <vt:lpwstr>CWMbugQfx1aJe8xVHKNs/JVey3ulVwMLFiAmt3Av3n24ravWKt1A01PRjmtdRj/b9mNavAFZFveYCi+TVMdHdAvng==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1642500155</vt:lpwstr>
  </property>
  <property fmtid="{D5CDD505-2E9C-101B-9397-08002B2CF9AE}" pid="10" name="KSOProductBuildVer">
    <vt:lpwstr>2052-11.8.2.10393</vt:lpwstr>
  </property>
  <property fmtid="{D5CDD505-2E9C-101B-9397-08002B2CF9AE}" pid="11" name="MSIP_Label_0359f705-2ba0-454b-9cfc-6ce5bcaac040_Enabled">
    <vt:lpwstr>true</vt:lpwstr>
  </property>
  <property fmtid="{D5CDD505-2E9C-101B-9397-08002B2CF9AE}" pid="12" name="MSIP_Label_0359f705-2ba0-454b-9cfc-6ce5bcaac040_SetDate">
    <vt:lpwstr>2022-11-02T08:54:48Z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85ead1e5-be57-461e-bae0-b6714aee1a7c</vt:lpwstr>
  </property>
  <property fmtid="{D5CDD505-2E9C-101B-9397-08002B2CF9AE}" pid="17" name="MSIP_Label_0359f705-2ba0-454b-9cfc-6ce5bcaac040_ContentBits">
    <vt:lpwstr>2</vt:lpwstr>
  </property>
</Properties>
</file>